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8C87C" w14:textId="280E846D" w:rsidR="00255250" w:rsidRDefault="00255250" w:rsidP="00255250">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108</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9E50BA">
        <w:rPr>
          <w:rFonts w:ascii="Arial" w:hAnsi="Arial" w:cs="Arial"/>
          <w:b/>
          <w:sz w:val="24"/>
          <w:szCs w:val="24"/>
          <w:lang w:eastAsia="zh-CN"/>
        </w:rPr>
        <w:t>R4-23</w:t>
      </w:r>
      <w:r w:rsidR="00FE01B0">
        <w:rPr>
          <w:rFonts w:ascii="Arial" w:hAnsi="Arial" w:cs="Arial"/>
          <w:b/>
          <w:sz w:val="24"/>
          <w:szCs w:val="24"/>
          <w:lang w:eastAsia="zh-CN"/>
        </w:rPr>
        <w:t>14158</w:t>
      </w:r>
    </w:p>
    <w:p w14:paraId="1D900A13" w14:textId="77777777" w:rsidR="00255250" w:rsidRDefault="00255250" w:rsidP="00255250">
      <w:pPr>
        <w:spacing w:after="120"/>
        <w:ind w:left="1985" w:hanging="1985"/>
        <w:rPr>
          <w:rFonts w:ascii="Arial" w:hAnsi="Arial" w:cs="Arial"/>
          <w:b/>
          <w:sz w:val="24"/>
          <w:szCs w:val="24"/>
          <w:lang w:val="en-US" w:eastAsia="zh-CN"/>
        </w:rPr>
      </w:pPr>
      <w:r w:rsidRPr="00F30389">
        <w:rPr>
          <w:rFonts w:ascii="Arial" w:hAnsi="Arial" w:cs="Arial"/>
          <w:b/>
          <w:sz w:val="24"/>
          <w:szCs w:val="24"/>
          <w:lang w:eastAsia="zh-CN"/>
        </w:rPr>
        <w:t>Toulouse, France,</w:t>
      </w:r>
      <w:r>
        <w:rPr>
          <w:rFonts w:ascii="Arial" w:hAnsi="Arial" w:cs="Arial"/>
          <w:b/>
          <w:sz w:val="24"/>
          <w:szCs w:val="24"/>
          <w:lang w:eastAsia="zh-CN"/>
        </w:rPr>
        <w:t xml:space="preserve"> August 21st – August 25th, 2023</w:t>
      </w:r>
    </w:p>
    <w:p w14:paraId="2432AA24" w14:textId="77777777" w:rsidR="00833C47" w:rsidRDefault="00833C47">
      <w:pPr>
        <w:spacing w:after="120"/>
        <w:ind w:left="1985" w:hanging="1985"/>
        <w:rPr>
          <w:rFonts w:ascii="Arial" w:eastAsia="MS Mincho" w:hAnsi="Arial" w:cs="Arial"/>
          <w:b/>
          <w:sz w:val="22"/>
        </w:rPr>
      </w:pPr>
    </w:p>
    <w:p w14:paraId="46B5DE26" w14:textId="79CACBF3" w:rsidR="00833C47" w:rsidRDefault="00D634D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10132">
        <w:rPr>
          <w:rFonts w:ascii="Arial" w:hAnsi="Arial" w:cs="Arial"/>
          <w:color w:val="000000"/>
          <w:sz w:val="22"/>
          <w:lang w:eastAsia="zh-CN"/>
        </w:rPr>
        <w:t>8</w:t>
      </w:r>
      <w:r w:rsidR="005737AA">
        <w:rPr>
          <w:rFonts w:ascii="Arial" w:hAnsi="Arial" w:cs="Arial"/>
          <w:color w:val="000000"/>
          <w:sz w:val="22"/>
          <w:lang w:eastAsia="zh-CN"/>
        </w:rPr>
        <w:t>.1</w:t>
      </w:r>
      <w:r w:rsidR="004C5DA5">
        <w:rPr>
          <w:rFonts w:ascii="Arial" w:hAnsi="Arial" w:cs="Arial"/>
          <w:color w:val="000000"/>
          <w:sz w:val="22"/>
          <w:lang w:eastAsia="zh-CN"/>
        </w:rPr>
        <w:t>0</w:t>
      </w:r>
      <w:r w:rsidR="005737AA">
        <w:rPr>
          <w:rFonts w:ascii="Arial" w:hAnsi="Arial" w:cs="Arial"/>
          <w:color w:val="000000"/>
          <w:sz w:val="22"/>
          <w:lang w:eastAsia="zh-CN"/>
        </w:rPr>
        <w:t>.3</w:t>
      </w:r>
    </w:p>
    <w:p w14:paraId="4A18450D" w14:textId="77777777" w:rsidR="00833C47" w:rsidRDefault="00D634D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201DD71F" w14:textId="5112399C" w:rsidR="00833C47" w:rsidRDefault="00D634DD">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hAnsi="Arial" w:cs="Arial" w:hint="eastAsia"/>
          <w:color w:val="000000"/>
          <w:sz w:val="22"/>
          <w:lang w:eastAsia="zh-CN"/>
        </w:rPr>
        <w:t xml:space="preserve">summary for </w:t>
      </w:r>
      <w:r w:rsidR="005737AA" w:rsidRPr="005737AA">
        <w:rPr>
          <w:rFonts w:ascii="Arial" w:hAnsi="Arial" w:cs="Arial"/>
          <w:color w:val="000000"/>
          <w:sz w:val="22"/>
          <w:lang w:eastAsia="zh-CN"/>
        </w:rPr>
        <w:t>[10</w:t>
      </w:r>
      <w:r w:rsidR="004C5DA5">
        <w:rPr>
          <w:rFonts w:ascii="Arial" w:hAnsi="Arial" w:cs="Arial"/>
          <w:color w:val="000000"/>
          <w:sz w:val="22"/>
          <w:lang w:eastAsia="zh-CN"/>
        </w:rPr>
        <w:t>8</w:t>
      </w:r>
      <w:r w:rsidR="005737AA" w:rsidRPr="005737AA">
        <w:rPr>
          <w:rFonts w:ascii="Arial" w:hAnsi="Arial" w:cs="Arial"/>
          <w:color w:val="000000"/>
          <w:sz w:val="22"/>
          <w:lang w:eastAsia="zh-CN"/>
        </w:rPr>
        <w:t>][2</w:t>
      </w:r>
      <w:r w:rsidR="00A10132">
        <w:rPr>
          <w:rFonts w:ascii="Arial" w:hAnsi="Arial" w:cs="Arial"/>
          <w:color w:val="000000"/>
          <w:sz w:val="22"/>
          <w:lang w:eastAsia="zh-CN"/>
        </w:rPr>
        <w:t>13</w:t>
      </w:r>
      <w:r w:rsidR="005737AA" w:rsidRPr="005737AA">
        <w:rPr>
          <w:rFonts w:ascii="Arial" w:hAnsi="Arial" w:cs="Arial"/>
          <w:color w:val="000000"/>
          <w:sz w:val="22"/>
          <w:lang w:eastAsia="zh-CN"/>
        </w:rPr>
        <w:t xml:space="preserve">] </w:t>
      </w:r>
      <w:proofErr w:type="spellStart"/>
      <w:r w:rsidR="005737AA" w:rsidRPr="005737AA">
        <w:rPr>
          <w:rFonts w:ascii="Arial" w:hAnsi="Arial" w:cs="Arial"/>
          <w:color w:val="000000"/>
          <w:sz w:val="22"/>
          <w:lang w:eastAsia="zh-CN"/>
        </w:rPr>
        <w:t>NR_BWP_wor</w:t>
      </w:r>
      <w:proofErr w:type="spellEnd"/>
    </w:p>
    <w:p w14:paraId="33D27A1C" w14:textId="77777777" w:rsidR="00833C47" w:rsidRDefault="00D634DD">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CA34057" w14:textId="77777777" w:rsidR="00833C47" w:rsidRDefault="00D634DD">
      <w:pPr>
        <w:pStyle w:val="1"/>
        <w:rPr>
          <w:lang w:eastAsia="zh-CN"/>
        </w:rPr>
      </w:pPr>
      <w:r>
        <w:rPr>
          <w:rFonts w:hint="eastAsia"/>
          <w:lang w:eastAsia="ja-JP"/>
        </w:rPr>
        <w:t>Introduction</w:t>
      </w:r>
    </w:p>
    <w:p w14:paraId="0DE81DFA" w14:textId="406B695B" w:rsidR="00833C47" w:rsidRDefault="00D634DD">
      <w:pPr>
        <w:rPr>
          <w:iCs/>
          <w:color w:val="000000" w:themeColor="text1"/>
          <w:lang w:eastAsia="zh-CN"/>
        </w:rPr>
      </w:pPr>
      <w:r w:rsidRPr="007E354C">
        <w:rPr>
          <w:iCs/>
          <w:color w:val="000000" w:themeColor="text1"/>
          <w:lang w:eastAsia="zh-CN"/>
        </w:rPr>
        <w:t xml:space="preserve">This </w:t>
      </w:r>
      <w:r w:rsidR="00A10132">
        <w:rPr>
          <w:iCs/>
          <w:color w:val="000000" w:themeColor="text1"/>
          <w:lang w:eastAsia="zh-CN"/>
        </w:rPr>
        <w:t>topic</w:t>
      </w:r>
      <w:r w:rsidRPr="007E354C">
        <w:rPr>
          <w:iCs/>
          <w:color w:val="000000" w:themeColor="text1"/>
          <w:lang w:eastAsia="zh-CN"/>
        </w:rPr>
        <w:t xml:space="preserve"> summary covers following agenda for </w:t>
      </w:r>
      <w:r w:rsidR="00A10132">
        <w:rPr>
          <w:iCs/>
          <w:color w:val="000000" w:themeColor="text1"/>
          <w:lang w:eastAsia="zh-CN"/>
        </w:rPr>
        <w:t>WI</w:t>
      </w:r>
      <w:r w:rsidR="004C5DA5">
        <w:rPr>
          <w:iCs/>
          <w:color w:val="000000" w:themeColor="text1"/>
          <w:lang w:eastAsia="zh-CN"/>
        </w:rPr>
        <w:t xml:space="preserve"> of</w:t>
      </w:r>
      <w:r w:rsidR="00A10132">
        <w:rPr>
          <w:iCs/>
          <w:color w:val="000000" w:themeColor="text1"/>
          <w:lang w:eastAsia="zh-CN"/>
        </w:rPr>
        <w:t xml:space="preserve"> c</w:t>
      </w:r>
      <w:r w:rsidR="00A10132" w:rsidRPr="00A10132">
        <w:rPr>
          <w:color w:val="000000" w:themeColor="text1"/>
          <w:lang w:eastAsia="zh-CN"/>
        </w:rPr>
        <w:t>ompletion of specification support for bandwidth part operation without restriction</w:t>
      </w:r>
      <w:r w:rsidRPr="007E354C">
        <w:rPr>
          <w:iCs/>
          <w:color w:val="000000" w:themeColor="text1"/>
          <w:lang w:eastAsia="zh-CN"/>
        </w:rPr>
        <w:t>.</w:t>
      </w:r>
    </w:p>
    <w:p w14:paraId="621B80DB" w14:textId="1C0D8F57" w:rsidR="00A10132" w:rsidRPr="00A10132" w:rsidRDefault="00A10132" w:rsidP="00A10132">
      <w:pPr>
        <w:ind w:leftChars="3" w:left="6"/>
        <w:rPr>
          <w:color w:val="000000" w:themeColor="text1"/>
          <w:lang w:eastAsia="zh-CN"/>
        </w:rPr>
      </w:pPr>
      <w:r w:rsidRPr="00A10132">
        <w:rPr>
          <w:color w:val="000000" w:themeColor="text1"/>
          <w:lang w:eastAsia="zh-CN"/>
        </w:rPr>
        <w:t>8.</w:t>
      </w:r>
      <w:r w:rsidR="004C5DA5">
        <w:rPr>
          <w:color w:val="000000" w:themeColor="text1"/>
          <w:lang w:eastAsia="zh-CN"/>
        </w:rPr>
        <w:t>10</w:t>
      </w:r>
      <w:r w:rsidRPr="00A10132">
        <w:rPr>
          <w:color w:val="000000" w:themeColor="text1"/>
          <w:lang w:eastAsia="zh-CN"/>
        </w:rPr>
        <w:tab/>
        <w:t>Completion of specification support for bandwidth part operation without restriction in NR</w:t>
      </w:r>
      <w:r w:rsidRPr="00A10132">
        <w:rPr>
          <w:color w:val="000000" w:themeColor="text1"/>
          <w:lang w:eastAsia="zh-CN"/>
        </w:rPr>
        <w:tab/>
        <w:t>[</w:t>
      </w:r>
      <w:proofErr w:type="spellStart"/>
      <w:r w:rsidRPr="00A10132">
        <w:rPr>
          <w:color w:val="000000" w:themeColor="text1"/>
          <w:lang w:eastAsia="zh-CN"/>
        </w:rPr>
        <w:t>NR_BWP_wor</w:t>
      </w:r>
      <w:proofErr w:type="spellEnd"/>
      <w:r w:rsidRPr="00A10132">
        <w:rPr>
          <w:color w:val="000000" w:themeColor="text1"/>
          <w:lang w:eastAsia="zh-CN"/>
        </w:rPr>
        <w:t>]</w:t>
      </w:r>
    </w:p>
    <w:p w14:paraId="542B459F" w14:textId="7F8D68D9" w:rsidR="00A10132" w:rsidRPr="00A10132" w:rsidRDefault="00A10132" w:rsidP="00A10132">
      <w:pPr>
        <w:ind w:leftChars="100" w:left="200"/>
        <w:rPr>
          <w:color w:val="000000" w:themeColor="text1"/>
          <w:lang w:eastAsia="zh-CN"/>
        </w:rPr>
      </w:pPr>
      <w:r w:rsidRPr="00A10132">
        <w:rPr>
          <w:color w:val="000000" w:themeColor="text1"/>
          <w:lang w:eastAsia="zh-CN"/>
        </w:rPr>
        <w:t>8.</w:t>
      </w:r>
      <w:r w:rsidR="004C5DA5">
        <w:rPr>
          <w:color w:val="000000" w:themeColor="text1"/>
          <w:lang w:eastAsia="zh-CN"/>
        </w:rPr>
        <w:t>10</w:t>
      </w:r>
      <w:r w:rsidRPr="00A10132">
        <w:rPr>
          <w:color w:val="000000" w:themeColor="text1"/>
          <w:lang w:eastAsia="zh-CN"/>
        </w:rPr>
        <w:t>.1</w:t>
      </w:r>
      <w:r w:rsidRPr="00A10132">
        <w:rPr>
          <w:color w:val="000000" w:themeColor="text1"/>
          <w:lang w:eastAsia="zh-CN"/>
        </w:rPr>
        <w:tab/>
        <w:t>General and work plan</w:t>
      </w:r>
    </w:p>
    <w:p w14:paraId="1B1ACC77" w14:textId="61BC51A6" w:rsidR="00A10132" w:rsidRPr="00A10132" w:rsidRDefault="00A10132" w:rsidP="00A10132">
      <w:pPr>
        <w:ind w:leftChars="100" w:left="200"/>
        <w:rPr>
          <w:color w:val="000000" w:themeColor="text1"/>
          <w:lang w:eastAsia="zh-CN"/>
        </w:rPr>
      </w:pPr>
      <w:r w:rsidRPr="00A10132">
        <w:rPr>
          <w:color w:val="000000" w:themeColor="text1"/>
          <w:lang w:eastAsia="zh-CN"/>
        </w:rPr>
        <w:t>8.</w:t>
      </w:r>
      <w:r w:rsidR="004C5DA5">
        <w:rPr>
          <w:color w:val="000000" w:themeColor="text1"/>
          <w:lang w:eastAsia="zh-CN"/>
        </w:rPr>
        <w:t>10</w:t>
      </w:r>
      <w:r w:rsidRPr="00A10132">
        <w:rPr>
          <w:color w:val="000000" w:themeColor="text1"/>
          <w:lang w:eastAsia="zh-CN"/>
        </w:rPr>
        <w:t>.2</w:t>
      </w:r>
      <w:r w:rsidRPr="00A10132">
        <w:rPr>
          <w:color w:val="000000" w:themeColor="text1"/>
          <w:lang w:eastAsia="zh-CN"/>
        </w:rPr>
        <w:tab/>
        <w:t>RRM core requirements</w:t>
      </w:r>
    </w:p>
    <w:p w14:paraId="6E22B3B0" w14:textId="4A528B54" w:rsidR="00A10132" w:rsidRPr="00A10132" w:rsidRDefault="00A10132" w:rsidP="00A10132">
      <w:pPr>
        <w:ind w:leftChars="200" w:left="400"/>
        <w:rPr>
          <w:color w:val="000000" w:themeColor="text1"/>
          <w:lang w:eastAsia="zh-CN"/>
        </w:rPr>
      </w:pPr>
      <w:r w:rsidRPr="00A10132">
        <w:rPr>
          <w:color w:val="000000" w:themeColor="text1"/>
          <w:lang w:eastAsia="zh-CN"/>
        </w:rPr>
        <w:t>8.</w:t>
      </w:r>
      <w:r w:rsidR="004C5DA5">
        <w:rPr>
          <w:color w:val="000000" w:themeColor="text1"/>
          <w:lang w:eastAsia="zh-CN"/>
        </w:rPr>
        <w:t>10</w:t>
      </w:r>
      <w:r w:rsidRPr="00A10132">
        <w:rPr>
          <w:color w:val="000000" w:themeColor="text1"/>
          <w:lang w:eastAsia="zh-CN"/>
        </w:rPr>
        <w:t>.2.1</w:t>
      </w:r>
      <w:r w:rsidRPr="00A10132">
        <w:rPr>
          <w:color w:val="000000" w:themeColor="text1"/>
          <w:lang w:eastAsia="zh-CN"/>
        </w:rPr>
        <w:tab/>
        <w:t>Impact of Option A</w:t>
      </w:r>
    </w:p>
    <w:p w14:paraId="44546B90" w14:textId="3D4626A0" w:rsidR="00A10132" w:rsidRPr="00A10132" w:rsidRDefault="00A10132" w:rsidP="00A10132">
      <w:pPr>
        <w:ind w:leftChars="200" w:left="400"/>
        <w:rPr>
          <w:color w:val="000000" w:themeColor="text1"/>
          <w:lang w:eastAsia="zh-CN"/>
        </w:rPr>
      </w:pPr>
      <w:r w:rsidRPr="00A10132">
        <w:rPr>
          <w:color w:val="000000" w:themeColor="text1"/>
          <w:lang w:eastAsia="zh-CN"/>
        </w:rPr>
        <w:t>8.</w:t>
      </w:r>
      <w:r w:rsidR="004C5DA5">
        <w:rPr>
          <w:color w:val="000000" w:themeColor="text1"/>
          <w:lang w:eastAsia="zh-CN"/>
        </w:rPr>
        <w:t>10</w:t>
      </w:r>
      <w:r w:rsidRPr="00A10132">
        <w:rPr>
          <w:color w:val="000000" w:themeColor="text1"/>
          <w:lang w:eastAsia="zh-CN"/>
        </w:rPr>
        <w:t>.2.2</w:t>
      </w:r>
      <w:r w:rsidRPr="00A10132">
        <w:rPr>
          <w:color w:val="000000" w:themeColor="text1"/>
          <w:lang w:eastAsia="zh-CN"/>
        </w:rPr>
        <w:tab/>
        <w:t>Impact of Option B-1-1</w:t>
      </w:r>
    </w:p>
    <w:p w14:paraId="75AF3A44" w14:textId="2C15344A" w:rsidR="00A10132" w:rsidRPr="00A10132" w:rsidRDefault="00A10132" w:rsidP="00A10132">
      <w:pPr>
        <w:ind w:leftChars="200" w:left="400"/>
        <w:rPr>
          <w:color w:val="000000" w:themeColor="text1"/>
          <w:lang w:eastAsia="zh-CN"/>
        </w:rPr>
      </w:pPr>
      <w:r w:rsidRPr="00A10132">
        <w:rPr>
          <w:color w:val="000000" w:themeColor="text1"/>
          <w:lang w:eastAsia="zh-CN"/>
        </w:rPr>
        <w:t>8.</w:t>
      </w:r>
      <w:r w:rsidR="004C5DA5">
        <w:rPr>
          <w:color w:val="000000" w:themeColor="text1"/>
          <w:lang w:eastAsia="zh-CN"/>
        </w:rPr>
        <w:t>10</w:t>
      </w:r>
      <w:r w:rsidRPr="00A10132">
        <w:rPr>
          <w:color w:val="000000" w:themeColor="text1"/>
          <w:lang w:eastAsia="zh-CN"/>
        </w:rPr>
        <w:t>.2.3</w:t>
      </w:r>
      <w:r w:rsidRPr="00A10132">
        <w:rPr>
          <w:color w:val="000000" w:themeColor="text1"/>
          <w:lang w:eastAsia="zh-CN"/>
        </w:rPr>
        <w:tab/>
        <w:t>Impact of Option C</w:t>
      </w:r>
    </w:p>
    <w:p w14:paraId="3915B7E1" w14:textId="0B88484E" w:rsidR="005F1A20" w:rsidRPr="00A10132" w:rsidRDefault="00A10132" w:rsidP="00A10132">
      <w:pPr>
        <w:ind w:leftChars="200" w:left="400"/>
        <w:rPr>
          <w:color w:val="000000" w:themeColor="text1"/>
          <w:lang w:eastAsia="zh-CN"/>
        </w:rPr>
      </w:pPr>
      <w:r w:rsidRPr="00A10132">
        <w:rPr>
          <w:color w:val="000000" w:themeColor="text1"/>
          <w:lang w:eastAsia="zh-CN"/>
        </w:rPr>
        <w:t>8.</w:t>
      </w:r>
      <w:r w:rsidR="004C5DA5">
        <w:rPr>
          <w:color w:val="000000" w:themeColor="text1"/>
          <w:lang w:eastAsia="zh-CN"/>
        </w:rPr>
        <w:t>10</w:t>
      </w:r>
      <w:r w:rsidRPr="00A10132">
        <w:rPr>
          <w:color w:val="000000" w:themeColor="text1"/>
          <w:lang w:eastAsia="zh-CN"/>
        </w:rPr>
        <w:t>.2.4</w:t>
      </w:r>
      <w:r w:rsidRPr="00A10132">
        <w:rPr>
          <w:color w:val="000000" w:themeColor="text1"/>
          <w:lang w:eastAsia="zh-CN"/>
        </w:rPr>
        <w:tab/>
        <w:t>Impact of Option B-1-2</w:t>
      </w:r>
    </w:p>
    <w:p w14:paraId="6C8843A2" w14:textId="77777777" w:rsidR="005F1A20" w:rsidRDefault="005F1A20" w:rsidP="005F1A20">
      <w:pPr>
        <w:rPr>
          <w:i/>
          <w:color w:val="0070C0"/>
          <w:lang w:eastAsia="zh-CN"/>
        </w:rPr>
      </w:pPr>
    </w:p>
    <w:p w14:paraId="4297949D" w14:textId="2D96BFB4" w:rsidR="005F1A20" w:rsidRDefault="005F1A20" w:rsidP="005F1A20">
      <w:pPr>
        <w:pStyle w:val="1"/>
        <w:rPr>
          <w:lang w:val="en-GB" w:eastAsia="ja-JP"/>
        </w:rPr>
      </w:pPr>
      <w:r>
        <w:rPr>
          <w:lang w:val="en-GB" w:eastAsia="ja-JP"/>
        </w:rPr>
        <w:t>Topic #1: General</w:t>
      </w:r>
    </w:p>
    <w:p w14:paraId="4C2D2121" w14:textId="77777777" w:rsidR="005F1A20" w:rsidRDefault="005F1A20" w:rsidP="005F1A20">
      <w:pPr>
        <w:rPr>
          <w:i/>
          <w:color w:val="0070C0"/>
          <w:lang w:eastAsia="zh-CN"/>
        </w:rPr>
      </w:pPr>
      <w:r>
        <w:rPr>
          <w:i/>
          <w:color w:val="0070C0"/>
          <w:lang w:eastAsia="zh-CN"/>
        </w:rPr>
        <w:t xml:space="preserve">Main technical topic overview. The structure can be done based on sub-agenda basis. </w:t>
      </w:r>
    </w:p>
    <w:p w14:paraId="7A5CBD83" w14:textId="77777777" w:rsidR="005F1A20" w:rsidRDefault="005F1A20" w:rsidP="005F1A2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F1A20" w14:paraId="44C8F0F3" w14:textId="77777777" w:rsidTr="00D634DD">
        <w:trPr>
          <w:trHeight w:val="468"/>
        </w:trPr>
        <w:tc>
          <w:tcPr>
            <w:tcW w:w="1622" w:type="dxa"/>
            <w:vAlign w:val="center"/>
          </w:tcPr>
          <w:p w14:paraId="52DF3237" w14:textId="77777777" w:rsidR="005F1A20" w:rsidRDefault="005F1A20" w:rsidP="00D634DD">
            <w:pPr>
              <w:spacing w:before="120" w:after="120"/>
              <w:rPr>
                <w:b/>
                <w:bCs/>
              </w:rPr>
            </w:pPr>
            <w:r>
              <w:rPr>
                <w:b/>
                <w:bCs/>
              </w:rPr>
              <w:t>T-doc number</w:t>
            </w:r>
          </w:p>
        </w:tc>
        <w:tc>
          <w:tcPr>
            <w:tcW w:w="1424" w:type="dxa"/>
            <w:vAlign w:val="center"/>
          </w:tcPr>
          <w:p w14:paraId="579649E9" w14:textId="77777777" w:rsidR="005F1A20" w:rsidRDefault="005F1A20" w:rsidP="00D634DD">
            <w:pPr>
              <w:spacing w:before="120" w:after="120"/>
              <w:rPr>
                <w:b/>
                <w:bCs/>
              </w:rPr>
            </w:pPr>
            <w:r>
              <w:rPr>
                <w:b/>
                <w:bCs/>
              </w:rPr>
              <w:t>Company</w:t>
            </w:r>
          </w:p>
        </w:tc>
        <w:tc>
          <w:tcPr>
            <w:tcW w:w="6585" w:type="dxa"/>
            <w:vAlign w:val="center"/>
          </w:tcPr>
          <w:p w14:paraId="3B9E58FF" w14:textId="77777777" w:rsidR="005F1A20" w:rsidRDefault="005F1A20" w:rsidP="00D634DD">
            <w:pPr>
              <w:spacing w:before="120" w:after="120"/>
              <w:rPr>
                <w:b/>
                <w:bCs/>
              </w:rPr>
            </w:pPr>
            <w:r>
              <w:rPr>
                <w:b/>
                <w:bCs/>
              </w:rPr>
              <w:t>Proposals / Observations</w:t>
            </w:r>
          </w:p>
        </w:tc>
      </w:tr>
      <w:tr w:rsidR="00A00C65" w14:paraId="216B6E20" w14:textId="77777777" w:rsidTr="00D634DD">
        <w:trPr>
          <w:trHeight w:val="468"/>
        </w:trPr>
        <w:tc>
          <w:tcPr>
            <w:tcW w:w="1622" w:type="dxa"/>
          </w:tcPr>
          <w:p w14:paraId="4BD687C8" w14:textId="5C53D76C" w:rsidR="00A00C65" w:rsidRPr="002727E0" w:rsidRDefault="00A00C65" w:rsidP="00A00C65">
            <w:pPr>
              <w:spacing w:before="120" w:after="120"/>
            </w:pPr>
            <w:r w:rsidRPr="005A4D90">
              <w:t>R4-2311369</w:t>
            </w:r>
          </w:p>
        </w:tc>
        <w:tc>
          <w:tcPr>
            <w:tcW w:w="1424" w:type="dxa"/>
          </w:tcPr>
          <w:p w14:paraId="0023DC73" w14:textId="65D62DF8" w:rsidR="00A00C65" w:rsidRPr="00A907D1" w:rsidRDefault="00A00C65" w:rsidP="00A00C65">
            <w:pPr>
              <w:spacing w:before="120" w:after="120"/>
            </w:pPr>
            <w:r w:rsidRPr="00E22A7F">
              <w:t>Apple</w:t>
            </w:r>
          </w:p>
        </w:tc>
        <w:tc>
          <w:tcPr>
            <w:tcW w:w="6585" w:type="dxa"/>
          </w:tcPr>
          <w:p w14:paraId="1FEBE6D9" w14:textId="77777777" w:rsidR="002F1801" w:rsidRPr="00836F56" w:rsidRDefault="002F1801" w:rsidP="002F1801">
            <w:pPr>
              <w:jc w:val="both"/>
              <w:rPr>
                <w:rFonts w:cs="v4.2.0"/>
                <w:b/>
                <w:bCs/>
                <w:lang w:val="en-US" w:eastAsia="zh-CN"/>
              </w:rPr>
            </w:pPr>
            <w:r w:rsidRPr="00836F56">
              <w:rPr>
                <w:rFonts w:cs="v4.2.0"/>
                <w:b/>
                <w:bCs/>
                <w:lang w:val="en-US" w:eastAsia="zh-CN"/>
              </w:rPr>
              <w:fldChar w:fldCharType="begin"/>
            </w:r>
            <w:r w:rsidRPr="00836F56">
              <w:rPr>
                <w:rFonts w:cs="v4.2.0"/>
                <w:b/>
                <w:bCs/>
                <w:lang w:val="en-US" w:eastAsia="zh-CN"/>
              </w:rPr>
              <w:instrText xml:space="preserve"> REF _Ref142555949 \h </w:instrText>
            </w:r>
            <w:r>
              <w:rPr>
                <w:rFonts w:cs="v4.2.0"/>
                <w:b/>
                <w:bCs/>
                <w:lang w:val="en-US" w:eastAsia="zh-CN"/>
              </w:rPr>
              <w:instrText xml:space="preserve"> \* MERGEFORMAT </w:instrText>
            </w:r>
            <w:r w:rsidRPr="00836F56">
              <w:rPr>
                <w:rFonts w:cs="v4.2.0"/>
                <w:b/>
                <w:bCs/>
                <w:lang w:val="en-US" w:eastAsia="zh-CN"/>
              </w:rPr>
            </w:r>
            <w:r w:rsidRPr="00836F56">
              <w:rPr>
                <w:rFonts w:cs="v4.2.0"/>
                <w:b/>
                <w:bCs/>
                <w:lang w:val="en-US" w:eastAsia="zh-CN"/>
              </w:rPr>
              <w:fldChar w:fldCharType="separate"/>
            </w:r>
            <w:r w:rsidRPr="00836F56">
              <w:rPr>
                <w:b/>
                <w:bCs/>
              </w:rPr>
              <w:t xml:space="preserve">Proposal </w:t>
            </w:r>
            <w:r w:rsidRPr="00836F56">
              <w:rPr>
                <w:b/>
                <w:bCs/>
                <w:noProof/>
              </w:rPr>
              <w:t>1</w:t>
            </w:r>
            <w:r w:rsidRPr="00836F56">
              <w:rPr>
                <w:b/>
                <w:bCs/>
              </w:rPr>
              <w:t xml:space="preserve">: </w:t>
            </w:r>
            <w:r w:rsidRPr="00836F56">
              <w:rPr>
                <w:b/>
                <w:bCs/>
                <w:lang w:val="en-US" w:eastAsia="x-none"/>
              </w:rPr>
              <w:t xml:space="preserve">Considering </w:t>
            </w:r>
            <w:r w:rsidRPr="00836F56">
              <w:rPr>
                <w:b/>
                <w:bCs/>
                <w:lang w:val="en-US"/>
              </w:rPr>
              <w:t xml:space="preserve">handover is not captured in the updated WID in the last RANP and </w:t>
            </w:r>
            <w:r w:rsidRPr="00836F56">
              <w:rPr>
                <w:b/>
                <w:bCs/>
                <w:lang w:val="en-US" w:eastAsia="x-none"/>
              </w:rPr>
              <w:t>we are at late stage of R18 core part design, we propose not to increase the scope to cover handover.</w:t>
            </w:r>
            <w:r w:rsidRPr="00836F56">
              <w:rPr>
                <w:rFonts w:cs="v4.2.0"/>
                <w:b/>
                <w:bCs/>
                <w:lang w:val="en-US" w:eastAsia="zh-CN"/>
              </w:rPr>
              <w:fldChar w:fldCharType="end"/>
            </w:r>
          </w:p>
          <w:p w14:paraId="3803D418" w14:textId="77777777" w:rsidR="002F1801" w:rsidRPr="00836F56" w:rsidRDefault="002F1801" w:rsidP="002F1801">
            <w:pPr>
              <w:jc w:val="both"/>
              <w:rPr>
                <w:rFonts w:cs="v4.2.0"/>
                <w:b/>
                <w:bCs/>
                <w:lang w:val="en-US" w:eastAsia="zh-CN"/>
              </w:rPr>
            </w:pPr>
            <w:r w:rsidRPr="00836F56">
              <w:rPr>
                <w:rFonts w:cs="v4.2.0"/>
                <w:b/>
                <w:bCs/>
                <w:lang w:val="en-US" w:eastAsia="zh-CN"/>
              </w:rPr>
              <w:fldChar w:fldCharType="begin"/>
            </w:r>
            <w:r w:rsidRPr="00836F56">
              <w:rPr>
                <w:rFonts w:cs="v4.2.0"/>
                <w:b/>
                <w:bCs/>
                <w:lang w:val="en-US" w:eastAsia="zh-CN"/>
              </w:rPr>
              <w:instrText xml:space="preserve"> REF _Ref142555953 \h </w:instrText>
            </w:r>
            <w:r>
              <w:rPr>
                <w:rFonts w:cs="v4.2.0"/>
                <w:b/>
                <w:bCs/>
                <w:lang w:val="en-US" w:eastAsia="zh-CN"/>
              </w:rPr>
              <w:instrText xml:space="preserve"> \* MERGEFORMAT </w:instrText>
            </w:r>
            <w:r w:rsidRPr="00836F56">
              <w:rPr>
                <w:rFonts w:cs="v4.2.0"/>
                <w:b/>
                <w:bCs/>
                <w:lang w:val="en-US" w:eastAsia="zh-CN"/>
              </w:rPr>
            </w:r>
            <w:r w:rsidRPr="00836F56">
              <w:rPr>
                <w:rFonts w:cs="v4.2.0"/>
                <w:b/>
                <w:bCs/>
                <w:lang w:val="en-US" w:eastAsia="zh-CN"/>
              </w:rPr>
              <w:fldChar w:fldCharType="separate"/>
            </w:r>
            <w:r w:rsidRPr="00836F56">
              <w:rPr>
                <w:b/>
                <w:bCs/>
              </w:rPr>
              <w:t xml:space="preserve">Proposal </w:t>
            </w:r>
            <w:r w:rsidRPr="00836F56">
              <w:rPr>
                <w:b/>
                <w:bCs/>
                <w:noProof/>
              </w:rPr>
              <w:t>2</w:t>
            </w:r>
            <w:r w:rsidRPr="00836F56">
              <w:rPr>
                <w:b/>
                <w:bCs/>
              </w:rPr>
              <w:t>: for UE supporting option B-1-1, network shall not configure NCD-SSB to the UE since UE can always measure CD-SSB without gap or interruption.</w:t>
            </w:r>
            <w:r w:rsidRPr="00836F56">
              <w:rPr>
                <w:rFonts w:cs="v4.2.0"/>
                <w:b/>
                <w:bCs/>
                <w:lang w:val="en-US" w:eastAsia="zh-CN"/>
              </w:rPr>
              <w:fldChar w:fldCharType="end"/>
            </w:r>
          </w:p>
          <w:p w14:paraId="05EC7E94" w14:textId="77777777" w:rsidR="002F1801" w:rsidRPr="00836F56" w:rsidRDefault="002F1801" w:rsidP="002F1801">
            <w:pPr>
              <w:jc w:val="both"/>
              <w:rPr>
                <w:rFonts w:cs="v4.2.0"/>
                <w:b/>
                <w:bCs/>
                <w:lang w:val="en-US" w:eastAsia="zh-CN"/>
              </w:rPr>
            </w:pPr>
            <w:r w:rsidRPr="00836F56">
              <w:rPr>
                <w:rFonts w:cs="v4.2.0"/>
                <w:b/>
                <w:bCs/>
                <w:lang w:val="en-US" w:eastAsia="zh-CN"/>
              </w:rPr>
              <w:fldChar w:fldCharType="begin"/>
            </w:r>
            <w:r w:rsidRPr="00836F56">
              <w:rPr>
                <w:rFonts w:cs="v4.2.0"/>
                <w:b/>
                <w:bCs/>
                <w:lang w:val="en-US" w:eastAsia="zh-CN"/>
              </w:rPr>
              <w:instrText xml:space="preserve"> REF _Ref142555956 \h </w:instrText>
            </w:r>
            <w:r>
              <w:rPr>
                <w:rFonts w:cs="v4.2.0"/>
                <w:b/>
                <w:bCs/>
                <w:lang w:val="en-US" w:eastAsia="zh-CN"/>
              </w:rPr>
              <w:instrText xml:space="preserve"> \* MERGEFORMAT </w:instrText>
            </w:r>
            <w:r w:rsidRPr="00836F56">
              <w:rPr>
                <w:rFonts w:cs="v4.2.0"/>
                <w:b/>
                <w:bCs/>
                <w:lang w:val="en-US" w:eastAsia="zh-CN"/>
              </w:rPr>
            </w:r>
            <w:r w:rsidRPr="00836F56">
              <w:rPr>
                <w:rFonts w:cs="v4.2.0"/>
                <w:b/>
                <w:bCs/>
                <w:lang w:val="en-US" w:eastAsia="zh-CN"/>
              </w:rPr>
              <w:fldChar w:fldCharType="separate"/>
            </w:r>
            <w:r w:rsidRPr="00836F56">
              <w:rPr>
                <w:b/>
                <w:bCs/>
              </w:rPr>
              <w:t xml:space="preserve">Proposal </w:t>
            </w:r>
            <w:r w:rsidRPr="00836F56">
              <w:rPr>
                <w:b/>
                <w:bCs/>
                <w:noProof/>
              </w:rPr>
              <w:t>3</w:t>
            </w:r>
            <w:r w:rsidRPr="00836F56">
              <w:rPr>
                <w:b/>
                <w:bCs/>
              </w:rPr>
              <w:t>: RAN4 doesn’t need to specifically discuss requirements for UE supporting both option B-1-1 and A since UE can always measure CD-SSB without gap or interruption.</w:t>
            </w:r>
            <w:r w:rsidRPr="00836F56">
              <w:rPr>
                <w:rFonts w:cs="v4.2.0"/>
                <w:b/>
                <w:bCs/>
                <w:lang w:val="en-US" w:eastAsia="zh-CN"/>
              </w:rPr>
              <w:fldChar w:fldCharType="end"/>
            </w:r>
          </w:p>
          <w:p w14:paraId="5CC0AFC8" w14:textId="77777777" w:rsidR="002F1801" w:rsidRPr="00836F56" w:rsidRDefault="002F1801" w:rsidP="002F1801">
            <w:pPr>
              <w:jc w:val="both"/>
              <w:rPr>
                <w:rFonts w:cs="v4.2.0"/>
                <w:b/>
                <w:bCs/>
                <w:lang w:val="en-US" w:eastAsia="zh-CN"/>
              </w:rPr>
            </w:pPr>
            <w:r w:rsidRPr="00836F56">
              <w:rPr>
                <w:rFonts w:cs="v4.2.0"/>
                <w:b/>
                <w:bCs/>
                <w:lang w:val="en-US" w:eastAsia="zh-CN"/>
              </w:rPr>
              <w:fldChar w:fldCharType="begin"/>
            </w:r>
            <w:r w:rsidRPr="00836F56">
              <w:rPr>
                <w:rFonts w:cs="v4.2.0"/>
                <w:b/>
                <w:bCs/>
                <w:lang w:val="en-US" w:eastAsia="zh-CN"/>
              </w:rPr>
              <w:instrText xml:space="preserve"> REF _Ref142555958 \h </w:instrText>
            </w:r>
            <w:r>
              <w:rPr>
                <w:rFonts w:cs="v4.2.0"/>
                <w:b/>
                <w:bCs/>
                <w:lang w:val="en-US" w:eastAsia="zh-CN"/>
              </w:rPr>
              <w:instrText xml:space="preserve"> \* MERGEFORMAT </w:instrText>
            </w:r>
            <w:r w:rsidRPr="00836F56">
              <w:rPr>
                <w:rFonts w:cs="v4.2.0"/>
                <w:b/>
                <w:bCs/>
                <w:lang w:val="en-US" w:eastAsia="zh-CN"/>
              </w:rPr>
            </w:r>
            <w:r w:rsidRPr="00836F56">
              <w:rPr>
                <w:rFonts w:cs="v4.2.0"/>
                <w:b/>
                <w:bCs/>
                <w:lang w:val="en-US" w:eastAsia="zh-CN"/>
              </w:rPr>
              <w:fldChar w:fldCharType="separate"/>
            </w:r>
            <w:r w:rsidRPr="00836F56">
              <w:rPr>
                <w:b/>
                <w:bCs/>
              </w:rPr>
              <w:t xml:space="preserve">Proposal </w:t>
            </w:r>
            <w:r w:rsidRPr="00836F56">
              <w:rPr>
                <w:b/>
                <w:bCs/>
                <w:noProof/>
              </w:rPr>
              <w:t>4</w:t>
            </w:r>
            <w:r w:rsidRPr="00836F56">
              <w:rPr>
                <w:b/>
                <w:bCs/>
              </w:rPr>
              <w:t>: for UE supporting both option C and A, when active BWP contains NCD-SSB, RAN4 shall discuss whether RLM/BM/BFD should be based on NCD-SSB or CSI-RS. At least we don’t expect UE needs to monitor both.</w:t>
            </w:r>
            <w:r w:rsidRPr="00836F56">
              <w:rPr>
                <w:rFonts w:cs="v4.2.0"/>
                <w:b/>
                <w:bCs/>
                <w:lang w:val="en-US" w:eastAsia="zh-CN"/>
              </w:rPr>
              <w:fldChar w:fldCharType="end"/>
            </w:r>
          </w:p>
          <w:p w14:paraId="67247873" w14:textId="77777777" w:rsidR="002F1801" w:rsidRPr="00836F56" w:rsidRDefault="002F1801" w:rsidP="002F1801">
            <w:pPr>
              <w:jc w:val="both"/>
              <w:rPr>
                <w:rFonts w:cs="v4.2.0"/>
                <w:b/>
                <w:bCs/>
                <w:lang w:val="en-US" w:eastAsia="zh-CN"/>
              </w:rPr>
            </w:pPr>
            <w:r w:rsidRPr="00836F56">
              <w:rPr>
                <w:rFonts w:cs="v4.2.0"/>
                <w:b/>
                <w:bCs/>
                <w:lang w:val="en-US" w:eastAsia="zh-CN"/>
              </w:rPr>
              <w:lastRenderedPageBreak/>
              <w:fldChar w:fldCharType="begin"/>
            </w:r>
            <w:r w:rsidRPr="00836F56">
              <w:rPr>
                <w:rFonts w:cs="v4.2.0"/>
                <w:b/>
                <w:bCs/>
                <w:lang w:val="en-US" w:eastAsia="zh-CN"/>
              </w:rPr>
              <w:instrText xml:space="preserve"> REF _Ref142555961 \h </w:instrText>
            </w:r>
            <w:r>
              <w:rPr>
                <w:rFonts w:cs="v4.2.0"/>
                <w:b/>
                <w:bCs/>
                <w:lang w:val="en-US" w:eastAsia="zh-CN"/>
              </w:rPr>
              <w:instrText xml:space="preserve"> \* MERGEFORMAT </w:instrText>
            </w:r>
            <w:r w:rsidRPr="00836F56">
              <w:rPr>
                <w:rFonts w:cs="v4.2.0"/>
                <w:b/>
                <w:bCs/>
                <w:lang w:val="en-US" w:eastAsia="zh-CN"/>
              </w:rPr>
            </w:r>
            <w:r w:rsidRPr="00836F56">
              <w:rPr>
                <w:rFonts w:cs="v4.2.0"/>
                <w:b/>
                <w:bCs/>
                <w:lang w:val="en-US" w:eastAsia="zh-CN"/>
              </w:rPr>
              <w:fldChar w:fldCharType="separate"/>
            </w:r>
            <w:r w:rsidRPr="00836F56">
              <w:rPr>
                <w:b/>
                <w:bCs/>
              </w:rPr>
              <w:t xml:space="preserve">Proposal </w:t>
            </w:r>
            <w:r w:rsidRPr="00836F56">
              <w:rPr>
                <w:b/>
                <w:bCs/>
                <w:noProof/>
              </w:rPr>
              <w:t>5</w:t>
            </w:r>
            <w:r w:rsidRPr="00836F56">
              <w:rPr>
                <w:b/>
                <w:bCs/>
              </w:rPr>
              <w:t xml:space="preserve">: UE shall </w:t>
            </w:r>
            <w:r w:rsidRPr="00836F56">
              <w:rPr>
                <w:b/>
                <w:bCs/>
                <w:lang w:val="en-US" w:eastAsia="x-none"/>
              </w:rPr>
              <w:t>not indicate support of both B-1-1 and B-1-2 for the same band.</w:t>
            </w:r>
            <w:r w:rsidRPr="00836F56">
              <w:rPr>
                <w:rFonts w:cs="v4.2.0"/>
                <w:b/>
                <w:bCs/>
                <w:lang w:val="en-US" w:eastAsia="zh-CN"/>
              </w:rPr>
              <w:fldChar w:fldCharType="end"/>
            </w:r>
          </w:p>
          <w:p w14:paraId="7ACCE49E" w14:textId="6E407658" w:rsidR="00A00C65" w:rsidRPr="002F1801" w:rsidRDefault="00A00C65" w:rsidP="00A00C65">
            <w:pPr>
              <w:pStyle w:val="a6"/>
              <w:rPr>
                <w:rFonts w:eastAsia="等线"/>
                <w:lang w:val="en-US" w:eastAsia="zh-CN"/>
              </w:rPr>
            </w:pPr>
          </w:p>
        </w:tc>
      </w:tr>
      <w:tr w:rsidR="00A00C65" w14:paraId="2AAF1CB3" w14:textId="77777777" w:rsidTr="00D634DD">
        <w:trPr>
          <w:trHeight w:val="468"/>
        </w:trPr>
        <w:tc>
          <w:tcPr>
            <w:tcW w:w="1622" w:type="dxa"/>
          </w:tcPr>
          <w:p w14:paraId="6A2C96F0" w14:textId="177C29FF" w:rsidR="00A00C65" w:rsidRPr="002727E0" w:rsidRDefault="00A00C65" w:rsidP="00A00C65">
            <w:pPr>
              <w:spacing w:before="120" w:after="120"/>
            </w:pPr>
            <w:r w:rsidRPr="005A4D90">
              <w:lastRenderedPageBreak/>
              <w:t>R4-2311581</w:t>
            </w:r>
          </w:p>
        </w:tc>
        <w:tc>
          <w:tcPr>
            <w:tcW w:w="1424" w:type="dxa"/>
          </w:tcPr>
          <w:p w14:paraId="4BA76FB2" w14:textId="64AE682C" w:rsidR="00A00C65" w:rsidRPr="00A907D1" w:rsidRDefault="00A00C65" w:rsidP="00A00C65">
            <w:pPr>
              <w:spacing w:before="120" w:after="120"/>
            </w:pPr>
            <w:r w:rsidRPr="00E22A7F">
              <w:t>Vodafone, vivo</w:t>
            </w:r>
          </w:p>
        </w:tc>
        <w:tc>
          <w:tcPr>
            <w:tcW w:w="6585" w:type="dxa"/>
          </w:tcPr>
          <w:p w14:paraId="18C4611D" w14:textId="77777777" w:rsidR="002F1801" w:rsidRPr="00600D4B" w:rsidRDefault="002F1801" w:rsidP="002F1801">
            <w:pPr>
              <w:rPr>
                <w:rFonts w:eastAsia="Batang"/>
                <w:b/>
                <w:sz w:val="22"/>
                <w:szCs w:val="22"/>
                <w:lang w:eastAsia="ko-KR"/>
              </w:rPr>
            </w:pPr>
            <w:r w:rsidRPr="00600D4B">
              <w:rPr>
                <w:rFonts w:eastAsia="Batang" w:hint="eastAsia"/>
                <w:b/>
                <w:sz w:val="22"/>
                <w:szCs w:val="22"/>
                <w:lang w:eastAsia="ko-KR"/>
              </w:rPr>
              <w:t>Proposal: Approve the</w:t>
            </w:r>
            <w:r w:rsidRPr="00600D4B">
              <w:rPr>
                <w:rFonts w:eastAsia="Batang"/>
                <w:b/>
                <w:sz w:val="22"/>
                <w:szCs w:val="22"/>
                <w:lang w:eastAsia="ko-KR"/>
              </w:rPr>
              <w:t xml:space="preserve"> updated</w:t>
            </w:r>
            <w:r w:rsidRPr="00600D4B">
              <w:rPr>
                <w:rFonts w:eastAsia="Batang" w:hint="eastAsia"/>
                <w:b/>
                <w:sz w:val="22"/>
                <w:szCs w:val="22"/>
                <w:lang w:eastAsia="ko-KR"/>
              </w:rPr>
              <w:t xml:space="preserve"> workplan </w:t>
            </w:r>
            <w:r w:rsidRPr="00600D4B">
              <w:rPr>
                <w:rFonts w:eastAsia="Batang"/>
                <w:b/>
                <w:sz w:val="22"/>
                <w:szCs w:val="22"/>
                <w:lang w:eastAsia="ko-KR"/>
              </w:rPr>
              <w:t>for</w:t>
            </w:r>
            <w:r w:rsidRPr="00600D4B">
              <w:rPr>
                <w:sz w:val="22"/>
                <w:szCs w:val="22"/>
              </w:rPr>
              <w:t xml:space="preserve"> </w:t>
            </w:r>
            <w:r w:rsidRPr="00600D4B">
              <w:rPr>
                <w:rFonts w:eastAsia="Batang"/>
                <w:b/>
                <w:sz w:val="22"/>
                <w:szCs w:val="22"/>
                <w:lang w:eastAsia="ko-KR"/>
              </w:rPr>
              <w:t xml:space="preserve">Rel-18 Complete the specification support for </w:t>
            </w:r>
            <w:proofErr w:type="spellStart"/>
            <w:r w:rsidRPr="00600D4B">
              <w:rPr>
                <w:rFonts w:eastAsia="Batang"/>
                <w:b/>
                <w:sz w:val="22"/>
                <w:szCs w:val="22"/>
                <w:lang w:eastAsia="ko-KR"/>
              </w:rPr>
              <w:t>BandWidth</w:t>
            </w:r>
            <w:proofErr w:type="spellEnd"/>
            <w:r w:rsidRPr="00600D4B">
              <w:rPr>
                <w:rFonts w:eastAsia="Batang"/>
                <w:b/>
                <w:sz w:val="22"/>
                <w:szCs w:val="22"/>
                <w:lang w:eastAsia="ko-KR"/>
              </w:rPr>
              <w:t xml:space="preserve"> Part operation without restriction in NR WI.</w:t>
            </w:r>
          </w:p>
          <w:p w14:paraId="7174D8D3" w14:textId="4952D648" w:rsidR="00A00C65" w:rsidRPr="002F1801" w:rsidRDefault="00A00C65" w:rsidP="00A00C65">
            <w:pPr>
              <w:jc w:val="both"/>
              <w:rPr>
                <w:rFonts w:eastAsia="等线"/>
                <w:lang w:eastAsia="zh-CN"/>
              </w:rPr>
            </w:pPr>
          </w:p>
        </w:tc>
      </w:tr>
      <w:tr w:rsidR="00A00C65" w14:paraId="424F1931" w14:textId="77777777" w:rsidTr="00D634DD">
        <w:trPr>
          <w:trHeight w:val="468"/>
        </w:trPr>
        <w:tc>
          <w:tcPr>
            <w:tcW w:w="1622" w:type="dxa"/>
          </w:tcPr>
          <w:p w14:paraId="2B7D29D2" w14:textId="1163D45C" w:rsidR="00A00C65" w:rsidRPr="002727E0" w:rsidRDefault="00A00C65" w:rsidP="00A00C65">
            <w:pPr>
              <w:spacing w:before="120" w:after="120"/>
            </w:pPr>
            <w:r w:rsidRPr="005A4D90">
              <w:t>R4-2311822</w:t>
            </w:r>
          </w:p>
        </w:tc>
        <w:tc>
          <w:tcPr>
            <w:tcW w:w="1424" w:type="dxa"/>
          </w:tcPr>
          <w:p w14:paraId="7BBA357A" w14:textId="11DF3B1A" w:rsidR="00A00C65" w:rsidRPr="00A907D1" w:rsidRDefault="00A00C65" w:rsidP="00A00C65">
            <w:pPr>
              <w:spacing w:before="120" w:after="120"/>
            </w:pPr>
            <w:r w:rsidRPr="00E22A7F">
              <w:t>CMCC</w:t>
            </w:r>
          </w:p>
        </w:tc>
        <w:tc>
          <w:tcPr>
            <w:tcW w:w="6585" w:type="dxa"/>
          </w:tcPr>
          <w:p w14:paraId="19B9CE4E" w14:textId="77777777" w:rsidR="002F1801" w:rsidRPr="002F1801" w:rsidRDefault="002F1801" w:rsidP="002F1801">
            <w:pPr>
              <w:tabs>
                <w:tab w:val="left" w:pos="1134"/>
              </w:tabs>
              <w:spacing w:line="240" w:lineRule="exact"/>
              <w:rPr>
                <w:b/>
                <w:bCs/>
              </w:rPr>
            </w:pPr>
            <w:r w:rsidRPr="002F1801">
              <w:rPr>
                <w:rFonts w:hint="eastAsia"/>
                <w:b/>
                <w:bCs/>
              </w:rPr>
              <w:t>Proposal 1: Do not define new handover requirements for Option A, C, B-1-1 and B-1-2 in Rel-18.</w:t>
            </w:r>
          </w:p>
          <w:p w14:paraId="082C480D" w14:textId="77777777" w:rsidR="002F1801" w:rsidRPr="002F1801" w:rsidRDefault="002F1801" w:rsidP="002F1801">
            <w:pPr>
              <w:tabs>
                <w:tab w:val="left" w:pos="1134"/>
              </w:tabs>
              <w:spacing w:line="240" w:lineRule="exact"/>
              <w:rPr>
                <w:b/>
                <w:bCs/>
              </w:rPr>
            </w:pPr>
            <w:r w:rsidRPr="002F1801">
              <w:rPr>
                <w:rFonts w:hint="eastAsia"/>
                <w:b/>
                <w:bCs/>
              </w:rPr>
              <w:t xml:space="preserve">Proposal 2: For UE supporting both option B-1-1 and C, if only NCD-SSB is configured within the active BWP, UE works and meets the requirements based on option B-1-1, </w:t>
            </w:r>
            <w:proofErr w:type="gramStart"/>
            <w:r w:rsidRPr="002F1801">
              <w:rPr>
                <w:rFonts w:hint="eastAsia"/>
                <w:b/>
                <w:bCs/>
              </w:rPr>
              <w:t>i.e.</w:t>
            </w:r>
            <w:proofErr w:type="gramEnd"/>
            <w:r w:rsidRPr="002F1801">
              <w:rPr>
                <w:rFonts w:hint="eastAsia"/>
                <w:b/>
                <w:bCs/>
              </w:rPr>
              <w:t xml:space="preserve"> CD-SSB for BM/RLM/BFD.</w:t>
            </w:r>
          </w:p>
          <w:p w14:paraId="25D4D9AA" w14:textId="77777777" w:rsidR="002F1801" w:rsidRPr="002F1801" w:rsidRDefault="002F1801" w:rsidP="002F1801">
            <w:pPr>
              <w:tabs>
                <w:tab w:val="left" w:pos="1134"/>
              </w:tabs>
              <w:spacing w:line="240" w:lineRule="exact"/>
              <w:rPr>
                <w:b/>
                <w:bCs/>
              </w:rPr>
            </w:pPr>
            <w:r w:rsidRPr="002F1801">
              <w:rPr>
                <w:rFonts w:hint="eastAsia"/>
                <w:b/>
                <w:bCs/>
              </w:rPr>
              <w:t xml:space="preserve">Proposal 3: For UE supporting both option B-1-1 and option A, UE shall perform L1 measurement according to network configuration, there is no need to define requirements/ UE behaviour. </w:t>
            </w:r>
          </w:p>
          <w:p w14:paraId="71AF1869" w14:textId="77777777" w:rsidR="002F1801" w:rsidRPr="002F1801" w:rsidRDefault="002F1801" w:rsidP="002F1801">
            <w:pPr>
              <w:tabs>
                <w:tab w:val="left" w:pos="1134"/>
              </w:tabs>
              <w:spacing w:line="240" w:lineRule="exact"/>
            </w:pPr>
            <w:r w:rsidRPr="002F1801">
              <w:rPr>
                <w:rFonts w:hint="eastAsia"/>
                <w:b/>
                <w:bCs/>
              </w:rPr>
              <w:t xml:space="preserve">Proposal 4: For UE supporting both option C and option A, UE shall perform L1 measurement according to network configuration, there is no need to define requirements/ UE behaviour. </w:t>
            </w:r>
          </w:p>
          <w:p w14:paraId="65486330" w14:textId="77777777" w:rsidR="002F1801" w:rsidRPr="002F1801" w:rsidRDefault="002F1801" w:rsidP="002F1801">
            <w:pPr>
              <w:tabs>
                <w:tab w:val="left" w:pos="1134"/>
              </w:tabs>
              <w:spacing w:line="240" w:lineRule="exact"/>
              <w:rPr>
                <w:b/>
                <w:bCs/>
              </w:rPr>
            </w:pPr>
            <w:r w:rsidRPr="002F1801">
              <w:rPr>
                <w:rFonts w:hint="eastAsia"/>
                <w:b/>
                <w:bCs/>
              </w:rPr>
              <w:t xml:space="preserve">Proposal 5: UE should not support both option B-1-1 and B-1-2, no additional requirements should be defined. </w:t>
            </w:r>
          </w:p>
          <w:p w14:paraId="31A28182" w14:textId="036B76A7" w:rsidR="00A00C65" w:rsidRPr="002F1801" w:rsidRDefault="00A00C65" w:rsidP="00A00C65">
            <w:pPr>
              <w:rPr>
                <w:rFonts w:eastAsia="等线"/>
                <w:lang w:eastAsia="zh-CN"/>
              </w:rPr>
            </w:pPr>
          </w:p>
        </w:tc>
      </w:tr>
      <w:tr w:rsidR="00A00C65" w14:paraId="56564E48" w14:textId="77777777" w:rsidTr="00D634DD">
        <w:trPr>
          <w:trHeight w:val="468"/>
        </w:trPr>
        <w:tc>
          <w:tcPr>
            <w:tcW w:w="1622" w:type="dxa"/>
          </w:tcPr>
          <w:p w14:paraId="4C4BE04E" w14:textId="3DD69428" w:rsidR="00A00C65" w:rsidRPr="002727E0" w:rsidRDefault="00A00C65" w:rsidP="00A00C65">
            <w:pPr>
              <w:spacing w:before="120" w:after="120"/>
            </w:pPr>
            <w:r w:rsidRPr="005A4D90">
              <w:t>R4-2312139</w:t>
            </w:r>
          </w:p>
        </w:tc>
        <w:tc>
          <w:tcPr>
            <w:tcW w:w="1424" w:type="dxa"/>
          </w:tcPr>
          <w:p w14:paraId="15E8E3F5" w14:textId="3BEB0320" w:rsidR="00A00C65" w:rsidRPr="00A907D1" w:rsidRDefault="00A00C65" w:rsidP="00A00C65">
            <w:pPr>
              <w:spacing w:before="120" w:after="120"/>
            </w:pPr>
            <w:r w:rsidRPr="00E22A7F">
              <w:t>vivo</w:t>
            </w:r>
          </w:p>
        </w:tc>
        <w:tc>
          <w:tcPr>
            <w:tcW w:w="6585" w:type="dxa"/>
          </w:tcPr>
          <w:p w14:paraId="4BC42928" w14:textId="77777777" w:rsidR="002F1801" w:rsidRPr="002F1801" w:rsidRDefault="002F1801" w:rsidP="002F1801">
            <w:pPr>
              <w:jc w:val="both"/>
              <w:rPr>
                <w:b/>
                <w:bCs/>
              </w:rPr>
            </w:pPr>
            <w:r w:rsidRPr="002F1801">
              <w:rPr>
                <w:rFonts w:hint="eastAsia"/>
                <w:b/>
                <w:bCs/>
              </w:rPr>
              <w:t>O</w:t>
            </w:r>
            <w:r w:rsidRPr="002F1801">
              <w:rPr>
                <w:b/>
                <w:bCs/>
              </w:rPr>
              <w:t xml:space="preserve">bservation 1: there is no obvious gain if option A and option B-1-1 are supported simultaneously. </w:t>
            </w:r>
          </w:p>
          <w:p w14:paraId="3F6BAE89" w14:textId="77777777" w:rsidR="002F1801" w:rsidRPr="002F1801" w:rsidRDefault="002F1801" w:rsidP="002F1801">
            <w:pPr>
              <w:jc w:val="both"/>
              <w:rPr>
                <w:b/>
                <w:bCs/>
              </w:rPr>
            </w:pPr>
            <w:r w:rsidRPr="002F1801">
              <w:rPr>
                <w:b/>
                <w:bCs/>
              </w:rPr>
              <w:t>Observation 2: If it is supported that UE works with option A and option B-1-1 simultaneously, UE behaviour/conditions for RLM/BM/BFD measurements should be defined.</w:t>
            </w:r>
          </w:p>
          <w:p w14:paraId="211390CB" w14:textId="77777777" w:rsidR="002F1801" w:rsidRPr="002F1801" w:rsidRDefault="002F1801" w:rsidP="002F1801">
            <w:pPr>
              <w:jc w:val="both"/>
              <w:rPr>
                <w:b/>
                <w:bCs/>
              </w:rPr>
            </w:pPr>
            <w:r w:rsidRPr="002F1801">
              <w:rPr>
                <w:b/>
                <w:bCs/>
              </w:rPr>
              <w:t xml:space="preserve">Proposal 1: If UE supports both option B-1-1 and C, the UE works with option B-1-1 or option C mutually exclusively, and the UE meets the requirements based on option B-1-1 or option C for BM/RLM/BFD, respectively. </w:t>
            </w:r>
          </w:p>
          <w:p w14:paraId="06A6791E" w14:textId="77777777" w:rsidR="002F1801" w:rsidRPr="002F1801" w:rsidRDefault="002F1801" w:rsidP="002F1801">
            <w:pPr>
              <w:jc w:val="both"/>
              <w:rPr>
                <w:b/>
                <w:bCs/>
              </w:rPr>
            </w:pPr>
            <w:r w:rsidRPr="002F1801">
              <w:rPr>
                <w:b/>
                <w:bCs/>
              </w:rPr>
              <w:t>Proposal 2: if the UE is configured with NCD-SSB within the active DL BWP, the UE works and meets the requirements based on Option C i.e., NCD-SSB for BM/RLM/BFD; Otherwise, the UE works and meets the requirements based on Option B-1-1.</w:t>
            </w:r>
          </w:p>
          <w:p w14:paraId="3B811E4F" w14:textId="77777777" w:rsidR="002F1801" w:rsidRPr="002F1801" w:rsidRDefault="002F1801" w:rsidP="002F1801">
            <w:pPr>
              <w:jc w:val="both"/>
              <w:rPr>
                <w:b/>
                <w:bCs/>
              </w:rPr>
            </w:pPr>
            <w:r w:rsidRPr="002F1801">
              <w:rPr>
                <w:b/>
                <w:bCs/>
              </w:rPr>
              <w:t>Proposal 3: UE working with option A and option C simultaneously should be supported and UE behaviour/conditions for RLM/BM/BFD measurements should be defined.</w:t>
            </w:r>
          </w:p>
          <w:p w14:paraId="63748F32" w14:textId="77777777" w:rsidR="002F1801" w:rsidRPr="002F1801" w:rsidRDefault="002F1801" w:rsidP="002F1801">
            <w:pPr>
              <w:jc w:val="both"/>
              <w:rPr>
                <w:b/>
                <w:bCs/>
              </w:rPr>
            </w:pPr>
            <w:r w:rsidRPr="002F1801">
              <w:rPr>
                <w:b/>
                <w:bCs/>
              </w:rPr>
              <w:t>Proposal 4: No requirements for U</w:t>
            </w:r>
            <w:r w:rsidRPr="002F1801">
              <w:rPr>
                <w:rFonts w:hint="eastAsia"/>
                <w:b/>
                <w:bCs/>
              </w:rPr>
              <w:t>E</w:t>
            </w:r>
            <w:r w:rsidRPr="002F1801">
              <w:rPr>
                <w:b/>
                <w:bCs/>
              </w:rPr>
              <w:t xml:space="preserve"> supporting both option B-1-1 and B-1-2 is defined.</w:t>
            </w:r>
          </w:p>
          <w:p w14:paraId="367F5EA9" w14:textId="77777777" w:rsidR="005B1EC1" w:rsidRPr="005B1EC1" w:rsidRDefault="005B1EC1" w:rsidP="005B1EC1">
            <w:pPr>
              <w:jc w:val="both"/>
              <w:rPr>
                <w:b/>
                <w:bCs/>
              </w:rPr>
            </w:pPr>
            <w:r w:rsidRPr="005B1EC1">
              <w:rPr>
                <w:b/>
                <w:bCs/>
              </w:rPr>
              <w:t>Observation 4-1: It is beneficial to support handover to a BWP with NCD-SSB directly for UE supporting option C. Whether to support the feature needs RAN plenary guidance.</w:t>
            </w:r>
          </w:p>
          <w:p w14:paraId="227DFCC1" w14:textId="186E89AF" w:rsidR="00A00C65" w:rsidRPr="005B1EC1" w:rsidRDefault="00A00C65" w:rsidP="00A00C65">
            <w:pPr>
              <w:jc w:val="both"/>
              <w:rPr>
                <w:rFonts w:eastAsia="等线"/>
                <w:lang w:eastAsia="zh-CN"/>
              </w:rPr>
            </w:pPr>
          </w:p>
        </w:tc>
      </w:tr>
      <w:tr w:rsidR="00A00C65" w14:paraId="428964DC" w14:textId="77777777" w:rsidTr="00D634DD">
        <w:trPr>
          <w:trHeight w:val="468"/>
        </w:trPr>
        <w:tc>
          <w:tcPr>
            <w:tcW w:w="1622" w:type="dxa"/>
          </w:tcPr>
          <w:p w14:paraId="2184B2C7" w14:textId="6BFE87FD" w:rsidR="00A00C65" w:rsidRPr="007C44E8" w:rsidRDefault="00A00C65" w:rsidP="00A00C65">
            <w:pPr>
              <w:spacing w:before="120" w:after="120"/>
            </w:pPr>
            <w:r w:rsidRPr="005A4D90">
              <w:t>R4-2312847</w:t>
            </w:r>
          </w:p>
        </w:tc>
        <w:tc>
          <w:tcPr>
            <w:tcW w:w="1424" w:type="dxa"/>
          </w:tcPr>
          <w:p w14:paraId="7ACB304A" w14:textId="41E3C2AF" w:rsidR="00A00C65" w:rsidRPr="000B1995" w:rsidRDefault="00A00C65" w:rsidP="00A00C65">
            <w:pPr>
              <w:spacing w:before="120" w:after="120"/>
            </w:pPr>
            <w:r w:rsidRPr="00E22A7F">
              <w:t xml:space="preserve">Huawei, </w:t>
            </w:r>
            <w:proofErr w:type="spellStart"/>
            <w:r w:rsidRPr="00E22A7F">
              <w:t>HiSilicon</w:t>
            </w:r>
            <w:proofErr w:type="spellEnd"/>
          </w:p>
        </w:tc>
        <w:tc>
          <w:tcPr>
            <w:tcW w:w="6585" w:type="dxa"/>
          </w:tcPr>
          <w:p w14:paraId="78D7210F" w14:textId="77777777" w:rsidR="002F1801" w:rsidRDefault="002F1801" w:rsidP="002F1801">
            <w:pPr>
              <w:spacing w:before="120" w:after="120"/>
              <w:rPr>
                <w:rFonts w:eastAsiaTheme="minorEastAsia"/>
                <w:lang w:eastAsia="zh-CN"/>
              </w:rPr>
            </w:pPr>
            <w:r>
              <w:rPr>
                <w:rFonts w:eastAsiaTheme="minorEastAsia" w:hint="eastAsia"/>
                <w:b/>
                <w:lang w:eastAsia="zh-CN"/>
              </w:rPr>
              <w:t>P</w:t>
            </w:r>
            <w:r>
              <w:rPr>
                <w:rFonts w:eastAsiaTheme="minorEastAsia"/>
                <w:b/>
                <w:lang w:eastAsia="zh-CN"/>
              </w:rPr>
              <w:t xml:space="preserve">roposal 1: Support HO scenarios involving NCD-SSB and re-use the same requirements from </w:t>
            </w:r>
            <w:proofErr w:type="spellStart"/>
            <w:r>
              <w:rPr>
                <w:rFonts w:eastAsiaTheme="minorEastAsia"/>
                <w:b/>
                <w:lang w:eastAsia="zh-CN"/>
              </w:rPr>
              <w:t>RedCap</w:t>
            </w:r>
            <w:proofErr w:type="spellEnd"/>
            <w:r>
              <w:rPr>
                <w:rFonts w:eastAsiaTheme="minorEastAsia"/>
                <w:b/>
                <w:lang w:eastAsia="zh-CN"/>
              </w:rPr>
              <w:t>.</w:t>
            </w:r>
          </w:p>
          <w:p w14:paraId="701C3C46" w14:textId="77777777" w:rsidR="002F1801" w:rsidRPr="00E642B8" w:rsidRDefault="002F1801" w:rsidP="002F1801">
            <w:pPr>
              <w:spacing w:before="120" w:after="120"/>
              <w:rPr>
                <w:rFonts w:eastAsiaTheme="minorEastAsia"/>
                <w:b/>
                <w:lang w:eastAsia="zh-CN"/>
              </w:rPr>
            </w:pPr>
            <w:r w:rsidRPr="00FB4DA2">
              <w:rPr>
                <w:rFonts w:eastAsiaTheme="minorEastAsia" w:hint="eastAsia"/>
                <w:b/>
                <w:lang w:eastAsia="zh-CN"/>
              </w:rPr>
              <w:lastRenderedPageBreak/>
              <w:t>P</w:t>
            </w:r>
            <w:r w:rsidRPr="00FB4DA2">
              <w:rPr>
                <w:rFonts w:eastAsiaTheme="minorEastAsia"/>
                <w:b/>
                <w:lang w:eastAsia="zh-CN"/>
              </w:rPr>
              <w:t xml:space="preserve">roposal </w:t>
            </w:r>
            <w:r>
              <w:rPr>
                <w:rFonts w:eastAsiaTheme="minorEastAsia"/>
                <w:b/>
                <w:lang w:eastAsia="zh-CN"/>
              </w:rPr>
              <w:t>2</w:t>
            </w:r>
            <w:r w:rsidRPr="00FB4DA2">
              <w:rPr>
                <w:rFonts w:eastAsiaTheme="minorEastAsia"/>
                <w:b/>
                <w:lang w:eastAsia="zh-CN"/>
              </w:rPr>
              <w:t xml:space="preserve">: RAN4 not to define additional requirements for UE supporting multiple options. </w:t>
            </w:r>
          </w:p>
          <w:p w14:paraId="60088955" w14:textId="30723EDE" w:rsidR="00A00C65" w:rsidRPr="002F1801" w:rsidRDefault="00A00C65" w:rsidP="00A00C65">
            <w:pPr>
              <w:jc w:val="both"/>
              <w:rPr>
                <w:b/>
                <w:bCs/>
              </w:rPr>
            </w:pPr>
          </w:p>
        </w:tc>
      </w:tr>
      <w:tr w:rsidR="00A00C65" w14:paraId="5C9B5011" w14:textId="77777777" w:rsidTr="00B61A90">
        <w:trPr>
          <w:trHeight w:val="468"/>
        </w:trPr>
        <w:tc>
          <w:tcPr>
            <w:tcW w:w="1622" w:type="dxa"/>
          </w:tcPr>
          <w:p w14:paraId="7D93E681" w14:textId="1EB3DD5D" w:rsidR="00A00C65" w:rsidRDefault="00A00C65" w:rsidP="00A00C65">
            <w:pPr>
              <w:spacing w:before="120" w:after="120"/>
            </w:pPr>
            <w:r w:rsidRPr="005A4D90">
              <w:lastRenderedPageBreak/>
              <w:t>R4-2313715</w:t>
            </w:r>
          </w:p>
        </w:tc>
        <w:tc>
          <w:tcPr>
            <w:tcW w:w="1424" w:type="dxa"/>
          </w:tcPr>
          <w:p w14:paraId="2DFEDC79" w14:textId="59B0882B" w:rsidR="00A00C65" w:rsidRDefault="00A00C65" w:rsidP="00A00C65">
            <w:pPr>
              <w:spacing w:before="120" w:after="120"/>
            </w:pPr>
            <w:r w:rsidRPr="00E22A7F">
              <w:t>MediaTek Korea Inc.</w:t>
            </w:r>
          </w:p>
        </w:tc>
        <w:tc>
          <w:tcPr>
            <w:tcW w:w="6585" w:type="dxa"/>
          </w:tcPr>
          <w:p w14:paraId="3299F4A5" w14:textId="77777777" w:rsidR="002F1801" w:rsidRDefault="002F1801" w:rsidP="002F1801">
            <w:pPr>
              <w:jc w:val="both"/>
              <w:rPr>
                <w:b/>
                <w:bCs/>
              </w:rPr>
            </w:pPr>
            <w:r>
              <w:rPr>
                <w:b/>
                <w:bCs/>
              </w:rPr>
              <w:fldChar w:fldCharType="begin"/>
            </w:r>
            <w:r>
              <w:rPr>
                <w:b/>
                <w:bCs/>
              </w:rPr>
              <w:instrText xml:space="preserve"> REF _Ref134902549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_Ref134902549 \h </w:instrText>
            </w:r>
            <w:r>
              <w:rPr>
                <w:b/>
                <w:bCs/>
              </w:rPr>
            </w:r>
            <w:r>
              <w:rPr>
                <w:b/>
                <w:bCs/>
              </w:rPr>
              <w:fldChar w:fldCharType="separate"/>
            </w:r>
            <w:r>
              <w:rPr>
                <w:rFonts w:cstheme="minorHAnsi"/>
                <w:b/>
                <w:lang w:eastAsia="ko-KR"/>
              </w:rPr>
              <w:t xml:space="preserve">RAN4 shall discuss the following scenario: </w:t>
            </w:r>
            <w:r w:rsidRPr="004868C2">
              <w:rPr>
                <w:rFonts w:cstheme="minorHAnsi"/>
                <w:b/>
                <w:lang w:eastAsia="ko-KR"/>
              </w:rPr>
              <w:t>If the UE is operating in an active BWP with no NCD-SSB, and no CD-SSB but WITH CSI-RS, then</w:t>
            </w:r>
            <w:r>
              <w:rPr>
                <w:rFonts w:cstheme="minorHAnsi"/>
                <w:b/>
                <w:lang w:eastAsia="ko-KR"/>
              </w:rPr>
              <w:t xml:space="preserve"> w</w:t>
            </w:r>
            <w:r w:rsidRPr="004868C2">
              <w:rPr>
                <w:rFonts w:cstheme="minorHAnsi"/>
                <w:b/>
                <w:lang w:eastAsia="ko-KR"/>
              </w:rPr>
              <w:t>ould the UE perform the measurements based on</w:t>
            </w:r>
            <w:r>
              <w:rPr>
                <w:rFonts w:cstheme="minorHAnsi"/>
                <w:b/>
                <w:lang w:eastAsia="ko-KR"/>
              </w:rPr>
              <w:t xml:space="preserve"> Option</w:t>
            </w:r>
            <w:r w:rsidRPr="004868C2">
              <w:rPr>
                <w:rFonts w:cstheme="minorHAnsi"/>
                <w:b/>
                <w:lang w:eastAsia="ko-KR"/>
              </w:rPr>
              <w:t xml:space="preserve"> B-1-1 or </w:t>
            </w:r>
            <w:r>
              <w:rPr>
                <w:rFonts w:cstheme="minorHAnsi"/>
                <w:b/>
                <w:lang w:eastAsia="ko-KR"/>
              </w:rPr>
              <w:t>Option A (</w:t>
            </w:r>
            <w:r w:rsidRPr="004868C2">
              <w:rPr>
                <w:rFonts w:cstheme="minorHAnsi"/>
                <w:b/>
                <w:lang w:eastAsia="ko-KR"/>
              </w:rPr>
              <w:t>CSI-RS</w:t>
            </w:r>
            <w:r>
              <w:rPr>
                <w:rFonts w:cstheme="minorHAnsi"/>
                <w:b/>
                <w:lang w:eastAsia="ko-KR"/>
              </w:rPr>
              <w:t>)</w:t>
            </w:r>
            <w:r>
              <w:rPr>
                <w:b/>
                <w:bCs/>
              </w:rPr>
              <w:fldChar w:fldCharType="end"/>
            </w:r>
            <w:r>
              <w:rPr>
                <w:b/>
                <w:bCs/>
              </w:rPr>
              <w:t>?</w:t>
            </w:r>
          </w:p>
          <w:p w14:paraId="574B3D53" w14:textId="77777777" w:rsidR="002F1801" w:rsidRDefault="002F1801" w:rsidP="002F1801">
            <w:pPr>
              <w:jc w:val="both"/>
              <w:rPr>
                <w:b/>
                <w:bCs/>
              </w:rPr>
            </w:pPr>
            <w:r>
              <w:rPr>
                <w:b/>
                <w:bCs/>
              </w:rPr>
              <w:fldChar w:fldCharType="begin"/>
            </w:r>
            <w:r>
              <w:rPr>
                <w:b/>
                <w:bCs/>
              </w:rPr>
              <w:instrText xml:space="preserve"> REF _Ref134902561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_Ref134902561 \h </w:instrText>
            </w:r>
            <w:r>
              <w:rPr>
                <w:b/>
                <w:bCs/>
              </w:rPr>
            </w:r>
            <w:r>
              <w:rPr>
                <w:b/>
                <w:bCs/>
              </w:rPr>
              <w:fldChar w:fldCharType="separate"/>
            </w:r>
            <w:r>
              <w:rPr>
                <w:rFonts w:cstheme="minorHAnsi"/>
                <w:b/>
                <w:lang w:eastAsia="ko-KR"/>
              </w:rPr>
              <w:t xml:space="preserve">RAN4 shall discuss the following scenario: </w:t>
            </w:r>
            <w:r w:rsidRPr="004868C2">
              <w:rPr>
                <w:rFonts w:cstheme="minorHAnsi"/>
                <w:b/>
                <w:lang w:eastAsia="ko-KR"/>
              </w:rPr>
              <w:t>If-else the UE is operating in an active BWP with no NCD-SSB, no CD-SSB and NO CSI-RS, then</w:t>
            </w:r>
            <w:r>
              <w:rPr>
                <w:rFonts w:cstheme="minorHAnsi"/>
                <w:b/>
                <w:lang w:eastAsia="ko-KR"/>
              </w:rPr>
              <w:t xml:space="preserve"> w</w:t>
            </w:r>
            <w:r w:rsidRPr="004868C2">
              <w:rPr>
                <w:rFonts w:cstheme="minorHAnsi"/>
                <w:b/>
                <w:lang w:eastAsia="ko-KR"/>
              </w:rPr>
              <w:t xml:space="preserve">ould the UE perform the measurements based on </w:t>
            </w:r>
            <w:r>
              <w:rPr>
                <w:rFonts w:cstheme="minorHAnsi"/>
                <w:b/>
                <w:lang w:eastAsia="ko-KR"/>
              </w:rPr>
              <w:t xml:space="preserve">Option </w:t>
            </w:r>
            <w:r>
              <w:rPr>
                <w:rFonts w:ascii="Calibri" w:hAnsi="Calibri" w:cs="Calibri"/>
                <w:b/>
                <w:bCs/>
              </w:rPr>
              <w:t>B-1-1 or Option B-1-2</w:t>
            </w:r>
            <w:r>
              <w:rPr>
                <w:b/>
                <w:bCs/>
              </w:rPr>
              <w:fldChar w:fldCharType="end"/>
            </w:r>
            <w:r>
              <w:rPr>
                <w:b/>
                <w:bCs/>
              </w:rPr>
              <w:t>?</w:t>
            </w:r>
          </w:p>
          <w:p w14:paraId="7C7C7BC1" w14:textId="77777777" w:rsidR="002F1801" w:rsidRDefault="002F1801" w:rsidP="002F1801">
            <w:pPr>
              <w:jc w:val="both"/>
              <w:rPr>
                <w:b/>
                <w:bCs/>
              </w:rPr>
            </w:pPr>
            <w:r>
              <w:rPr>
                <w:b/>
                <w:bCs/>
              </w:rPr>
              <w:fldChar w:fldCharType="begin"/>
            </w:r>
            <w:r>
              <w:rPr>
                <w:b/>
                <w:bCs/>
              </w:rPr>
              <w:instrText xml:space="preserve"> REF _Ref142665381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_Ref142665381 \h </w:instrText>
            </w:r>
            <w:r>
              <w:rPr>
                <w:b/>
                <w:bCs/>
              </w:rPr>
            </w:r>
            <w:r>
              <w:rPr>
                <w:b/>
                <w:bCs/>
              </w:rPr>
              <w:fldChar w:fldCharType="separate"/>
            </w:r>
            <w:r>
              <w:rPr>
                <w:rFonts w:cstheme="minorHAnsi"/>
                <w:b/>
                <w:lang w:eastAsia="ko-KR"/>
              </w:rPr>
              <w:t xml:space="preserve">RAN4 shall discuss the following scenario: </w:t>
            </w:r>
            <w:r w:rsidRPr="004868C2">
              <w:rPr>
                <w:rFonts w:cstheme="minorHAnsi"/>
                <w:b/>
                <w:lang w:eastAsia="ko-KR"/>
              </w:rPr>
              <w:t xml:space="preserve">If the UE is operating in an active BWP with NCD-SSB, no CD-SSB </w:t>
            </w:r>
            <w:r>
              <w:rPr>
                <w:rFonts w:cstheme="minorHAnsi"/>
                <w:b/>
                <w:lang w:eastAsia="ko-KR"/>
              </w:rPr>
              <w:t>and no</w:t>
            </w:r>
            <w:r w:rsidRPr="004868C2">
              <w:rPr>
                <w:rFonts w:cstheme="minorHAnsi"/>
                <w:b/>
                <w:lang w:eastAsia="ko-KR"/>
              </w:rPr>
              <w:t xml:space="preserve"> CSI-RS, then</w:t>
            </w:r>
            <w:r>
              <w:rPr>
                <w:rFonts w:cstheme="minorHAnsi"/>
                <w:b/>
                <w:lang w:eastAsia="ko-KR"/>
              </w:rPr>
              <w:t xml:space="preserve"> w</w:t>
            </w:r>
            <w:r w:rsidRPr="004868C2">
              <w:rPr>
                <w:rFonts w:cstheme="minorHAnsi"/>
                <w:b/>
                <w:lang w:eastAsia="ko-KR"/>
              </w:rPr>
              <w:t>ould the UE perform the measurements based on</w:t>
            </w:r>
            <w:r>
              <w:rPr>
                <w:rFonts w:cstheme="minorHAnsi"/>
                <w:b/>
                <w:lang w:eastAsia="ko-KR"/>
              </w:rPr>
              <w:t xml:space="preserve"> Option</w:t>
            </w:r>
            <w:r w:rsidRPr="004868C2">
              <w:rPr>
                <w:rFonts w:cstheme="minorHAnsi"/>
                <w:b/>
                <w:lang w:eastAsia="ko-KR"/>
              </w:rPr>
              <w:t xml:space="preserve"> B-1-1 or </w:t>
            </w:r>
            <w:r>
              <w:rPr>
                <w:rFonts w:cstheme="minorHAnsi"/>
                <w:b/>
                <w:lang w:eastAsia="ko-KR"/>
              </w:rPr>
              <w:t>Option C (NCD-SSB)?</w:t>
            </w:r>
            <w:r>
              <w:rPr>
                <w:b/>
                <w:bCs/>
              </w:rPr>
              <w:fldChar w:fldCharType="end"/>
            </w:r>
          </w:p>
          <w:p w14:paraId="3A68AC00" w14:textId="0BC996DE" w:rsidR="00A00C65" w:rsidRPr="002F1801" w:rsidRDefault="00A00C65" w:rsidP="00A00C65"/>
        </w:tc>
      </w:tr>
      <w:tr w:rsidR="00DA1C89" w14:paraId="566C97D4" w14:textId="77777777" w:rsidTr="00B61A90">
        <w:trPr>
          <w:trHeight w:val="468"/>
        </w:trPr>
        <w:tc>
          <w:tcPr>
            <w:tcW w:w="1622" w:type="dxa"/>
          </w:tcPr>
          <w:p w14:paraId="28DDB9D2" w14:textId="66BA25CB" w:rsidR="00DA1C89" w:rsidRPr="005A4D90" w:rsidRDefault="00DA1C89" w:rsidP="00DA1C89">
            <w:pPr>
              <w:spacing w:before="120" w:after="120"/>
            </w:pPr>
            <w:r w:rsidRPr="00E75765">
              <w:t>R4-2311614</w:t>
            </w:r>
          </w:p>
        </w:tc>
        <w:tc>
          <w:tcPr>
            <w:tcW w:w="1424" w:type="dxa"/>
          </w:tcPr>
          <w:p w14:paraId="5D2E6842" w14:textId="0E48CF04" w:rsidR="00DA1C89" w:rsidRPr="00E22A7F" w:rsidRDefault="00DA1C89" w:rsidP="00DA1C89">
            <w:pPr>
              <w:spacing w:before="120" w:after="120"/>
            </w:pPr>
            <w:r w:rsidRPr="004E0C6B">
              <w:t>CATT</w:t>
            </w:r>
          </w:p>
        </w:tc>
        <w:tc>
          <w:tcPr>
            <w:tcW w:w="6585" w:type="dxa"/>
          </w:tcPr>
          <w:p w14:paraId="250E1EA2" w14:textId="77777777" w:rsidR="00DA1C89" w:rsidRDefault="00DA1C89" w:rsidP="00DA1C89">
            <w:pPr>
              <w:spacing w:beforeLines="50" w:before="120"/>
              <w:rPr>
                <w:b/>
                <w:lang w:val="en-US" w:eastAsia="zh-CN"/>
              </w:rPr>
            </w:pPr>
            <w:r w:rsidRPr="00870D3D">
              <w:rPr>
                <w:b/>
                <w:lang w:val="en-US" w:eastAsia="zh-CN"/>
              </w:rPr>
              <w:t>P</w:t>
            </w:r>
            <w:r w:rsidRPr="00870D3D">
              <w:rPr>
                <w:rFonts w:hint="eastAsia"/>
                <w:b/>
                <w:lang w:val="en-US" w:eastAsia="zh-CN"/>
              </w:rPr>
              <w:t xml:space="preserve">roposal </w:t>
            </w:r>
            <w:r>
              <w:rPr>
                <w:rFonts w:hint="eastAsia"/>
                <w:b/>
                <w:lang w:val="en-US" w:eastAsia="zh-CN"/>
              </w:rPr>
              <w:t>3</w:t>
            </w:r>
            <w:r w:rsidRPr="00870D3D">
              <w:rPr>
                <w:rFonts w:hint="eastAsia"/>
                <w:b/>
                <w:lang w:val="en-US" w:eastAsia="zh-CN"/>
              </w:rPr>
              <w:t xml:space="preserve">: </w:t>
            </w:r>
            <w:r>
              <w:rPr>
                <w:rFonts w:hint="eastAsia"/>
                <w:b/>
                <w:lang w:val="en-US" w:eastAsia="zh-CN"/>
              </w:rPr>
              <w:t xml:space="preserve">RAN4 to define requirements for </w:t>
            </w:r>
            <w:r w:rsidRPr="0005436C">
              <w:rPr>
                <w:b/>
                <w:lang w:val="en-US" w:eastAsia="zh-CN"/>
              </w:rPr>
              <w:t>handover to a BWP with NCD-SSB directly for UE supporting option C</w:t>
            </w:r>
            <w:r w:rsidRPr="00870D3D">
              <w:rPr>
                <w:rFonts w:hint="eastAsia"/>
                <w:b/>
                <w:lang w:val="en-US" w:eastAsia="zh-CN"/>
              </w:rPr>
              <w:t xml:space="preserve">. </w:t>
            </w:r>
          </w:p>
          <w:p w14:paraId="29B9FB74" w14:textId="77777777" w:rsidR="00DA1C89" w:rsidRPr="004E31A5" w:rsidRDefault="00DA1C89" w:rsidP="00DA1C89">
            <w:pPr>
              <w:spacing w:beforeLines="50" w:before="120"/>
              <w:rPr>
                <w:lang w:val="en-US" w:eastAsia="zh-CN"/>
              </w:rPr>
            </w:pPr>
            <w:r w:rsidRPr="0047628A">
              <w:rPr>
                <w:b/>
                <w:lang w:val="en-US" w:eastAsia="zh-CN"/>
              </w:rPr>
              <w:t>P</w:t>
            </w:r>
            <w:r w:rsidRPr="0047628A">
              <w:rPr>
                <w:rFonts w:hint="eastAsia"/>
                <w:b/>
                <w:lang w:val="en-US" w:eastAsia="zh-CN"/>
              </w:rPr>
              <w:t xml:space="preserve">roposal </w:t>
            </w:r>
            <w:r>
              <w:rPr>
                <w:rFonts w:hint="eastAsia"/>
                <w:b/>
                <w:lang w:val="en-US" w:eastAsia="zh-CN"/>
              </w:rPr>
              <w:t>4</w:t>
            </w:r>
            <w:r w:rsidRPr="0047628A">
              <w:rPr>
                <w:rFonts w:hint="eastAsia"/>
                <w:b/>
                <w:lang w:val="en-US" w:eastAsia="zh-CN"/>
              </w:rPr>
              <w:t xml:space="preserve">: </w:t>
            </w:r>
            <w:r>
              <w:rPr>
                <w:rFonts w:hint="eastAsia"/>
                <w:b/>
                <w:lang w:val="en-US" w:eastAsia="zh-CN"/>
              </w:rPr>
              <w:t>N</w:t>
            </w:r>
            <w:r w:rsidRPr="006D5F93">
              <w:rPr>
                <w:b/>
                <w:lang w:val="en-US" w:eastAsia="zh-CN"/>
              </w:rPr>
              <w:t>o need to define requirements for supporting multiple options</w:t>
            </w:r>
            <w:r w:rsidRPr="0047628A">
              <w:rPr>
                <w:rFonts w:hint="eastAsia"/>
                <w:b/>
                <w:lang w:val="en-US" w:eastAsia="zh-CN"/>
              </w:rPr>
              <w:t>.</w:t>
            </w:r>
            <w:r>
              <w:rPr>
                <w:rFonts w:hint="eastAsia"/>
                <w:b/>
                <w:lang w:val="en-US" w:eastAsia="zh-CN"/>
              </w:rPr>
              <w:t xml:space="preserve"> </w:t>
            </w:r>
          </w:p>
          <w:p w14:paraId="586283F1" w14:textId="77777777" w:rsidR="00DA1C89" w:rsidRDefault="00DA1C89" w:rsidP="00DA1C89">
            <w:pPr>
              <w:pStyle w:val="ab"/>
              <w:rPr>
                <w:b/>
                <w:bCs/>
              </w:rPr>
            </w:pPr>
          </w:p>
        </w:tc>
      </w:tr>
      <w:tr w:rsidR="00E4041A" w14:paraId="23B20ECA" w14:textId="77777777" w:rsidTr="003024E0">
        <w:trPr>
          <w:trHeight w:val="468"/>
        </w:trPr>
        <w:tc>
          <w:tcPr>
            <w:tcW w:w="1622" w:type="dxa"/>
          </w:tcPr>
          <w:p w14:paraId="57723130" w14:textId="77777777" w:rsidR="00E4041A" w:rsidRDefault="00E4041A" w:rsidP="003024E0">
            <w:pPr>
              <w:spacing w:before="120" w:after="120"/>
            </w:pPr>
            <w:r w:rsidRPr="00E406FE">
              <w:t>R4-2313524</w:t>
            </w:r>
          </w:p>
        </w:tc>
        <w:tc>
          <w:tcPr>
            <w:tcW w:w="1424" w:type="dxa"/>
          </w:tcPr>
          <w:p w14:paraId="52D5EE28" w14:textId="77777777" w:rsidR="00E4041A" w:rsidRDefault="00E4041A" w:rsidP="003024E0">
            <w:pPr>
              <w:spacing w:before="120" w:after="120"/>
            </w:pPr>
            <w:r w:rsidRPr="000511FC">
              <w:t>Ericsson</w:t>
            </w:r>
          </w:p>
        </w:tc>
        <w:tc>
          <w:tcPr>
            <w:tcW w:w="6585" w:type="dxa"/>
          </w:tcPr>
          <w:p w14:paraId="510F10F3" w14:textId="77777777" w:rsidR="00E4041A" w:rsidRPr="00932849" w:rsidRDefault="00E4041A" w:rsidP="003024E0">
            <w:pPr>
              <w:spacing w:before="240"/>
              <w:rPr>
                <w:b/>
                <w:bCs/>
                <w:u w:val="single"/>
                <w:lang w:val="en-US"/>
              </w:rPr>
            </w:pPr>
            <w:r w:rsidRPr="00932849">
              <w:rPr>
                <w:b/>
                <w:bCs/>
                <w:u w:val="single"/>
                <w:lang w:val="en-US"/>
              </w:rPr>
              <w:t xml:space="preserve">Requirements for </w:t>
            </w:r>
            <w:r>
              <w:rPr>
                <w:b/>
                <w:bCs/>
                <w:u w:val="single"/>
                <w:lang w:val="en-US"/>
              </w:rPr>
              <w:t xml:space="preserve">UE </w:t>
            </w:r>
            <w:r w:rsidRPr="00932849">
              <w:rPr>
                <w:b/>
                <w:bCs/>
                <w:u w:val="single"/>
                <w:lang w:val="en-US"/>
              </w:rPr>
              <w:t>supporting multiple options:</w:t>
            </w:r>
          </w:p>
          <w:p w14:paraId="4A0A1251" w14:textId="77777777" w:rsidR="00E4041A" w:rsidRDefault="00E4041A" w:rsidP="003024E0">
            <w:pPr>
              <w:pStyle w:val="aff6"/>
              <w:numPr>
                <w:ilvl w:val="0"/>
                <w:numId w:val="27"/>
              </w:numPr>
              <w:spacing w:before="120" w:after="0"/>
              <w:ind w:left="357" w:firstLineChars="0" w:hanging="357"/>
            </w:pPr>
            <w:r w:rsidRPr="00932849">
              <w:rPr>
                <w:b/>
                <w:bCs/>
              </w:rPr>
              <w:t>Observation #4</w:t>
            </w:r>
            <w:r w:rsidRPr="00932849">
              <w:t xml:space="preserve">: </w:t>
            </w:r>
            <w:r>
              <w:t xml:space="preserve">Multiple options are possible since Rel-15 </w:t>
            </w:r>
            <w:proofErr w:type="gramStart"/>
            <w:r>
              <w:t>i.e.</w:t>
            </w:r>
            <w:proofErr w:type="gramEnd"/>
            <w:r>
              <w:t xml:space="preserve"> </w:t>
            </w:r>
            <w:r w:rsidRPr="00E64BB0">
              <w:t xml:space="preserve">both CSI-RS and CD-SSB </w:t>
            </w:r>
            <w:r>
              <w:t xml:space="preserve">can be configured for </w:t>
            </w:r>
            <w:r w:rsidRPr="00E64BB0">
              <w:t xml:space="preserve">BM/RLM/BFD </w:t>
            </w:r>
            <w:r>
              <w:t xml:space="preserve">and can be </w:t>
            </w:r>
            <w:r w:rsidRPr="00E64BB0">
              <w:t xml:space="preserve">within the active BWP </w:t>
            </w:r>
            <w:r>
              <w:t xml:space="preserve">of the UE. </w:t>
            </w:r>
            <w:r w:rsidRPr="00E64BB0">
              <w:t xml:space="preserve">then the UE will perform BM/RLM/BFD independently for both CSI-RS and CD-SSB and meet the corresponding </w:t>
            </w:r>
            <w:proofErr w:type="gramStart"/>
            <w:r w:rsidRPr="00E64BB0">
              <w:t>requirements.</w:t>
            </w:r>
            <w:r w:rsidRPr="00932849">
              <w:t>-</w:t>
            </w:r>
            <w:proofErr w:type="gramEnd"/>
            <w:r w:rsidRPr="00932849">
              <w:t>SSB or CSI-RS transmission involves additional overheads and increases the BS transmission power.</w:t>
            </w:r>
          </w:p>
          <w:p w14:paraId="7F6D97AC" w14:textId="77777777" w:rsidR="00E4041A" w:rsidRPr="00D75BA5" w:rsidRDefault="00E4041A" w:rsidP="003024E0">
            <w:pPr>
              <w:pStyle w:val="aff6"/>
              <w:numPr>
                <w:ilvl w:val="0"/>
                <w:numId w:val="27"/>
              </w:numPr>
              <w:spacing w:before="120" w:after="0"/>
              <w:ind w:left="357" w:firstLineChars="0" w:hanging="357"/>
            </w:pPr>
            <w:r w:rsidRPr="00932849">
              <w:rPr>
                <w:b/>
                <w:bCs/>
              </w:rPr>
              <w:t>Observation #</w:t>
            </w:r>
            <w:r>
              <w:rPr>
                <w:b/>
                <w:bCs/>
              </w:rPr>
              <w:t>5</w:t>
            </w:r>
            <w:r w:rsidRPr="00932849">
              <w:t xml:space="preserve">: </w:t>
            </w:r>
            <w:r>
              <w:t xml:space="preserve">Since Rel-15, if </w:t>
            </w:r>
            <w:r w:rsidRPr="00E64BB0">
              <w:t xml:space="preserve">both CSI-RS and CD-SSB </w:t>
            </w:r>
            <w:r>
              <w:t xml:space="preserve">configured for </w:t>
            </w:r>
            <w:r w:rsidRPr="00E64BB0">
              <w:t xml:space="preserve">BM/RLM/BFD </w:t>
            </w:r>
            <w:r>
              <w:t xml:space="preserve">are </w:t>
            </w:r>
            <w:r w:rsidRPr="00E64BB0">
              <w:t xml:space="preserve">within the active BWP </w:t>
            </w:r>
            <w:r>
              <w:t xml:space="preserve">of the UE </w:t>
            </w:r>
            <w:r w:rsidRPr="00E64BB0">
              <w:t>then the UE perform</w:t>
            </w:r>
            <w:r>
              <w:t>s</w:t>
            </w:r>
            <w:r w:rsidRPr="00E64BB0">
              <w:t xml:space="preserve"> BM/RLM/BFD independently</w:t>
            </w:r>
            <w:r>
              <w:t xml:space="preserve"> based on </w:t>
            </w:r>
            <w:r w:rsidRPr="00E64BB0">
              <w:t>CSI-RS and CD-SSB and meet the corresponding requirements.</w:t>
            </w:r>
            <w:r>
              <w:t xml:space="preserve"> </w:t>
            </w:r>
          </w:p>
          <w:p w14:paraId="2A60910E" w14:textId="77777777" w:rsidR="00E4041A" w:rsidRDefault="00E4041A" w:rsidP="003024E0">
            <w:pPr>
              <w:pStyle w:val="aff6"/>
              <w:numPr>
                <w:ilvl w:val="0"/>
                <w:numId w:val="27"/>
              </w:numPr>
              <w:spacing w:before="120" w:after="0"/>
              <w:ind w:left="357" w:firstLineChars="0" w:hanging="357"/>
            </w:pPr>
            <w:r w:rsidRPr="00932849">
              <w:rPr>
                <w:b/>
                <w:bCs/>
              </w:rPr>
              <w:t>Observation #</w:t>
            </w:r>
            <w:r>
              <w:rPr>
                <w:b/>
                <w:bCs/>
              </w:rPr>
              <w:t>6</w:t>
            </w:r>
            <w:r w:rsidRPr="00932849">
              <w:t xml:space="preserve">: If the UE supports both option B-1-1 and option </w:t>
            </w:r>
            <w:r>
              <w:t xml:space="preserve">A, </w:t>
            </w:r>
            <w:r w:rsidRPr="00932849">
              <w:t xml:space="preserve">and the </w:t>
            </w:r>
            <w:r>
              <w:t xml:space="preserve">CSI-RS is within the active BWP of the UE then the UE should perform </w:t>
            </w:r>
            <w:r w:rsidRPr="00932849">
              <w:t>BM/RLM/BFD</w:t>
            </w:r>
            <w:r>
              <w:t xml:space="preserve"> independently based on CD-SSB (option B-1-1) and </w:t>
            </w:r>
            <w:r w:rsidRPr="00E64BB0">
              <w:t>CSI-RS</w:t>
            </w:r>
            <w:r>
              <w:t xml:space="preserve"> (option A)</w:t>
            </w:r>
            <w:r w:rsidRPr="00932849">
              <w:t>.</w:t>
            </w:r>
          </w:p>
          <w:p w14:paraId="55A98B65" w14:textId="77777777" w:rsidR="00E4041A" w:rsidRPr="001A2099" w:rsidRDefault="00E4041A" w:rsidP="003024E0">
            <w:pPr>
              <w:pStyle w:val="aff6"/>
              <w:numPr>
                <w:ilvl w:val="0"/>
                <w:numId w:val="27"/>
              </w:numPr>
              <w:spacing w:before="120" w:after="0"/>
              <w:ind w:left="357" w:firstLineChars="0" w:hanging="357"/>
            </w:pPr>
            <w:r w:rsidRPr="00932849">
              <w:rPr>
                <w:b/>
                <w:bCs/>
              </w:rPr>
              <w:t>Proposal #</w:t>
            </w:r>
            <w:r>
              <w:rPr>
                <w:b/>
                <w:bCs/>
              </w:rPr>
              <w:t>3</w:t>
            </w:r>
            <w:r w:rsidRPr="00932849">
              <w:t>: No clarification is needed regarding UE behaviour if the UE supports option B-1-1 and option A.</w:t>
            </w:r>
          </w:p>
          <w:p w14:paraId="64557C34" w14:textId="77777777" w:rsidR="00E4041A" w:rsidRDefault="00E4041A" w:rsidP="003024E0">
            <w:pPr>
              <w:pStyle w:val="aff6"/>
              <w:numPr>
                <w:ilvl w:val="0"/>
                <w:numId w:val="27"/>
              </w:numPr>
              <w:spacing w:before="120" w:after="0"/>
              <w:ind w:left="357" w:firstLineChars="0" w:hanging="357"/>
            </w:pPr>
            <w:r w:rsidRPr="00932849">
              <w:rPr>
                <w:b/>
                <w:bCs/>
              </w:rPr>
              <w:t>Observation #</w:t>
            </w:r>
            <w:r>
              <w:rPr>
                <w:b/>
                <w:bCs/>
              </w:rPr>
              <w:t>7</w:t>
            </w:r>
            <w:r w:rsidRPr="00932849">
              <w:t xml:space="preserve">: </w:t>
            </w:r>
            <w:r w:rsidRPr="00561992">
              <w:t xml:space="preserve">According to IE </w:t>
            </w:r>
            <w:r w:rsidRPr="00561992">
              <w:rPr>
                <w:i/>
                <w:iCs/>
              </w:rPr>
              <w:t>BWP-</w:t>
            </w:r>
            <w:proofErr w:type="spellStart"/>
            <w:r w:rsidRPr="00561992">
              <w:rPr>
                <w:i/>
                <w:iCs/>
              </w:rPr>
              <w:t>DownlinkDedicated</w:t>
            </w:r>
            <w:proofErr w:type="spellEnd"/>
            <w:r w:rsidRPr="00561992">
              <w:t xml:space="preserve"> in TS 38.331</w:t>
            </w:r>
            <w:r>
              <w:t>, if t</w:t>
            </w:r>
            <w:r w:rsidRPr="00561992">
              <w:t>he UE supports NCD-SSB and is within the active BWP then the UE shall use the NCD-SSB for performing BM/RLM/BFD</w:t>
            </w:r>
            <w:r>
              <w:t xml:space="preserve">. </w:t>
            </w:r>
          </w:p>
          <w:p w14:paraId="3E8AC0EA" w14:textId="77777777" w:rsidR="00E4041A" w:rsidRDefault="00E4041A" w:rsidP="003024E0">
            <w:pPr>
              <w:pStyle w:val="aff6"/>
              <w:numPr>
                <w:ilvl w:val="0"/>
                <w:numId w:val="27"/>
              </w:numPr>
              <w:spacing w:before="120" w:after="0"/>
              <w:ind w:left="357" w:firstLineChars="0" w:hanging="357"/>
            </w:pPr>
            <w:r w:rsidRPr="00932849">
              <w:rPr>
                <w:b/>
                <w:bCs/>
              </w:rPr>
              <w:t>Observation #</w:t>
            </w:r>
            <w:r>
              <w:rPr>
                <w:b/>
                <w:bCs/>
              </w:rPr>
              <w:t>8</w:t>
            </w:r>
            <w:r w:rsidRPr="00932849">
              <w:t xml:space="preserve">: If the UE supports both option B-1-1 and option </w:t>
            </w:r>
            <w:r>
              <w:t xml:space="preserve">C, </w:t>
            </w:r>
            <w:r w:rsidRPr="00932849">
              <w:t xml:space="preserve">and the </w:t>
            </w:r>
            <w:r>
              <w:t xml:space="preserve">NCD-SSB is within the active BWP of the UE then the UE should perform </w:t>
            </w:r>
            <w:r w:rsidRPr="00932849">
              <w:t>BM/RLM/BFD</w:t>
            </w:r>
            <w:r>
              <w:t xml:space="preserve"> based on NCD-SSB (option C)</w:t>
            </w:r>
            <w:r w:rsidRPr="00932849">
              <w:t>.</w:t>
            </w:r>
          </w:p>
          <w:p w14:paraId="6C17ABAB" w14:textId="77777777" w:rsidR="00E4041A" w:rsidRPr="001A2099" w:rsidRDefault="00E4041A" w:rsidP="003024E0">
            <w:pPr>
              <w:pStyle w:val="aff6"/>
              <w:numPr>
                <w:ilvl w:val="0"/>
                <w:numId w:val="27"/>
              </w:numPr>
              <w:spacing w:before="120" w:after="0"/>
              <w:ind w:left="357" w:firstLineChars="0" w:hanging="357"/>
            </w:pPr>
            <w:r w:rsidRPr="00932849">
              <w:rPr>
                <w:b/>
                <w:bCs/>
              </w:rPr>
              <w:t>Proposal #</w:t>
            </w:r>
            <w:r>
              <w:rPr>
                <w:b/>
                <w:bCs/>
              </w:rPr>
              <w:t>4</w:t>
            </w:r>
            <w:r w:rsidRPr="00932849">
              <w:t>: No clarification is needed no clarification is needed regarding UE behaviour if the UE supports option B-1-1 and option C.</w:t>
            </w:r>
          </w:p>
          <w:p w14:paraId="6321B714" w14:textId="77777777" w:rsidR="00E4041A" w:rsidRDefault="00E4041A" w:rsidP="003024E0">
            <w:pPr>
              <w:pStyle w:val="aff6"/>
              <w:numPr>
                <w:ilvl w:val="0"/>
                <w:numId w:val="27"/>
              </w:numPr>
              <w:spacing w:before="120" w:after="0"/>
              <w:ind w:left="357" w:firstLineChars="0" w:hanging="357"/>
            </w:pPr>
            <w:r w:rsidRPr="00932849">
              <w:rPr>
                <w:b/>
                <w:bCs/>
              </w:rPr>
              <w:lastRenderedPageBreak/>
              <w:t>Observation #</w:t>
            </w:r>
            <w:r>
              <w:rPr>
                <w:b/>
                <w:bCs/>
              </w:rPr>
              <w:t>9</w:t>
            </w:r>
            <w:r w:rsidRPr="00932849">
              <w:t xml:space="preserve">: </w:t>
            </w:r>
            <w:r w:rsidRPr="00503383">
              <w:t>Option B-1-1 and option B-1-2 are mutually exclusive since the former shall not cause any interruption while the latter is allowed to cause interruptions.</w:t>
            </w:r>
          </w:p>
          <w:p w14:paraId="1F797321" w14:textId="77777777" w:rsidR="00E4041A" w:rsidRPr="00503383" w:rsidRDefault="00E4041A" w:rsidP="003024E0">
            <w:pPr>
              <w:pStyle w:val="aff6"/>
              <w:numPr>
                <w:ilvl w:val="0"/>
                <w:numId w:val="27"/>
              </w:numPr>
              <w:spacing w:before="120" w:after="0"/>
              <w:ind w:left="357" w:firstLineChars="0" w:hanging="357"/>
            </w:pPr>
            <w:r w:rsidRPr="00932849">
              <w:rPr>
                <w:b/>
                <w:bCs/>
              </w:rPr>
              <w:t>Observation #</w:t>
            </w:r>
            <w:r>
              <w:rPr>
                <w:b/>
                <w:bCs/>
              </w:rPr>
              <w:t>10</w:t>
            </w:r>
            <w:r w:rsidRPr="00932849">
              <w:t xml:space="preserve">: </w:t>
            </w:r>
            <w:r>
              <w:t>The case of UE</w:t>
            </w:r>
            <w:r w:rsidRPr="00503383">
              <w:t xml:space="preserve"> supporting both options B-1-1 and B-1-2 is highly unrealistic and impractical</w:t>
            </w:r>
            <w:r>
              <w:t>.</w:t>
            </w:r>
          </w:p>
          <w:p w14:paraId="352CD945" w14:textId="44BCC679" w:rsidR="00E4041A" w:rsidRPr="00E4041A" w:rsidRDefault="00E4041A" w:rsidP="00E4041A">
            <w:pPr>
              <w:pStyle w:val="aff6"/>
              <w:numPr>
                <w:ilvl w:val="0"/>
                <w:numId w:val="27"/>
              </w:numPr>
              <w:spacing w:before="120" w:after="0"/>
              <w:ind w:left="357" w:firstLineChars="0" w:hanging="357"/>
            </w:pPr>
            <w:r w:rsidRPr="00932849">
              <w:rPr>
                <w:b/>
                <w:bCs/>
              </w:rPr>
              <w:t>Proposal #</w:t>
            </w:r>
            <w:r>
              <w:rPr>
                <w:b/>
                <w:bCs/>
              </w:rPr>
              <w:t>5</w:t>
            </w:r>
            <w:r w:rsidRPr="00932849">
              <w:t xml:space="preserve">: No clarification is needed regarding UE behaviour if the UE supports option B-1-1 and option </w:t>
            </w:r>
            <w:r>
              <w:t>B-1-2</w:t>
            </w:r>
            <w:r w:rsidRPr="00932849">
              <w:t>.</w:t>
            </w:r>
          </w:p>
          <w:p w14:paraId="1497EED5" w14:textId="77777777" w:rsidR="00E4041A" w:rsidRPr="00A7032F" w:rsidRDefault="00E4041A" w:rsidP="003024E0">
            <w:pPr>
              <w:spacing w:before="120" w:after="120"/>
              <w:rPr>
                <w:lang w:eastAsia="zh-CN"/>
              </w:rPr>
            </w:pPr>
          </w:p>
        </w:tc>
      </w:tr>
      <w:tr w:rsidR="000B1735" w14:paraId="51FC42E8" w14:textId="77777777" w:rsidTr="003024E0">
        <w:trPr>
          <w:trHeight w:val="468"/>
        </w:trPr>
        <w:tc>
          <w:tcPr>
            <w:tcW w:w="1622" w:type="dxa"/>
          </w:tcPr>
          <w:p w14:paraId="7FFAD399" w14:textId="77777777" w:rsidR="000B1735" w:rsidRDefault="000B1735" w:rsidP="003024E0">
            <w:pPr>
              <w:spacing w:before="120" w:after="120"/>
            </w:pPr>
            <w:r w:rsidRPr="00E406FE">
              <w:lastRenderedPageBreak/>
              <w:t>R4-2313366</w:t>
            </w:r>
          </w:p>
        </w:tc>
        <w:tc>
          <w:tcPr>
            <w:tcW w:w="1424" w:type="dxa"/>
          </w:tcPr>
          <w:p w14:paraId="54948C3E" w14:textId="77777777" w:rsidR="000B1735" w:rsidRDefault="000B1735" w:rsidP="003024E0">
            <w:pPr>
              <w:spacing w:before="120" w:after="120"/>
            </w:pPr>
            <w:r w:rsidRPr="000511FC">
              <w:t>Nokia, Nokia Shanghai Bell</w:t>
            </w:r>
          </w:p>
        </w:tc>
        <w:tc>
          <w:tcPr>
            <w:tcW w:w="6585" w:type="dxa"/>
          </w:tcPr>
          <w:p w14:paraId="4A63B7DB" w14:textId="77777777" w:rsidR="000B1735" w:rsidRDefault="000B1735" w:rsidP="003024E0">
            <w:pPr>
              <w:pStyle w:val="RAN4proposal"/>
            </w:pPr>
            <w:r>
              <w:t>Whether RAN4 should define requirements for a UE supporting multiple options could be discussed later.</w:t>
            </w:r>
          </w:p>
          <w:p w14:paraId="6E9129C4" w14:textId="77777777" w:rsidR="000B1735" w:rsidRPr="000B1735" w:rsidRDefault="000B1735" w:rsidP="003024E0">
            <w:pPr>
              <w:spacing w:before="120" w:after="120"/>
              <w:rPr>
                <w:lang w:val="en-US" w:eastAsia="zh-CN"/>
              </w:rPr>
            </w:pPr>
          </w:p>
        </w:tc>
      </w:tr>
    </w:tbl>
    <w:p w14:paraId="6165FBA1" w14:textId="77777777" w:rsidR="005F1A20" w:rsidRPr="008274C6" w:rsidRDefault="005F1A20" w:rsidP="005F1A20"/>
    <w:p w14:paraId="20733BFD" w14:textId="77777777" w:rsidR="005F1A20" w:rsidRDefault="005F1A20" w:rsidP="005F1A20">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7FD10CFB" w14:textId="77777777" w:rsidR="005F1A20" w:rsidRDefault="005F1A20" w:rsidP="005F1A20">
      <w:pPr>
        <w:pStyle w:val="2"/>
      </w:pPr>
      <w:r>
        <w:rPr>
          <w:rFonts w:hint="eastAsia"/>
        </w:rPr>
        <w:t>Open issues</w:t>
      </w:r>
      <w:r>
        <w:t xml:space="preserve"> summary</w:t>
      </w:r>
    </w:p>
    <w:p w14:paraId="11EC029B" w14:textId="77777777" w:rsidR="005F1A20" w:rsidRDefault="005F1A20" w:rsidP="005F1A20">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2CACE2" w14:textId="19B9D9F0" w:rsidR="005F1A20" w:rsidRDefault="005F1A20" w:rsidP="005F1A20">
      <w:pPr>
        <w:pStyle w:val="3"/>
        <w:rPr>
          <w:sz w:val="24"/>
          <w:szCs w:val="16"/>
        </w:rPr>
      </w:pPr>
      <w:r>
        <w:rPr>
          <w:sz w:val="24"/>
          <w:szCs w:val="16"/>
        </w:rPr>
        <w:t xml:space="preserve">Sub-topic 1-1: </w:t>
      </w:r>
      <w:r w:rsidR="00763E94">
        <w:rPr>
          <w:sz w:val="24"/>
          <w:szCs w:val="16"/>
        </w:rPr>
        <w:t>General</w:t>
      </w:r>
    </w:p>
    <w:p w14:paraId="1AF112E6" w14:textId="77777777" w:rsidR="005F1A20" w:rsidRDefault="005F1A20" w:rsidP="005F1A20">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31DEAB86" w14:textId="77777777" w:rsidR="00F852BD" w:rsidRDefault="00F852BD" w:rsidP="005F1A20">
      <w:pPr>
        <w:rPr>
          <w:i/>
          <w:color w:val="0070C0"/>
          <w:lang w:val="en-US" w:eastAsia="zh-CN"/>
        </w:rPr>
      </w:pPr>
    </w:p>
    <w:p w14:paraId="0F11D851" w14:textId="77777777" w:rsidR="005F1A20" w:rsidRDefault="005F1A20" w:rsidP="005F1A20">
      <w:pPr>
        <w:rPr>
          <w:i/>
          <w:color w:val="0070C0"/>
          <w:lang w:val="en-US" w:eastAsia="zh-CN"/>
        </w:rPr>
      </w:pPr>
      <w:r>
        <w:rPr>
          <w:i/>
          <w:color w:val="0070C0"/>
          <w:lang w:val="en-US" w:eastAsia="zh-CN"/>
        </w:rPr>
        <w:t>Open issues and candidate options before f2f meeting:</w:t>
      </w:r>
    </w:p>
    <w:p w14:paraId="3AA45DE3" w14:textId="7B072957" w:rsidR="005F1A20" w:rsidRPr="0053513E" w:rsidRDefault="005F1A20" w:rsidP="005F1A20">
      <w:pPr>
        <w:outlineLvl w:val="3"/>
        <w:rPr>
          <w:b/>
          <w:color w:val="000000" w:themeColor="text1"/>
          <w:u w:val="single"/>
          <w:lang w:eastAsia="ko-KR"/>
        </w:rPr>
      </w:pPr>
      <w:r w:rsidRPr="0053513E">
        <w:rPr>
          <w:b/>
          <w:color w:val="000000" w:themeColor="text1"/>
          <w:u w:val="single"/>
          <w:lang w:eastAsia="ko-KR"/>
        </w:rPr>
        <w:t xml:space="preserve">Issue 1-1: </w:t>
      </w:r>
      <w:r w:rsidR="00260072">
        <w:rPr>
          <w:b/>
          <w:color w:val="000000" w:themeColor="text1"/>
          <w:u w:val="single"/>
          <w:lang w:eastAsia="ko-KR"/>
        </w:rPr>
        <w:t>Updated work plan</w:t>
      </w:r>
    </w:p>
    <w:p w14:paraId="4EB2ABB9" w14:textId="77777777" w:rsidR="005F1A20" w:rsidRPr="0053513E" w:rsidRDefault="005F1A20" w:rsidP="005F1A2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0CB99276" w14:textId="1A74DE66" w:rsidR="005C47C6" w:rsidRDefault="005F1A20" w:rsidP="005F1A2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3772C561" w14:textId="4646854E" w:rsidR="005F1A20" w:rsidRPr="00883C7F" w:rsidRDefault="00E83F14" w:rsidP="00415C0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83F14">
        <w:rPr>
          <w:rFonts w:eastAsia="宋体"/>
          <w:color w:val="000000" w:themeColor="text1"/>
          <w:szCs w:val="24"/>
          <w:lang w:eastAsia="zh-CN"/>
        </w:rPr>
        <w:t xml:space="preserve">Approve the updated workplan for Rel-18 Complete the specification support for </w:t>
      </w:r>
      <w:proofErr w:type="spellStart"/>
      <w:r w:rsidRPr="00E83F14">
        <w:rPr>
          <w:rFonts w:eastAsia="宋体"/>
          <w:color w:val="000000" w:themeColor="text1"/>
          <w:szCs w:val="24"/>
          <w:lang w:eastAsia="zh-CN"/>
        </w:rPr>
        <w:t>BandWidth</w:t>
      </w:r>
      <w:proofErr w:type="spellEnd"/>
      <w:r w:rsidRPr="00E83F14">
        <w:rPr>
          <w:rFonts w:eastAsia="宋体"/>
          <w:color w:val="000000" w:themeColor="text1"/>
          <w:szCs w:val="24"/>
          <w:lang w:eastAsia="zh-CN"/>
        </w:rPr>
        <w:t xml:space="preserve"> Part operation without restriction in NR WI</w:t>
      </w:r>
      <w:r w:rsidR="005C47C6" w:rsidRPr="00883C7F">
        <w:rPr>
          <w:rFonts w:eastAsia="宋体"/>
          <w:color w:val="000000" w:themeColor="text1"/>
          <w:szCs w:val="24"/>
          <w:lang w:eastAsia="zh-CN"/>
        </w:rPr>
        <w:t>.</w:t>
      </w:r>
    </w:p>
    <w:p w14:paraId="490AE6AA" w14:textId="77777777" w:rsidR="005F1A20" w:rsidRPr="0053513E" w:rsidRDefault="005F1A20" w:rsidP="005F1A2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423FEC16" w14:textId="522F8E86" w:rsidR="005F1A20" w:rsidRPr="0053513E" w:rsidRDefault="00E83F14" w:rsidP="005F1A2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Approve the updated workplan</w:t>
      </w:r>
      <w:r w:rsidR="00AE2C00">
        <w:rPr>
          <w:rFonts w:eastAsia="宋体"/>
          <w:color w:val="000000" w:themeColor="text1"/>
          <w:szCs w:val="24"/>
          <w:lang w:eastAsia="zh-CN"/>
        </w:rPr>
        <w:t xml:space="preserve"> </w:t>
      </w:r>
      <w:r w:rsidR="00380BC7">
        <w:rPr>
          <w:rFonts w:eastAsia="宋体"/>
          <w:color w:val="000000" w:themeColor="text1"/>
          <w:szCs w:val="24"/>
          <w:lang w:eastAsia="zh-CN"/>
        </w:rPr>
        <w:t>or</w:t>
      </w:r>
      <w:r w:rsidR="00AE2C00">
        <w:rPr>
          <w:rFonts w:eastAsia="宋体"/>
          <w:color w:val="000000" w:themeColor="text1"/>
          <w:szCs w:val="24"/>
          <w:lang w:eastAsia="zh-CN"/>
        </w:rPr>
        <w:t xml:space="preserve"> make revisions if necessary.</w:t>
      </w:r>
    </w:p>
    <w:p w14:paraId="2950EA26" w14:textId="77777777" w:rsidR="005F1A20" w:rsidRDefault="005F1A20">
      <w:pPr>
        <w:rPr>
          <w:i/>
          <w:color w:val="0070C0"/>
          <w:lang w:eastAsia="zh-CN"/>
        </w:rPr>
      </w:pPr>
    </w:p>
    <w:p w14:paraId="12FE54D5" w14:textId="62C053C3" w:rsidR="00CC1752" w:rsidRDefault="00CC1752" w:rsidP="00CC1752">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2</w:t>
      </w:r>
      <w:r w:rsidRPr="0053513E">
        <w:rPr>
          <w:b/>
          <w:color w:val="000000" w:themeColor="text1"/>
          <w:u w:val="single"/>
          <w:lang w:eastAsia="ko-KR"/>
        </w:rPr>
        <w:t xml:space="preserve">: </w:t>
      </w:r>
      <w:r w:rsidRPr="00F2666B">
        <w:rPr>
          <w:b/>
          <w:color w:val="000000" w:themeColor="text1"/>
          <w:u w:val="single"/>
          <w:lang w:eastAsia="ko-KR"/>
        </w:rPr>
        <w:t>Requirements</w:t>
      </w:r>
      <w:r>
        <w:rPr>
          <w:b/>
          <w:color w:val="000000" w:themeColor="text1"/>
          <w:u w:val="single"/>
          <w:lang w:eastAsia="ko-KR"/>
        </w:rPr>
        <w:t xml:space="preserve"> for </w:t>
      </w:r>
      <w:r w:rsidRPr="005902F6">
        <w:rPr>
          <w:b/>
          <w:color w:val="000000" w:themeColor="text1"/>
          <w:u w:val="single"/>
          <w:lang w:eastAsia="ko-KR"/>
        </w:rPr>
        <w:t>handover</w:t>
      </w:r>
      <w:r>
        <w:rPr>
          <w:b/>
          <w:color w:val="000000" w:themeColor="text1"/>
          <w:u w:val="single"/>
          <w:lang w:eastAsia="ko-KR"/>
        </w:rPr>
        <w:t xml:space="preserve"> </w:t>
      </w:r>
      <w:r w:rsidRPr="005902F6">
        <w:rPr>
          <w:b/>
          <w:color w:val="000000" w:themeColor="text1"/>
          <w:u w:val="single"/>
          <w:lang w:eastAsia="ko-KR"/>
        </w:rPr>
        <w:t xml:space="preserve">for </w:t>
      </w:r>
      <w:r>
        <w:rPr>
          <w:b/>
          <w:color w:val="000000" w:themeColor="text1"/>
          <w:u w:val="single"/>
          <w:lang w:eastAsia="ko-KR"/>
        </w:rPr>
        <w:t>O</w:t>
      </w:r>
      <w:r w:rsidRPr="005902F6">
        <w:rPr>
          <w:b/>
          <w:color w:val="000000" w:themeColor="text1"/>
          <w:u w:val="single"/>
          <w:lang w:eastAsia="ko-KR"/>
        </w:rPr>
        <w:t xml:space="preserve">ption A, </w:t>
      </w:r>
      <w:r>
        <w:rPr>
          <w:b/>
          <w:color w:val="000000" w:themeColor="text1"/>
          <w:u w:val="single"/>
          <w:lang w:eastAsia="ko-KR"/>
        </w:rPr>
        <w:t xml:space="preserve">C, </w:t>
      </w:r>
      <w:r w:rsidRPr="005902F6">
        <w:rPr>
          <w:b/>
          <w:color w:val="000000" w:themeColor="text1"/>
          <w:u w:val="single"/>
          <w:lang w:eastAsia="ko-KR"/>
        </w:rPr>
        <w:t>B-1-1 and B-1-2</w:t>
      </w:r>
    </w:p>
    <w:p w14:paraId="501C90A0" w14:textId="503771C7" w:rsidR="0015004D" w:rsidRDefault="00DD1AC6" w:rsidP="00CC1752">
      <w:pPr>
        <w:rPr>
          <w:i/>
          <w:color w:val="0070C0"/>
          <w:lang w:eastAsia="zh-CN"/>
        </w:rPr>
      </w:pPr>
      <w:r>
        <w:rPr>
          <w:rFonts w:hint="eastAsia"/>
          <w:i/>
          <w:color w:val="0070C0"/>
          <w:lang w:eastAsia="zh-CN"/>
        </w:rPr>
        <w:t>I</w:t>
      </w:r>
      <w:r>
        <w:rPr>
          <w:i/>
          <w:color w:val="0070C0"/>
          <w:lang w:eastAsia="zh-CN"/>
        </w:rPr>
        <w:t>n the last RAN4 meeting, following note was captured in the agreed WF R4-2310176.</w:t>
      </w:r>
    </w:p>
    <w:p w14:paraId="4FD0EA6B" w14:textId="3C0623F8" w:rsidR="0015004D" w:rsidRDefault="0015004D" w:rsidP="00CC1752">
      <w:pPr>
        <w:rPr>
          <w:i/>
          <w:color w:val="0070C0"/>
          <w:lang w:eastAsia="zh-CN"/>
        </w:rPr>
      </w:pPr>
      <w:r w:rsidRPr="0015004D">
        <w:rPr>
          <w:rFonts w:hint="eastAsia"/>
          <w:i/>
          <w:color w:val="0070C0"/>
          <w:lang w:eastAsia="zh-CN"/>
        </w:rPr>
        <w:t>•</w:t>
      </w:r>
      <w:r w:rsidRPr="0015004D">
        <w:rPr>
          <w:i/>
          <w:color w:val="0070C0"/>
          <w:lang w:eastAsia="zh-CN"/>
        </w:rPr>
        <w:tab/>
        <w:t>Note: The issue can only be discussed unless there is guidance from RANP that it is in the scope of the WI.</w:t>
      </w:r>
    </w:p>
    <w:p w14:paraId="1A9272C9" w14:textId="286AFA6A" w:rsidR="0015004D" w:rsidRPr="0015004D" w:rsidRDefault="005B1EC1" w:rsidP="00CC1752">
      <w:pPr>
        <w:rPr>
          <w:i/>
          <w:color w:val="0070C0"/>
          <w:lang w:eastAsia="zh-CN"/>
        </w:rPr>
      </w:pPr>
      <w:r>
        <w:rPr>
          <w:rFonts w:hint="eastAsia"/>
          <w:i/>
          <w:color w:val="0070C0"/>
          <w:lang w:eastAsia="zh-CN"/>
        </w:rPr>
        <w:t>T</w:t>
      </w:r>
      <w:r>
        <w:rPr>
          <w:i/>
          <w:color w:val="0070C0"/>
          <w:lang w:eastAsia="zh-CN"/>
        </w:rPr>
        <w:t>herefore, the issue should be deprioritized</w:t>
      </w:r>
      <w:r w:rsidR="00102EA3">
        <w:rPr>
          <w:i/>
          <w:color w:val="0070C0"/>
          <w:lang w:eastAsia="zh-CN"/>
        </w:rPr>
        <w:t xml:space="preserve"> and it would be better to be discussed in the RAN plenary</w:t>
      </w:r>
      <w:r>
        <w:rPr>
          <w:i/>
          <w:color w:val="0070C0"/>
          <w:lang w:eastAsia="zh-CN"/>
        </w:rPr>
        <w:t>.</w:t>
      </w:r>
    </w:p>
    <w:p w14:paraId="23201C2A" w14:textId="77777777" w:rsidR="00CC1752" w:rsidRPr="0053513E" w:rsidRDefault="00CC1752" w:rsidP="00CC1752">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088009B" w14:textId="76753E48" w:rsidR="002A3FC2" w:rsidRDefault="002A3FC2" w:rsidP="002A3FC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DA1C89">
        <w:rPr>
          <w:rFonts w:eastAsia="宋体"/>
          <w:color w:val="000000" w:themeColor="text1"/>
          <w:szCs w:val="24"/>
          <w:lang w:eastAsia="zh-CN"/>
        </w:rPr>
        <w:t>1</w:t>
      </w:r>
      <w:r w:rsidRPr="0053513E">
        <w:rPr>
          <w:rFonts w:eastAsia="宋体"/>
          <w:color w:val="000000" w:themeColor="text1"/>
          <w:szCs w:val="24"/>
          <w:lang w:eastAsia="zh-CN"/>
        </w:rPr>
        <w:t xml:space="preserve">: </w:t>
      </w:r>
    </w:p>
    <w:p w14:paraId="78B0B857" w14:textId="47AC5F7C" w:rsidR="00DA1C89" w:rsidRDefault="00DA1C89" w:rsidP="002A3FC2">
      <w:pPr>
        <w:pStyle w:val="aff6"/>
        <w:numPr>
          <w:ilvl w:val="2"/>
          <w:numId w:val="12"/>
        </w:numPr>
        <w:overflowPunct/>
        <w:autoSpaceDE/>
        <w:autoSpaceDN/>
        <w:adjustRightInd/>
        <w:spacing w:after="120"/>
        <w:ind w:firstLineChars="0"/>
        <w:jc w:val="both"/>
        <w:textAlignment w:val="auto"/>
        <w:rPr>
          <w:rFonts w:eastAsia="宋体"/>
          <w:color w:val="000000" w:themeColor="text1"/>
          <w:szCs w:val="24"/>
          <w:lang w:eastAsia="zh-CN"/>
        </w:rPr>
      </w:pPr>
      <w:r w:rsidRPr="00DA1C89">
        <w:rPr>
          <w:rFonts w:eastAsia="宋体"/>
          <w:color w:val="000000" w:themeColor="text1"/>
          <w:szCs w:val="24"/>
          <w:lang w:eastAsia="zh-CN"/>
        </w:rPr>
        <w:t>RAN4 to define requirements for handover to a BWP with NCD-SSB directly for UE supporting option C.</w:t>
      </w:r>
    </w:p>
    <w:p w14:paraId="766FB0A0" w14:textId="77777777" w:rsidR="00DA1C89" w:rsidRDefault="00DA1C89" w:rsidP="00DA1C8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6C8C0130" w14:textId="164BE584" w:rsidR="002A3FC2" w:rsidRPr="00883C7F" w:rsidRDefault="002A3FC2" w:rsidP="002A3FC2">
      <w:pPr>
        <w:pStyle w:val="aff6"/>
        <w:numPr>
          <w:ilvl w:val="2"/>
          <w:numId w:val="12"/>
        </w:numPr>
        <w:overflowPunct/>
        <w:autoSpaceDE/>
        <w:autoSpaceDN/>
        <w:adjustRightInd/>
        <w:spacing w:after="120"/>
        <w:ind w:firstLineChars="0"/>
        <w:jc w:val="both"/>
        <w:textAlignment w:val="auto"/>
        <w:rPr>
          <w:rFonts w:eastAsia="宋体"/>
          <w:color w:val="000000" w:themeColor="text1"/>
          <w:szCs w:val="24"/>
          <w:lang w:eastAsia="zh-CN"/>
        </w:rPr>
      </w:pPr>
      <w:r w:rsidRPr="005B1EC1">
        <w:rPr>
          <w:rFonts w:eastAsia="宋体"/>
          <w:color w:val="000000" w:themeColor="text1"/>
          <w:szCs w:val="24"/>
          <w:lang w:eastAsia="zh-CN"/>
        </w:rPr>
        <w:t xml:space="preserve">Support HO scenarios involving NCD-SSB and re-use the same requirements from </w:t>
      </w:r>
      <w:proofErr w:type="spellStart"/>
      <w:r w:rsidRPr="005B1EC1">
        <w:rPr>
          <w:rFonts w:eastAsia="宋体"/>
          <w:color w:val="000000" w:themeColor="text1"/>
          <w:szCs w:val="24"/>
          <w:lang w:eastAsia="zh-CN"/>
        </w:rPr>
        <w:t>RedCap</w:t>
      </w:r>
      <w:proofErr w:type="spellEnd"/>
      <w:r w:rsidRPr="005B1EC1">
        <w:rPr>
          <w:rFonts w:eastAsia="宋体"/>
          <w:color w:val="000000" w:themeColor="text1"/>
          <w:szCs w:val="24"/>
          <w:lang w:eastAsia="zh-CN"/>
        </w:rPr>
        <w:t>.</w:t>
      </w:r>
    </w:p>
    <w:p w14:paraId="21E54A48" w14:textId="4D804BE4" w:rsidR="00CC1752" w:rsidRDefault="00CC1752" w:rsidP="00CC175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lastRenderedPageBreak/>
        <w:t xml:space="preserve">Option </w:t>
      </w:r>
      <w:r w:rsidR="00DA1C89">
        <w:rPr>
          <w:rFonts w:eastAsia="宋体"/>
          <w:color w:val="000000" w:themeColor="text1"/>
          <w:szCs w:val="24"/>
          <w:lang w:eastAsia="zh-CN"/>
        </w:rPr>
        <w:t>3</w:t>
      </w:r>
      <w:r w:rsidRPr="0053513E">
        <w:rPr>
          <w:rFonts w:eastAsia="宋体"/>
          <w:color w:val="000000" w:themeColor="text1"/>
          <w:szCs w:val="24"/>
          <w:lang w:eastAsia="zh-CN"/>
        </w:rPr>
        <w:t xml:space="preserve">: </w:t>
      </w:r>
    </w:p>
    <w:p w14:paraId="00A36229" w14:textId="18603352" w:rsidR="005B1EC1" w:rsidRPr="00D14D74" w:rsidRDefault="005B1EC1" w:rsidP="00CC1752">
      <w:pPr>
        <w:pStyle w:val="aff6"/>
        <w:numPr>
          <w:ilvl w:val="2"/>
          <w:numId w:val="12"/>
        </w:numPr>
        <w:overflowPunct/>
        <w:autoSpaceDE/>
        <w:autoSpaceDN/>
        <w:adjustRightInd/>
        <w:spacing w:after="120"/>
        <w:ind w:firstLineChars="0"/>
        <w:jc w:val="both"/>
        <w:textAlignment w:val="auto"/>
        <w:rPr>
          <w:rFonts w:eastAsia="宋体"/>
          <w:color w:val="000000" w:themeColor="text1"/>
          <w:szCs w:val="24"/>
          <w:lang w:eastAsia="zh-CN"/>
        </w:rPr>
      </w:pPr>
      <w:r w:rsidRPr="005B1EC1">
        <w:rPr>
          <w:rFonts w:eastAsia="宋体"/>
          <w:color w:val="000000" w:themeColor="text1"/>
          <w:szCs w:val="24"/>
          <w:lang w:eastAsia="zh-CN"/>
        </w:rPr>
        <w:t>Do not define new handover requirements for Option A, C, B-1-1 and B-1-2 in Rel-18</w:t>
      </w:r>
      <w:r w:rsidR="00102EA3">
        <w:rPr>
          <w:rFonts w:eastAsia="宋体"/>
          <w:color w:val="000000" w:themeColor="text1"/>
          <w:szCs w:val="24"/>
          <w:lang w:eastAsia="zh-CN"/>
        </w:rPr>
        <w:t>.</w:t>
      </w:r>
    </w:p>
    <w:p w14:paraId="3E677098" w14:textId="77777777" w:rsidR="00CC1752" w:rsidRPr="0053513E" w:rsidRDefault="00CC1752" w:rsidP="00CC1752">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215755C8" w14:textId="6DEB09FD" w:rsidR="00CC1752" w:rsidRPr="0053513E" w:rsidRDefault="002E1FD0" w:rsidP="00CC175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The issue is deprioritized</w:t>
      </w:r>
      <w:r w:rsidR="00CC1752" w:rsidRPr="0053513E">
        <w:rPr>
          <w:rFonts w:eastAsia="宋体"/>
          <w:color w:val="000000" w:themeColor="text1"/>
          <w:szCs w:val="24"/>
          <w:lang w:eastAsia="zh-CN"/>
        </w:rPr>
        <w:t>.</w:t>
      </w:r>
    </w:p>
    <w:p w14:paraId="5806320B" w14:textId="77777777" w:rsidR="00CC1752" w:rsidRDefault="00CC1752">
      <w:pPr>
        <w:rPr>
          <w:i/>
          <w:color w:val="0070C0"/>
          <w:lang w:eastAsia="zh-CN"/>
        </w:rPr>
      </w:pPr>
    </w:p>
    <w:p w14:paraId="576E70C7" w14:textId="31B76D58" w:rsidR="005C47C6" w:rsidRDefault="005C47C6" w:rsidP="005C47C6">
      <w:pPr>
        <w:pStyle w:val="3"/>
        <w:rPr>
          <w:sz w:val="24"/>
          <w:szCs w:val="16"/>
        </w:rPr>
      </w:pPr>
      <w:r>
        <w:rPr>
          <w:sz w:val="24"/>
          <w:szCs w:val="16"/>
        </w:rPr>
        <w:t>Sub-topic 1-</w:t>
      </w:r>
      <w:r w:rsidR="00FF4A8E">
        <w:rPr>
          <w:sz w:val="24"/>
          <w:szCs w:val="16"/>
        </w:rPr>
        <w:t>2</w:t>
      </w:r>
      <w:r>
        <w:rPr>
          <w:sz w:val="24"/>
          <w:szCs w:val="16"/>
        </w:rPr>
        <w:t xml:space="preserve">: </w:t>
      </w:r>
      <w:r w:rsidR="00FF4A8E">
        <w:rPr>
          <w:sz w:val="24"/>
          <w:szCs w:val="16"/>
        </w:rPr>
        <w:t>Requirements for combined options</w:t>
      </w:r>
    </w:p>
    <w:p w14:paraId="42E960B4" w14:textId="77777777" w:rsidR="005C47C6" w:rsidRDefault="005C47C6" w:rsidP="005C47C6">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5C360845" w14:textId="77777777" w:rsidR="003948DB" w:rsidRDefault="003948DB" w:rsidP="005C47C6">
      <w:pPr>
        <w:rPr>
          <w:i/>
          <w:color w:val="0070C0"/>
          <w:lang w:val="en-US" w:eastAsia="zh-CN"/>
        </w:rPr>
      </w:pPr>
    </w:p>
    <w:p w14:paraId="563838E6" w14:textId="77777777" w:rsidR="005C47C6" w:rsidRDefault="005C47C6" w:rsidP="005C47C6">
      <w:pPr>
        <w:rPr>
          <w:i/>
          <w:color w:val="0070C0"/>
          <w:lang w:val="en-US" w:eastAsia="zh-CN"/>
        </w:rPr>
      </w:pPr>
      <w:r>
        <w:rPr>
          <w:i/>
          <w:color w:val="0070C0"/>
          <w:lang w:val="en-US" w:eastAsia="zh-CN"/>
        </w:rPr>
        <w:t>Open issues and candidate options before f2f meeting:</w:t>
      </w:r>
    </w:p>
    <w:p w14:paraId="5F044674" w14:textId="57F1DFA4" w:rsidR="008C5113" w:rsidRPr="0053513E" w:rsidRDefault="008C5113" w:rsidP="008C5113">
      <w:pPr>
        <w:outlineLvl w:val="3"/>
        <w:rPr>
          <w:b/>
          <w:color w:val="000000" w:themeColor="text1"/>
          <w:u w:val="single"/>
          <w:lang w:eastAsia="ko-KR"/>
        </w:rPr>
      </w:pPr>
      <w:r w:rsidRPr="0053513E">
        <w:rPr>
          <w:b/>
          <w:color w:val="000000" w:themeColor="text1"/>
          <w:u w:val="single"/>
          <w:lang w:eastAsia="ko-KR"/>
        </w:rPr>
        <w:t xml:space="preserve">Issue </w:t>
      </w:r>
      <w:r w:rsidR="00265750">
        <w:rPr>
          <w:b/>
          <w:color w:val="000000" w:themeColor="text1"/>
          <w:u w:val="single"/>
          <w:lang w:eastAsia="ko-KR"/>
        </w:rPr>
        <w:t>1-</w:t>
      </w:r>
      <w:r w:rsidR="00CC1752">
        <w:rPr>
          <w:b/>
          <w:color w:val="000000" w:themeColor="text1"/>
          <w:u w:val="single"/>
          <w:lang w:eastAsia="ko-KR"/>
        </w:rPr>
        <w:t>3</w:t>
      </w:r>
      <w:r w:rsidRPr="0053513E">
        <w:rPr>
          <w:b/>
          <w:color w:val="000000" w:themeColor="text1"/>
          <w:u w:val="single"/>
          <w:lang w:eastAsia="ko-KR"/>
        </w:rPr>
        <w:t xml:space="preserve">: </w:t>
      </w:r>
      <w:r w:rsidR="00F2666B" w:rsidRPr="00F2666B">
        <w:rPr>
          <w:b/>
          <w:color w:val="000000" w:themeColor="text1"/>
          <w:u w:val="single"/>
          <w:lang w:eastAsia="ko-KR"/>
        </w:rPr>
        <w:t>Requirements/UE behaviour for UE supporting both option B-1-1 and C</w:t>
      </w:r>
    </w:p>
    <w:p w14:paraId="420FC5EE" w14:textId="77777777" w:rsidR="008C5113" w:rsidRPr="0053513E" w:rsidRDefault="008C5113" w:rsidP="008C511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7229039D" w14:textId="608A798C" w:rsidR="008C5113" w:rsidRDefault="008C5113" w:rsidP="008C511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2A7C9B2B" w14:textId="3B65D34A" w:rsidR="008C5113" w:rsidRPr="00883C7F" w:rsidRDefault="000D4C0A" w:rsidP="00F2666B">
      <w:pPr>
        <w:pStyle w:val="aff6"/>
        <w:numPr>
          <w:ilvl w:val="2"/>
          <w:numId w:val="1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F</w:t>
      </w:r>
      <w:r w:rsidRPr="000D4C0A">
        <w:rPr>
          <w:rFonts w:eastAsia="宋体"/>
          <w:color w:val="000000" w:themeColor="text1"/>
          <w:szCs w:val="24"/>
          <w:lang w:eastAsia="zh-CN"/>
        </w:rPr>
        <w:t>or UE supporting option B-1-1, network shall not configure NCD-SSB to</w:t>
      </w:r>
      <w:r>
        <w:rPr>
          <w:rFonts w:eastAsia="宋体"/>
          <w:color w:val="000000" w:themeColor="text1"/>
          <w:szCs w:val="24"/>
          <w:lang w:eastAsia="zh-CN"/>
        </w:rPr>
        <w:t xml:space="preserve"> </w:t>
      </w:r>
      <w:r w:rsidRPr="000D4C0A">
        <w:rPr>
          <w:rFonts w:eastAsia="宋体"/>
          <w:color w:val="000000" w:themeColor="text1"/>
          <w:szCs w:val="24"/>
          <w:lang w:eastAsia="zh-CN"/>
        </w:rPr>
        <w:t>the UE since UE can always measure CD-SSB without gap or interruption</w:t>
      </w:r>
      <w:r w:rsidR="00F2666B" w:rsidRPr="00F2666B">
        <w:rPr>
          <w:rFonts w:eastAsia="宋体"/>
          <w:color w:val="000000" w:themeColor="text1"/>
          <w:szCs w:val="24"/>
          <w:lang w:eastAsia="zh-CN"/>
        </w:rPr>
        <w:t>.</w:t>
      </w:r>
    </w:p>
    <w:p w14:paraId="0959814A" w14:textId="3F1A4AFC" w:rsidR="008C5113" w:rsidRDefault="008C5113" w:rsidP="008C511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49C19DFE" w14:textId="6B7AC1A2" w:rsidR="008C5113" w:rsidRDefault="0066510A" w:rsidP="00265750">
      <w:pPr>
        <w:pStyle w:val="aff6"/>
        <w:numPr>
          <w:ilvl w:val="2"/>
          <w:numId w:val="12"/>
        </w:numPr>
        <w:spacing w:after="120"/>
        <w:ind w:firstLineChars="0"/>
        <w:rPr>
          <w:rFonts w:eastAsia="宋体"/>
          <w:color w:val="000000" w:themeColor="text1"/>
          <w:szCs w:val="24"/>
          <w:lang w:eastAsia="zh-CN"/>
        </w:rPr>
      </w:pPr>
      <w:r w:rsidRPr="0066510A">
        <w:rPr>
          <w:rFonts w:eastAsia="宋体"/>
          <w:color w:val="000000" w:themeColor="text1"/>
          <w:szCs w:val="24"/>
          <w:lang w:eastAsia="zh-CN"/>
        </w:rPr>
        <w:t>If UE supports both option B-1-1 and C, the UE works with option B-1-1 or option C mutually exclusively, and the UE meets the requirements based on option B-1-1 or option C for BM/RLM/BFD, respectively.</w:t>
      </w:r>
    </w:p>
    <w:p w14:paraId="78838A4E" w14:textId="532F9BDB" w:rsidR="00542EE0" w:rsidRDefault="00542EE0" w:rsidP="00542EE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66510A">
        <w:rPr>
          <w:rFonts w:eastAsia="宋体"/>
          <w:color w:val="000000" w:themeColor="text1"/>
          <w:szCs w:val="24"/>
          <w:lang w:eastAsia="zh-CN"/>
        </w:rPr>
        <w:t>3</w:t>
      </w:r>
      <w:r w:rsidRPr="0053513E">
        <w:rPr>
          <w:rFonts w:eastAsia="宋体"/>
          <w:color w:val="000000" w:themeColor="text1"/>
          <w:szCs w:val="24"/>
          <w:lang w:eastAsia="zh-CN"/>
        </w:rPr>
        <w:t xml:space="preserve">: </w:t>
      </w:r>
    </w:p>
    <w:p w14:paraId="28C07A4D" w14:textId="305E4EF3" w:rsidR="00542EE0" w:rsidRPr="005C47C6" w:rsidRDefault="0066510A" w:rsidP="00265750">
      <w:pPr>
        <w:pStyle w:val="aff6"/>
        <w:numPr>
          <w:ilvl w:val="2"/>
          <w:numId w:val="12"/>
        </w:numPr>
        <w:spacing w:after="120"/>
        <w:ind w:firstLineChars="0"/>
        <w:rPr>
          <w:rFonts w:eastAsia="宋体"/>
          <w:color w:val="000000" w:themeColor="text1"/>
          <w:szCs w:val="24"/>
          <w:lang w:eastAsia="zh-CN"/>
        </w:rPr>
      </w:pPr>
      <w:r w:rsidRPr="0066510A">
        <w:rPr>
          <w:rFonts w:eastAsia="宋体"/>
          <w:color w:val="000000" w:themeColor="text1"/>
          <w:szCs w:val="24"/>
          <w:lang w:eastAsia="zh-CN"/>
        </w:rPr>
        <w:t>For UE supporting both option B-1-1 and C, if only NCD-SSB is configured within the active BWP, UE works and meets the requirements based on option B-1-1, i.e.</w:t>
      </w:r>
      <w:r w:rsidR="00D703FB">
        <w:rPr>
          <w:rFonts w:eastAsia="宋体"/>
          <w:color w:val="000000" w:themeColor="text1"/>
          <w:szCs w:val="24"/>
          <w:lang w:eastAsia="zh-CN"/>
        </w:rPr>
        <w:t>,</w:t>
      </w:r>
      <w:r w:rsidRPr="0066510A">
        <w:rPr>
          <w:rFonts w:eastAsia="宋体"/>
          <w:color w:val="000000" w:themeColor="text1"/>
          <w:szCs w:val="24"/>
          <w:lang w:eastAsia="zh-CN"/>
        </w:rPr>
        <w:t xml:space="preserve"> CD-SSB for BM/RLM/BFD</w:t>
      </w:r>
      <w:r w:rsidR="00542EE0" w:rsidRPr="00542EE0">
        <w:rPr>
          <w:rFonts w:eastAsia="宋体"/>
          <w:color w:val="000000" w:themeColor="text1"/>
          <w:szCs w:val="24"/>
          <w:lang w:eastAsia="zh-CN"/>
        </w:rPr>
        <w:t>.</w:t>
      </w:r>
    </w:p>
    <w:p w14:paraId="3646370D" w14:textId="5B32E5EE" w:rsidR="008C5113" w:rsidRDefault="008C5113" w:rsidP="008C511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sidR="003777A9">
        <w:rPr>
          <w:rFonts w:eastAsia="宋体"/>
          <w:color w:val="000000" w:themeColor="text1"/>
          <w:szCs w:val="24"/>
          <w:lang w:eastAsia="zh-CN"/>
        </w:rPr>
        <w:t xml:space="preserve"> </w:t>
      </w:r>
      <w:r w:rsidR="0066510A">
        <w:rPr>
          <w:rFonts w:eastAsia="宋体"/>
          <w:color w:val="000000" w:themeColor="text1"/>
          <w:szCs w:val="24"/>
          <w:lang w:eastAsia="zh-CN"/>
        </w:rPr>
        <w:t>4</w:t>
      </w:r>
      <w:r w:rsidRPr="0053513E">
        <w:rPr>
          <w:rFonts w:eastAsia="宋体"/>
          <w:color w:val="000000" w:themeColor="text1"/>
          <w:szCs w:val="24"/>
          <w:lang w:eastAsia="zh-CN"/>
        </w:rPr>
        <w:t>:</w:t>
      </w:r>
      <w:r w:rsidR="00CE11D5">
        <w:rPr>
          <w:rFonts w:eastAsia="宋体"/>
          <w:color w:val="000000" w:themeColor="text1"/>
          <w:szCs w:val="24"/>
          <w:lang w:eastAsia="zh-CN"/>
        </w:rPr>
        <w:t xml:space="preserve"> </w:t>
      </w:r>
    </w:p>
    <w:p w14:paraId="0356ED53" w14:textId="2D079CE4" w:rsidR="004959A7" w:rsidRDefault="0066510A" w:rsidP="008C511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6510A">
        <w:rPr>
          <w:rFonts w:eastAsia="宋体"/>
          <w:color w:val="000000" w:themeColor="text1"/>
          <w:szCs w:val="24"/>
          <w:lang w:eastAsia="zh-CN"/>
        </w:rPr>
        <w:t>If the UE is operating in an active BWP with NCD-SSB, no CD-SSB and no CSI-RS, then would the UE perform the measurements based on Option B-1-1 or Option C (NCD-SSB)</w:t>
      </w:r>
      <w:r w:rsidR="00A856FE">
        <w:rPr>
          <w:rFonts w:eastAsia="宋体"/>
          <w:color w:val="000000" w:themeColor="text1"/>
          <w:szCs w:val="24"/>
          <w:lang w:eastAsia="zh-CN"/>
        </w:rPr>
        <w:t>?</w:t>
      </w:r>
    </w:p>
    <w:p w14:paraId="4A2E070D" w14:textId="1435BFB2" w:rsidR="003777A9" w:rsidRDefault="003777A9" w:rsidP="003777A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5</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12E9F8E0" w14:textId="43C9A187" w:rsidR="003777A9" w:rsidRDefault="003777A9" w:rsidP="008C511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3777A9">
        <w:rPr>
          <w:rFonts w:eastAsia="宋体"/>
          <w:color w:val="000000" w:themeColor="text1"/>
          <w:szCs w:val="24"/>
          <w:lang w:eastAsia="zh-CN"/>
        </w:rPr>
        <w:t>RAN4 not to define additional requirements</w:t>
      </w:r>
      <w:r w:rsidR="00E74D1C">
        <w:rPr>
          <w:rFonts w:eastAsia="宋体"/>
          <w:color w:val="000000" w:themeColor="text1"/>
          <w:szCs w:val="24"/>
          <w:lang w:eastAsia="zh-CN"/>
        </w:rPr>
        <w:t xml:space="preserve"> or clarify UE behaviour</w:t>
      </w:r>
      <w:r w:rsidRPr="003777A9">
        <w:rPr>
          <w:rFonts w:eastAsia="宋体"/>
          <w:color w:val="000000" w:themeColor="text1"/>
          <w:szCs w:val="24"/>
          <w:lang w:eastAsia="zh-CN"/>
        </w:rPr>
        <w:t xml:space="preserve"> for UE supporting multiple options.</w:t>
      </w:r>
      <w:r w:rsidR="00E74D1C">
        <w:rPr>
          <w:rFonts w:eastAsia="宋体"/>
          <w:color w:val="000000" w:themeColor="text1"/>
          <w:szCs w:val="24"/>
          <w:lang w:eastAsia="zh-CN"/>
        </w:rPr>
        <w:t xml:space="preserve"> </w:t>
      </w:r>
    </w:p>
    <w:p w14:paraId="49E46CBF" w14:textId="5FE044D5" w:rsidR="00101973" w:rsidRDefault="00101973" w:rsidP="0010197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6</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504D9B93" w14:textId="2584FACC" w:rsidR="00101973" w:rsidRDefault="00101973" w:rsidP="008C511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101973">
        <w:rPr>
          <w:rFonts w:eastAsia="宋体"/>
          <w:color w:val="000000" w:themeColor="text1"/>
          <w:szCs w:val="24"/>
          <w:lang w:eastAsia="zh-CN"/>
        </w:rPr>
        <w:t>Whether RAN4 should define requirements for a UE supporting multiple options could be discussed later.</w:t>
      </w:r>
    </w:p>
    <w:p w14:paraId="6BA84481" w14:textId="6EC5B1BE" w:rsidR="00D016A1" w:rsidRDefault="00D016A1" w:rsidP="00D016A1">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7</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3EB2D187" w14:textId="309157FC" w:rsidR="00D016A1" w:rsidRPr="00D016A1" w:rsidRDefault="00D016A1" w:rsidP="0043398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016A1">
        <w:rPr>
          <w:rFonts w:eastAsia="宋体"/>
          <w:color w:val="000000" w:themeColor="text1"/>
          <w:szCs w:val="24"/>
          <w:lang w:eastAsia="zh-CN"/>
        </w:rPr>
        <w:t>A UE supporting Option C must always additionally support at least on other options (A, B-1-1 or B-1-2).</w:t>
      </w:r>
    </w:p>
    <w:p w14:paraId="5F7B2F7A" w14:textId="4A7182A0" w:rsidR="00265750" w:rsidRPr="0053513E" w:rsidRDefault="003777A9" w:rsidP="0026575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w:t>
      </w:r>
      <w:r w:rsidR="00265750" w:rsidRPr="0053513E">
        <w:rPr>
          <w:rFonts w:eastAsia="宋体"/>
          <w:color w:val="000000" w:themeColor="text1"/>
          <w:szCs w:val="24"/>
          <w:lang w:eastAsia="zh-CN"/>
        </w:rPr>
        <w:t>ecommended WF</w:t>
      </w:r>
    </w:p>
    <w:p w14:paraId="13D9372F" w14:textId="43D68158" w:rsidR="00265750" w:rsidRPr="0053513E" w:rsidRDefault="00265750" w:rsidP="0026575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Pr="0053513E">
        <w:rPr>
          <w:rFonts w:eastAsia="宋体"/>
          <w:color w:val="000000" w:themeColor="text1"/>
          <w:szCs w:val="24"/>
          <w:lang w:eastAsia="zh-CN"/>
        </w:rPr>
        <w:t>.</w:t>
      </w:r>
    </w:p>
    <w:p w14:paraId="61614CEC" w14:textId="77777777" w:rsidR="008C5113" w:rsidRPr="00626565" w:rsidRDefault="008C5113" w:rsidP="00626565">
      <w:pPr>
        <w:rPr>
          <w:i/>
          <w:color w:val="0070C0"/>
          <w:lang w:eastAsia="zh-CN"/>
        </w:rPr>
      </w:pPr>
    </w:p>
    <w:p w14:paraId="09F351D6" w14:textId="0953FDAC" w:rsidR="00265750" w:rsidRPr="0053513E" w:rsidRDefault="00265750" w:rsidP="00265750">
      <w:pPr>
        <w:outlineLvl w:val="3"/>
        <w:rPr>
          <w:b/>
          <w:color w:val="000000" w:themeColor="text1"/>
          <w:u w:val="single"/>
          <w:lang w:eastAsia="ko-KR"/>
        </w:rPr>
      </w:pPr>
      <w:r w:rsidRPr="0053513E">
        <w:rPr>
          <w:b/>
          <w:color w:val="000000" w:themeColor="text1"/>
          <w:u w:val="single"/>
          <w:lang w:eastAsia="ko-KR"/>
        </w:rPr>
        <w:t>Issue 1-</w:t>
      </w:r>
      <w:r w:rsidR="00CC1752">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56972AB9" w14:textId="77777777" w:rsidR="00265750" w:rsidRPr="0053513E" w:rsidRDefault="00265750" w:rsidP="0026575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1934EB5B" w14:textId="77777777" w:rsidR="00363EF2" w:rsidRDefault="00363EF2" w:rsidP="00363E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1E35D1EF" w14:textId="4895A817" w:rsidR="00363EF2" w:rsidRPr="00883C7F" w:rsidRDefault="00D703FB" w:rsidP="00363EF2">
      <w:pPr>
        <w:pStyle w:val="aff6"/>
        <w:numPr>
          <w:ilvl w:val="2"/>
          <w:numId w:val="12"/>
        </w:numPr>
        <w:overflowPunct/>
        <w:autoSpaceDE/>
        <w:autoSpaceDN/>
        <w:adjustRightInd/>
        <w:spacing w:after="120"/>
        <w:ind w:firstLineChars="0"/>
        <w:jc w:val="both"/>
        <w:textAlignment w:val="auto"/>
        <w:rPr>
          <w:rFonts w:eastAsia="宋体"/>
          <w:color w:val="000000" w:themeColor="text1"/>
          <w:szCs w:val="24"/>
          <w:lang w:eastAsia="zh-CN"/>
        </w:rPr>
      </w:pPr>
      <w:r w:rsidRPr="00D703FB">
        <w:rPr>
          <w:rFonts w:eastAsia="宋体"/>
          <w:color w:val="000000" w:themeColor="text1"/>
          <w:szCs w:val="24"/>
          <w:lang w:eastAsia="zh-CN"/>
        </w:rPr>
        <w:lastRenderedPageBreak/>
        <w:t>RAN4 doesn’t need to specifically discuss requirements for UE supporting both option B-1-1 and A since UE can always measure CD-SSB without gap or interruption</w:t>
      </w:r>
      <w:r w:rsidR="00363EF2" w:rsidRPr="00F2666B">
        <w:rPr>
          <w:rFonts w:eastAsia="宋体"/>
          <w:color w:val="000000" w:themeColor="text1"/>
          <w:szCs w:val="24"/>
          <w:lang w:eastAsia="zh-CN"/>
        </w:rPr>
        <w:t>.</w:t>
      </w:r>
    </w:p>
    <w:p w14:paraId="11C3896E" w14:textId="77777777" w:rsidR="00363EF2" w:rsidRDefault="00363EF2" w:rsidP="00363E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7BAC4005" w14:textId="76F24DE3" w:rsidR="00EF3F8A" w:rsidRPr="00EF3F8A" w:rsidRDefault="00EF3F8A" w:rsidP="00EF3F8A">
      <w:pPr>
        <w:pStyle w:val="aff6"/>
        <w:numPr>
          <w:ilvl w:val="2"/>
          <w:numId w:val="12"/>
        </w:numPr>
        <w:spacing w:after="120"/>
        <w:ind w:firstLineChars="0"/>
        <w:rPr>
          <w:rFonts w:eastAsia="宋体"/>
          <w:color w:val="000000" w:themeColor="text1"/>
          <w:szCs w:val="24"/>
          <w:lang w:eastAsia="zh-CN"/>
        </w:rPr>
      </w:pPr>
      <w:r>
        <w:rPr>
          <w:rFonts w:eastAsia="宋体"/>
          <w:color w:val="000000" w:themeColor="text1"/>
          <w:szCs w:val="24"/>
          <w:lang w:eastAsia="zh-CN"/>
        </w:rPr>
        <w:t>T</w:t>
      </w:r>
      <w:r w:rsidRPr="00EF3F8A">
        <w:rPr>
          <w:rFonts w:eastAsia="宋体"/>
          <w:color w:val="000000" w:themeColor="text1"/>
          <w:szCs w:val="24"/>
          <w:lang w:eastAsia="zh-CN"/>
        </w:rPr>
        <w:t xml:space="preserve">here is no obvious gain if option A and option B-1-1 are supported simultaneously. </w:t>
      </w:r>
    </w:p>
    <w:p w14:paraId="157BFF01" w14:textId="4F3B94F7" w:rsidR="00363EF2" w:rsidRDefault="00EF3F8A" w:rsidP="00EF3F8A">
      <w:pPr>
        <w:pStyle w:val="aff6"/>
        <w:numPr>
          <w:ilvl w:val="2"/>
          <w:numId w:val="12"/>
        </w:numPr>
        <w:spacing w:after="120"/>
        <w:ind w:firstLineChars="0"/>
        <w:rPr>
          <w:rFonts w:eastAsia="宋体"/>
          <w:color w:val="000000" w:themeColor="text1"/>
          <w:szCs w:val="24"/>
          <w:lang w:eastAsia="zh-CN"/>
        </w:rPr>
      </w:pPr>
      <w:r w:rsidRPr="00EF3F8A">
        <w:rPr>
          <w:rFonts w:eastAsia="宋体"/>
          <w:color w:val="000000" w:themeColor="text1"/>
          <w:szCs w:val="24"/>
          <w:lang w:eastAsia="zh-CN"/>
        </w:rPr>
        <w:t>If it is supported that UE works with option A and option B-1-1 simultaneously, UE behaviour/conditions for RLM/BM/BFD measurements should be defined.</w:t>
      </w:r>
    </w:p>
    <w:p w14:paraId="50F28C20" w14:textId="77777777" w:rsidR="00363EF2" w:rsidRDefault="00363EF2" w:rsidP="00363E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03F67B66" w14:textId="3EEAF453" w:rsidR="00363EF2" w:rsidRPr="005C47C6" w:rsidRDefault="006A21B0" w:rsidP="00363EF2">
      <w:pPr>
        <w:pStyle w:val="aff6"/>
        <w:numPr>
          <w:ilvl w:val="2"/>
          <w:numId w:val="12"/>
        </w:numPr>
        <w:spacing w:after="120"/>
        <w:ind w:firstLineChars="0"/>
        <w:rPr>
          <w:rFonts w:eastAsia="宋体"/>
          <w:color w:val="000000" w:themeColor="text1"/>
          <w:szCs w:val="24"/>
          <w:lang w:eastAsia="zh-CN"/>
        </w:rPr>
      </w:pPr>
      <w:r w:rsidRPr="006A21B0">
        <w:rPr>
          <w:rFonts w:eastAsia="宋体"/>
          <w:color w:val="000000" w:themeColor="text1"/>
          <w:szCs w:val="24"/>
          <w:lang w:eastAsia="zh-CN"/>
        </w:rPr>
        <w:t>For UE supporting both option B-1-1 and option A, UE shall perform L1 measurement according to network configuration, there is no need to define requirements/ UE behaviour.</w:t>
      </w:r>
    </w:p>
    <w:p w14:paraId="21E8AE61" w14:textId="77777777" w:rsidR="00363EF2" w:rsidRDefault="00363EF2" w:rsidP="00363E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4</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76768D29" w14:textId="10992B3D" w:rsidR="00363EF2" w:rsidRDefault="000B1C07" w:rsidP="00363EF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w:t>
      </w:r>
      <w:r w:rsidR="006A21B0" w:rsidRPr="006A21B0">
        <w:rPr>
          <w:rFonts w:eastAsia="宋体"/>
          <w:color w:val="000000" w:themeColor="text1"/>
          <w:szCs w:val="24"/>
          <w:lang w:eastAsia="zh-CN"/>
        </w:rPr>
        <w:t>f the UE is operating in an active BWP with no NCD-SSB, and no CD-SSB but WITH CSI-RS, then would the UE perform the measurements based on Option B-1-1 or Option A (CSI-RS)?</w:t>
      </w:r>
    </w:p>
    <w:p w14:paraId="3D125A80" w14:textId="77777777" w:rsidR="00363EF2" w:rsidRDefault="00363EF2" w:rsidP="00363E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5</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64FE91DE" w14:textId="77777777" w:rsidR="00C42828" w:rsidRDefault="00C42828" w:rsidP="00C42828">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3777A9">
        <w:rPr>
          <w:rFonts w:eastAsia="宋体"/>
          <w:color w:val="000000" w:themeColor="text1"/>
          <w:szCs w:val="24"/>
          <w:lang w:eastAsia="zh-CN"/>
        </w:rPr>
        <w:t>RAN4 not to define additional requirements</w:t>
      </w:r>
      <w:r>
        <w:rPr>
          <w:rFonts w:eastAsia="宋体"/>
          <w:color w:val="000000" w:themeColor="text1"/>
          <w:szCs w:val="24"/>
          <w:lang w:eastAsia="zh-CN"/>
        </w:rPr>
        <w:t xml:space="preserve"> or clarify UE behaviour</w:t>
      </w:r>
      <w:r w:rsidRPr="003777A9">
        <w:rPr>
          <w:rFonts w:eastAsia="宋体"/>
          <w:color w:val="000000" w:themeColor="text1"/>
          <w:szCs w:val="24"/>
          <w:lang w:eastAsia="zh-CN"/>
        </w:rPr>
        <w:t xml:space="preserve"> for UE supporting multiple options.</w:t>
      </w:r>
      <w:r>
        <w:rPr>
          <w:rFonts w:eastAsia="宋体"/>
          <w:color w:val="000000" w:themeColor="text1"/>
          <w:szCs w:val="24"/>
          <w:lang w:eastAsia="zh-CN"/>
        </w:rPr>
        <w:t xml:space="preserve"> </w:t>
      </w:r>
    </w:p>
    <w:p w14:paraId="7127AA3D" w14:textId="77777777" w:rsidR="00101973" w:rsidRDefault="00101973" w:rsidP="0010197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6</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19BACA58" w14:textId="77777777" w:rsidR="00101973" w:rsidRDefault="00101973" w:rsidP="0010197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101973">
        <w:rPr>
          <w:rFonts w:eastAsia="宋体"/>
          <w:color w:val="000000" w:themeColor="text1"/>
          <w:szCs w:val="24"/>
          <w:lang w:eastAsia="zh-CN"/>
        </w:rPr>
        <w:t>Whether RAN4 should define requirements for a UE supporting multiple options could be discussed later.</w:t>
      </w:r>
    </w:p>
    <w:p w14:paraId="039688BE" w14:textId="77777777" w:rsidR="00265750" w:rsidRPr="0053513E" w:rsidRDefault="00265750" w:rsidP="0026575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41088789" w14:textId="77777777" w:rsidR="00265750" w:rsidRPr="0053513E" w:rsidRDefault="00265750" w:rsidP="0026575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Pr="0053513E">
        <w:rPr>
          <w:rFonts w:eastAsia="宋体"/>
          <w:color w:val="000000" w:themeColor="text1"/>
          <w:szCs w:val="24"/>
          <w:lang w:eastAsia="zh-CN"/>
        </w:rPr>
        <w:t>.</w:t>
      </w:r>
    </w:p>
    <w:p w14:paraId="3E46CE04" w14:textId="77777777" w:rsidR="008C5113" w:rsidRPr="00626565" w:rsidRDefault="008C5113" w:rsidP="00626565">
      <w:pPr>
        <w:rPr>
          <w:i/>
          <w:color w:val="0070C0"/>
          <w:lang w:eastAsia="zh-CN"/>
        </w:rPr>
      </w:pPr>
    </w:p>
    <w:p w14:paraId="0FD657FE" w14:textId="44389BEC" w:rsidR="00265750" w:rsidRPr="0053513E" w:rsidRDefault="00265750" w:rsidP="00265750">
      <w:pPr>
        <w:outlineLvl w:val="3"/>
        <w:rPr>
          <w:b/>
          <w:color w:val="000000" w:themeColor="text1"/>
          <w:u w:val="single"/>
          <w:lang w:eastAsia="ko-KR"/>
        </w:rPr>
      </w:pPr>
      <w:r w:rsidRPr="0053513E">
        <w:rPr>
          <w:b/>
          <w:color w:val="000000" w:themeColor="text1"/>
          <w:u w:val="single"/>
          <w:lang w:eastAsia="ko-KR"/>
        </w:rPr>
        <w:t>Issue 1-</w:t>
      </w:r>
      <w:r w:rsidR="00CC1752">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2CFA6977" w14:textId="77777777" w:rsidR="00265750" w:rsidRPr="0053513E" w:rsidRDefault="00265750" w:rsidP="0026575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68D6C362" w14:textId="77777777" w:rsidR="00C32E7B" w:rsidRDefault="00C32E7B" w:rsidP="00C32E7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12126E9B" w14:textId="39C059F0" w:rsidR="00C32E7B" w:rsidRPr="00883C7F" w:rsidRDefault="00200349" w:rsidP="00C32E7B">
      <w:pPr>
        <w:pStyle w:val="aff6"/>
        <w:numPr>
          <w:ilvl w:val="2"/>
          <w:numId w:val="1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F</w:t>
      </w:r>
      <w:r w:rsidR="004816E3" w:rsidRPr="004816E3">
        <w:rPr>
          <w:rFonts w:eastAsia="宋体"/>
          <w:color w:val="000000" w:themeColor="text1"/>
          <w:szCs w:val="24"/>
          <w:lang w:eastAsia="zh-CN"/>
        </w:rPr>
        <w:t>or UE supporting both option C and A, when active BWP contains NCD-SSB, RAN4 shall discuss whether RLM/BM/BFD should be based on NCD-SSB or CSI-RS. At least we don’t expect UE needs to monitor both.</w:t>
      </w:r>
    </w:p>
    <w:p w14:paraId="6829E847" w14:textId="77777777" w:rsidR="00C32E7B" w:rsidRDefault="00C32E7B" w:rsidP="00C32E7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445B9C21" w14:textId="4B20E58B" w:rsidR="00C32E7B" w:rsidRDefault="004A6BAE" w:rsidP="00C32E7B">
      <w:pPr>
        <w:pStyle w:val="aff6"/>
        <w:numPr>
          <w:ilvl w:val="2"/>
          <w:numId w:val="12"/>
        </w:numPr>
        <w:spacing w:after="120"/>
        <w:ind w:firstLineChars="0"/>
        <w:rPr>
          <w:rFonts w:eastAsia="宋体"/>
          <w:color w:val="000000" w:themeColor="text1"/>
          <w:szCs w:val="24"/>
          <w:lang w:eastAsia="zh-CN"/>
        </w:rPr>
      </w:pPr>
      <w:r w:rsidRPr="004A6BAE">
        <w:rPr>
          <w:rFonts w:eastAsia="宋体"/>
          <w:color w:val="000000" w:themeColor="text1"/>
          <w:szCs w:val="24"/>
          <w:lang w:eastAsia="zh-CN"/>
        </w:rPr>
        <w:t>UE working with option A and option C simultaneously should be supported and UE behaviour/conditions for RLM/BM/BFD measurements should be defined.</w:t>
      </w:r>
    </w:p>
    <w:p w14:paraId="098182B2" w14:textId="77777777" w:rsidR="00C32E7B" w:rsidRDefault="00C32E7B" w:rsidP="00C32E7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487F9EEF" w14:textId="5BF24A61" w:rsidR="00C32E7B" w:rsidRPr="005C47C6" w:rsidRDefault="00ED0F74" w:rsidP="00C32E7B">
      <w:pPr>
        <w:pStyle w:val="aff6"/>
        <w:numPr>
          <w:ilvl w:val="2"/>
          <w:numId w:val="12"/>
        </w:numPr>
        <w:spacing w:after="120"/>
        <w:ind w:firstLineChars="0"/>
        <w:rPr>
          <w:rFonts w:eastAsia="宋体"/>
          <w:color w:val="000000" w:themeColor="text1"/>
          <w:szCs w:val="24"/>
          <w:lang w:eastAsia="zh-CN"/>
        </w:rPr>
      </w:pPr>
      <w:r w:rsidRPr="00ED0F74">
        <w:rPr>
          <w:rFonts w:eastAsia="宋体"/>
          <w:color w:val="000000" w:themeColor="text1"/>
          <w:szCs w:val="24"/>
          <w:lang w:eastAsia="zh-CN"/>
        </w:rPr>
        <w:t>For UE supporting both option C and option A, UE shall perform L1 measurement according to network configuration, there is no need to define requirements/ UE behaviour</w:t>
      </w:r>
      <w:r w:rsidR="00C32E7B" w:rsidRPr="006A21B0">
        <w:rPr>
          <w:rFonts w:eastAsia="宋体"/>
          <w:color w:val="000000" w:themeColor="text1"/>
          <w:szCs w:val="24"/>
          <w:lang w:eastAsia="zh-CN"/>
        </w:rPr>
        <w:t>.</w:t>
      </w:r>
    </w:p>
    <w:p w14:paraId="7FD76B47" w14:textId="509513C4" w:rsidR="00C32E7B" w:rsidRDefault="00C32E7B" w:rsidP="00C32E7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w:t>
      </w:r>
      <w:r w:rsidR="00ED0F74">
        <w:rPr>
          <w:rFonts w:eastAsia="宋体"/>
          <w:color w:val="000000" w:themeColor="text1"/>
          <w:szCs w:val="24"/>
          <w:lang w:eastAsia="zh-CN"/>
        </w:rPr>
        <w:t>4</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063B79B5" w14:textId="77777777" w:rsidR="00C32E7B" w:rsidRDefault="00C32E7B" w:rsidP="00C32E7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3777A9">
        <w:rPr>
          <w:rFonts w:eastAsia="宋体"/>
          <w:color w:val="000000" w:themeColor="text1"/>
          <w:szCs w:val="24"/>
          <w:lang w:eastAsia="zh-CN"/>
        </w:rPr>
        <w:t>RAN4 not to define additional requirements for UE supporting multiple options.</w:t>
      </w:r>
    </w:p>
    <w:p w14:paraId="2DF13FE7" w14:textId="5B0B77D2" w:rsidR="00101973" w:rsidRDefault="00101973" w:rsidP="0010197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5</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1B2D41A9" w14:textId="77777777" w:rsidR="00101973" w:rsidRDefault="00101973" w:rsidP="0010197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101973">
        <w:rPr>
          <w:rFonts w:eastAsia="宋体"/>
          <w:color w:val="000000" w:themeColor="text1"/>
          <w:szCs w:val="24"/>
          <w:lang w:eastAsia="zh-CN"/>
        </w:rPr>
        <w:t>Whether RAN4 should define requirements for a UE supporting multiple options could be discussed later.</w:t>
      </w:r>
    </w:p>
    <w:p w14:paraId="406A1B6A" w14:textId="77777777" w:rsidR="00D016A1" w:rsidRDefault="00D016A1" w:rsidP="00D016A1">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6</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53AA1EBD" w14:textId="4D1B043C" w:rsidR="00D016A1" w:rsidRPr="00D016A1" w:rsidRDefault="00D016A1" w:rsidP="00CE715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016A1">
        <w:rPr>
          <w:rFonts w:eastAsia="宋体"/>
          <w:color w:val="000000" w:themeColor="text1"/>
          <w:szCs w:val="24"/>
          <w:lang w:eastAsia="zh-CN"/>
        </w:rPr>
        <w:t>A UE supporting Option C must always additionally support at least on other options (A, B-1-1 or B-1-2).</w:t>
      </w:r>
    </w:p>
    <w:p w14:paraId="4921C895" w14:textId="77777777" w:rsidR="00265750" w:rsidRPr="0053513E" w:rsidRDefault="00265750" w:rsidP="0026575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3018D080" w14:textId="77777777" w:rsidR="00265750" w:rsidRPr="0053513E" w:rsidRDefault="00265750" w:rsidP="0026575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Further discussion</w:t>
      </w:r>
      <w:r w:rsidRPr="0053513E">
        <w:rPr>
          <w:rFonts w:eastAsia="宋体"/>
          <w:color w:val="000000" w:themeColor="text1"/>
          <w:szCs w:val="24"/>
          <w:lang w:eastAsia="zh-CN"/>
        </w:rPr>
        <w:t>.</w:t>
      </w:r>
    </w:p>
    <w:p w14:paraId="43038635" w14:textId="77777777" w:rsidR="00265750" w:rsidRPr="00626565" w:rsidRDefault="00265750" w:rsidP="00265750">
      <w:pPr>
        <w:rPr>
          <w:i/>
          <w:color w:val="0070C0"/>
          <w:lang w:eastAsia="zh-CN"/>
        </w:rPr>
      </w:pPr>
    </w:p>
    <w:p w14:paraId="6D8D6087" w14:textId="21CE9CCE" w:rsidR="00265750" w:rsidRPr="0053513E" w:rsidRDefault="00265750" w:rsidP="00265750">
      <w:pPr>
        <w:outlineLvl w:val="3"/>
        <w:rPr>
          <w:b/>
          <w:color w:val="000000" w:themeColor="text1"/>
          <w:u w:val="single"/>
          <w:lang w:eastAsia="ko-KR"/>
        </w:rPr>
      </w:pPr>
      <w:r w:rsidRPr="0053513E">
        <w:rPr>
          <w:b/>
          <w:color w:val="000000" w:themeColor="text1"/>
          <w:u w:val="single"/>
          <w:lang w:eastAsia="ko-KR"/>
        </w:rPr>
        <w:t>Issue 1-</w:t>
      </w:r>
      <w:r w:rsidR="00CC1752">
        <w:rPr>
          <w:b/>
          <w:color w:val="000000" w:themeColor="text1"/>
          <w:u w:val="single"/>
          <w:lang w:eastAsia="ko-KR"/>
        </w:rPr>
        <w:t>6</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B-1-2</w:t>
      </w:r>
    </w:p>
    <w:p w14:paraId="63BD0A16" w14:textId="77777777" w:rsidR="00265750" w:rsidRPr="0053513E" w:rsidRDefault="00265750" w:rsidP="0026575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2B8D26C" w14:textId="77777777" w:rsidR="00C32E7B" w:rsidRDefault="00C32E7B" w:rsidP="00C32E7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776D3F84" w14:textId="0CAD4B63" w:rsidR="00C32E7B" w:rsidRPr="00883C7F" w:rsidRDefault="00F62888" w:rsidP="00C32E7B">
      <w:pPr>
        <w:pStyle w:val="aff6"/>
        <w:numPr>
          <w:ilvl w:val="2"/>
          <w:numId w:val="12"/>
        </w:numPr>
        <w:overflowPunct/>
        <w:autoSpaceDE/>
        <w:autoSpaceDN/>
        <w:adjustRightInd/>
        <w:spacing w:after="120"/>
        <w:ind w:firstLineChars="0"/>
        <w:jc w:val="both"/>
        <w:textAlignment w:val="auto"/>
        <w:rPr>
          <w:rFonts w:eastAsia="宋体"/>
          <w:color w:val="000000" w:themeColor="text1"/>
          <w:szCs w:val="24"/>
          <w:lang w:eastAsia="zh-CN"/>
        </w:rPr>
      </w:pPr>
      <w:r w:rsidRPr="00F62888">
        <w:rPr>
          <w:rFonts w:eastAsia="宋体"/>
          <w:color w:val="000000" w:themeColor="text1"/>
          <w:szCs w:val="24"/>
          <w:lang w:eastAsia="zh-CN"/>
        </w:rPr>
        <w:t>UE shall not indicate support of both B-1-1 and B-1-2 for the same band</w:t>
      </w:r>
      <w:r w:rsidR="00C32E7B" w:rsidRPr="00F2666B">
        <w:rPr>
          <w:rFonts w:eastAsia="宋体"/>
          <w:color w:val="000000" w:themeColor="text1"/>
          <w:szCs w:val="24"/>
          <w:lang w:eastAsia="zh-CN"/>
        </w:rPr>
        <w:t>.</w:t>
      </w:r>
    </w:p>
    <w:p w14:paraId="352A9354" w14:textId="77777777" w:rsidR="00C32E7B" w:rsidRDefault="00C32E7B" w:rsidP="00C32E7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1414CDEC" w14:textId="003D6364" w:rsidR="00C32E7B" w:rsidRDefault="00F62888" w:rsidP="00C32E7B">
      <w:pPr>
        <w:pStyle w:val="aff6"/>
        <w:numPr>
          <w:ilvl w:val="2"/>
          <w:numId w:val="12"/>
        </w:numPr>
        <w:spacing w:after="120"/>
        <w:ind w:firstLineChars="0"/>
        <w:rPr>
          <w:rFonts w:eastAsia="宋体"/>
          <w:color w:val="000000" w:themeColor="text1"/>
          <w:szCs w:val="24"/>
          <w:lang w:eastAsia="zh-CN"/>
        </w:rPr>
      </w:pPr>
      <w:r w:rsidRPr="00F62888">
        <w:rPr>
          <w:rFonts w:eastAsia="宋体"/>
          <w:color w:val="000000" w:themeColor="text1"/>
          <w:szCs w:val="24"/>
          <w:lang w:eastAsia="zh-CN"/>
        </w:rPr>
        <w:t xml:space="preserve">No requirements for UE supporting both option B-1-1 and B-1-2 </w:t>
      </w:r>
      <w:r>
        <w:rPr>
          <w:rFonts w:eastAsia="宋体"/>
          <w:color w:val="000000" w:themeColor="text1"/>
          <w:szCs w:val="24"/>
          <w:lang w:eastAsia="zh-CN"/>
        </w:rPr>
        <w:t>are</w:t>
      </w:r>
      <w:r w:rsidRPr="00F62888">
        <w:rPr>
          <w:rFonts w:eastAsia="宋体"/>
          <w:color w:val="000000" w:themeColor="text1"/>
          <w:szCs w:val="24"/>
          <w:lang w:eastAsia="zh-CN"/>
        </w:rPr>
        <w:t xml:space="preserve"> defined</w:t>
      </w:r>
      <w:r w:rsidR="00C32E7B" w:rsidRPr="00EF3F8A">
        <w:rPr>
          <w:rFonts w:eastAsia="宋体"/>
          <w:color w:val="000000" w:themeColor="text1"/>
          <w:szCs w:val="24"/>
          <w:lang w:eastAsia="zh-CN"/>
        </w:rPr>
        <w:t>.</w:t>
      </w:r>
    </w:p>
    <w:p w14:paraId="00578450" w14:textId="63EEE834" w:rsidR="00C32E7B" w:rsidRDefault="00C32E7B" w:rsidP="00C32E7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w:t>
      </w:r>
      <w:r w:rsidR="00F62888">
        <w:rPr>
          <w:rFonts w:eastAsia="宋体"/>
          <w:color w:val="000000" w:themeColor="text1"/>
          <w:szCs w:val="24"/>
          <w:lang w:eastAsia="zh-CN"/>
        </w:rPr>
        <w:t>3</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387B90AF" w14:textId="665C9087" w:rsidR="00C32E7B" w:rsidRDefault="00ED0F74" w:rsidP="00F62888">
      <w:pPr>
        <w:pStyle w:val="aff6"/>
        <w:numPr>
          <w:ilvl w:val="2"/>
          <w:numId w:val="12"/>
        </w:numPr>
        <w:tabs>
          <w:tab w:val="left" w:pos="4678"/>
        </w:tabs>
        <w:overflowPunct/>
        <w:autoSpaceDE/>
        <w:autoSpaceDN/>
        <w:adjustRightInd/>
        <w:spacing w:after="120"/>
        <w:ind w:firstLineChars="0"/>
        <w:textAlignment w:val="auto"/>
        <w:rPr>
          <w:rFonts w:eastAsia="宋体"/>
          <w:color w:val="000000" w:themeColor="text1"/>
          <w:szCs w:val="24"/>
          <w:lang w:eastAsia="zh-CN"/>
        </w:rPr>
      </w:pPr>
      <w:r w:rsidRPr="00ED0F74">
        <w:rPr>
          <w:rFonts w:eastAsia="宋体"/>
          <w:color w:val="000000" w:themeColor="text1"/>
          <w:szCs w:val="24"/>
          <w:lang w:eastAsia="zh-CN"/>
        </w:rPr>
        <w:t>If the UE is operating in an active BWP with no NCD-SSB, no CD-SSB and NO CSI-RS, then would the UE perform the measurements based on Option B-1-1 or Option B-1-2?</w:t>
      </w:r>
    </w:p>
    <w:p w14:paraId="776A5613" w14:textId="454E9B36" w:rsidR="00C32E7B" w:rsidRDefault="00C32E7B" w:rsidP="00C32E7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w:t>
      </w:r>
      <w:r w:rsidR="00F62888">
        <w:rPr>
          <w:rFonts w:eastAsia="宋体"/>
          <w:color w:val="000000" w:themeColor="text1"/>
          <w:szCs w:val="24"/>
          <w:lang w:eastAsia="zh-CN"/>
        </w:rPr>
        <w:t>4</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54DA2ADA" w14:textId="77777777" w:rsidR="00C42828" w:rsidRDefault="00C42828" w:rsidP="00C42828">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3777A9">
        <w:rPr>
          <w:rFonts w:eastAsia="宋体"/>
          <w:color w:val="000000" w:themeColor="text1"/>
          <w:szCs w:val="24"/>
          <w:lang w:eastAsia="zh-CN"/>
        </w:rPr>
        <w:t>RAN4 not to define additional requirements</w:t>
      </w:r>
      <w:r>
        <w:rPr>
          <w:rFonts w:eastAsia="宋体"/>
          <w:color w:val="000000" w:themeColor="text1"/>
          <w:szCs w:val="24"/>
          <w:lang w:eastAsia="zh-CN"/>
        </w:rPr>
        <w:t xml:space="preserve"> or clarify UE behaviour</w:t>
      </w:r>
      <w:r w:rsidRPr="003777A9">
        <w:rPr>
          <w:rFonts w:eastAsia="宋体"/>
          <w:color w:val="000000" w:themeColor="text1"/>
          <w:szCs w:val="24"/>
          <w:lang w:eastAsia="zh-CN"/>
        </w:rPr>
        <w:t xml:space="preserve"> for UE supporting multiple options.</w:t>
      </w:r>
      <w:r>
        <w:rPr>
          <w:rFonts w:eastAsia="宋体"/>
          <w:color w:val="000000" w:themeColor="text1"/>
          <w:szCs w:val="24"/>
          <w:lang w:eastAsia="zh-CN"/>
        </w:rPr>
        <w:t xml:space="preserve"> </w:t>
      </w:r>
    </w:p>
    <w:p w14:paraId="62009D76" w14:textId="5BA11172" w:rsidR="00101973" w:rsidRDefault="00101973" w:rsidP="0010197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5</w:t>
      </w:r>
      <w:r w:rsidRPr="0053513E">
        <w:rPr>
          <w:rFonts w:eastAsia="宋体"/>
          <w:color w:val="000000" w:themeColor="text1"/>
          <w:szCs w:val="24"/>
          <w:lang w:eastAsia="zh-CN"/>
        </w:rPr>
        <w:t>:</w:t>
      </w:r>
      <w:r>
        <w:rPr>
          <w:rFonts w:eastAsia="宋体"/>
          <w:color w:val="000000" w:themeColor="text1"/>
          <w:szCs w:val="24"/>
          <w:lang w:eastAsia="zh-CN"/>
        </w:rPr>
        <w:t xml:space="preserve"> </w:t>
      </w:r>
    </w:p>
    <w:p w14:paraId="4CA5A077" w14:textId="77777777" w:rsidR="00101973" w:rsidRDefault="00101973" w:rsidP="0010197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101973">
        <w:rPr>
          <w:rFonts w:eastAsia="宋体"/>
          <w:color w:val="000000" w:themeColor="text1"/>
          <w:szCs w:val="24"/>
          <w:lang w:eastAsia="zh-CN"/>
        </w:rPr>
        <w:t>Whether RAN4 should define requirements for a UE supporting multiple options could be discussed later.</w:t>
      </w:r>
    </w:p>
    <w:p w14:paraId="33413F39" w14:textId="77777777" w:rsidR="00265750" w:rsidRPr="0053513E" w:rsidRDefault="00265750" w:rsidP="0026575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692334D0" w14:textId="77777777" w:rsidR="00265750" w:rsidRPr="0053513E" w:rsidRDefault="00265750" w:rsidP="0026575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Pr="0053513E">
        <w:rPr>
          <w:rFonts w:eastAsia="宋体"/>
          <w:color w:val="000000" w:themeColor="text1"/>
          <w:szCs w:val="24"/>
          <w:lang w:eastAsia="zh-CN"/>
        </w:rPr>
        <w:t>.</w:t>
      </w:r>
    </w:p>
    <w:p w14:paraId="6E1FC80D" w14:textId="77777777" w:rsidR="005C47C6" w:rsidRDefault="005C47C6">
      <w:pPr>
        <w:rPr>
          <w:i/>
          <w:color w:val="0070C0"/>
          <w:lang w:eastAsia="zh-CN"/>
        </w:rPr>
      </w:pPr>
    </w:p>
    <w:p w14:paraId="7AF0A1BE" w14:textId="77777777" w:rsidR="00763E94" w:rsidRDefault="00763E94" w:rsidP="00763E94">
      <w:pPr>
        <w:pStyle w:val="1"/>
        <w:rPr>
          <w:lang w:val="en-GB" w:eastAsia="ja-JP"/>
        </w:rPr>
      </w:pPr>
      <w:r>
        <w:rPr>
          <w:lang w:val="en-GB" w:eastAsia="ja-JP"/>
        </w:rPr>
        <w:t>Topic #2: Impact of Option A</w:t>
      </w:r>
    </w:p>
    <w:p w14:paraId="7C79EF1B"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6CD6CD07"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542366D5" w14:textId="77777777" w:rsidTr="00D634DD">
        <w:trPr>
          <w:trHeight w:val="468"/>
        </w:trPr>
        <w:tc>
          <w:tcPr>
            <w:tcW w:w="1622" w:type="dxa"/>
            <w:vAlign w:val="center"/>
          </w:tcPr>
          <w:p w14:paraId="078466E1" w14:textId="77777777" w:rsidR="00763E94" w:rsidRDefault="00763E94" w:rsidP="00D634DD">
            <w:pPr>
              <w:spacing w:before="120" w:after="120"/>
              <w:rPr>
                <w:b/>
                <w:bCs/>
              </w:rPr>
            </w:pPr>
            <w:r>
              <w:rPr>
                <w:b/>
                <w:bCs/>
              </w:rPr>
              <w:t>T-doc number</w:t>
            </w:r>
          </w:p>
        </w:tc>
        <w:tc>
          <w:tcPr>
            <w:tcW w:w="1424" w:type="dxa"/>
            <w:vAlign w:val="center"/>
          </w:tcPr>
          <w:p w14:paraId="7D6B776A" w14:textId="77777777" w:rsidR="00763E94" w:rsidRDefault="00763E94" w:rsidP="00D634DD">
            <w:pPr>
              <w:spacing w:before="120" w:after="120"/>
              <w:rPr>
                <w:b/>
                <w:bCs/>
              </w:rPr>
            </w:pPr>
            <w:r>
              <w:rPr>
                <w:b/>
                <w:bCs/>
              </w:rPr>
              <w:t>Company</w:t>
            </w:r>
          </w:p>
        </w:tc>
        <w:tc>
          <w:tcPr>
            <w:tcW w:w="6585" w:type="dxa"/>
            <w:vAlign w:val="center"/>
          </w:tcPr>
          <w:p w14:paraId="1ED107C2" w14:textId="77777777" w:rsidR="00763E94" w:rsidRDefault="00763E94" w:rsidP="00D634DD">
            <w:pPr>
              <w:spacing w:before="120" w:after="120"/>
              <w:rPr>
                <w:b/>
                <w:bCs/>
              </w:rPr>
            </w:pPr>
            <w:r>
              <w:rPr>
                <w:b/>
                <w:bCs/>
              </w:rPr>
              <w:t>Proposals / Observations</w:t>
            </w:r>
          </w:p>
        </w:tc>
      </w:tr>
      <w:tr w:rsidR="000B64C6" w14:paraId="0EB41986" w14:textId="77777777" w:rsidTr="00D634DD">
        <w:trPr>
          <w:trHeight w:val="468"/>
        </w:trPr>
        <w:tc>
          <w:tcPr>
            <w:tcW w:w="1622" w:type="dxa"/>
          </w:tcPr>
          <w:p w14:paraId="6D2CCC8C" w14:textId="5A5BF8CC" w:rsidR="000B64C6" w:rsidRDefault="000B64C6" w:rsidP="000B64C6">
            <w:pPr>
              <w:spacing w:before="120" w:after="120"/>
            </w:pPr>
            <w:r w:rsidRPr="00E75765">
              <w:t>R4-2311614</w:t>
            </w:r>
          </w:p>
        </w:tc>
        <w:tc>
          <w:tcPr>
            <w:tcW w:w="1424" w:type="dxa"/>
          </w:tcPr>
          <w:p w14:paraId="6AB00886" w14:textId="1B24B41E" w:rsidR="000B64C6" w:rsidRDefault="000B64C6" w:rsidP="000B64C6">
            <w:pPr>
              <w:spacing w:before="120" w:after="120"/>
            </w:pPr>
            <w:r w:rsidRPr="004E0C6B">
              <w:t>CATT</w:t>
            </w:r>
          </w:p>
        </w:tc>
        <w:tc>
          <w:tcPr>
            <w:tcW w:w="6585" w:type="dxa"/>
          </w:tcPr>
          <w:p w14:paraId="3B61B3E8" w14:textId="25F0FC13" w:rsidR="00AF7CD4" w:rsidRPr="004A49A0" w:rsidRDefault="00AF7CD4" w:rsidP="00AF7CD4">
            <w:pPr>
              <w:rPr>
                <w:b/>
                <w:lang w:val="en-US" w:eastAsia="zh-CN"/>
              </w:rPr>
            </w:pPr>
            <w:r w:rsidRPr="00A5650E">
              <w:rPr>
                <w:b/>
                <w:lang w:val="en-US" w:eastAsia="zh-CN"/>
              </w:rPr>
              <w:t>P</w:t>
            </w:r>
            <w:r w:rsidRPr="00A5650E">
              <w:rPr>
                <w:rFonts w:hint="eastAsia"/>
                <w:b/>
                <w:lang w:val="en-US" w:eastAsia="zh-CN"/>
              </w:rPr>
              <w:t xml:space="preserve">roposal </w:t>
            </w:r>
            <w:r>
              <w:rPr>
                <w:rFonts w:hint="eastAsia"/>
                <w:b/>
                <w:lang w:val="en-US" w:eastAsia="zh-CN"/>
              </w:rPr>
              <w:t>5: N</w:t>
            </w:r>
            <w:r w:rsidRPr="0047628A">
              <w:rPr>
                <w:rFonts w:hint="eastAsia"/>
                <w:b/>
                <w:lang w:val="en-US" w:eastAsia="zh-CN"/>
              </w:rPr>
              <w:t>o additional clarification is needed for timing requirements</w:t>
            </w:r>
            <w:r w:rsidRPr="000B5043">
              <w:rPr>
                <w:rFonts w:hint="eastAsia"/>
                <w:b/>
                <w:lang w:val="en-US" w:eastAsia="zh-CN"/>
              </w:rPr>
              <w:t xml:space="preserve"> </w:t>
            </w:r>
            <w:r>
              <w:rPr>
                <w:rFonts w:hint="eastAsia"/>
                <w:b/>
                <w:lang w:val="en-US" w:eastAsia="zh-CN"/>
              </w:rPr>
              <w:t>f</w:t>
            </w:r>
            <w:r w:rsidRPr="0047628A">
              <w:rPr>
                <w:rFonts w:hint="eastAsia"/>
                <w:b/>
                <w:lang w:val="en-US" w:eastAsia="zh-CN"/>
              </w:rPr>
              <w:t>or option A</w:t>
            </w:r>
            <w:r>
              <w:rPr>
                <w:rFonts w:hint="eastAsia"/>
                <w:b/>
                <w:lang w:val="en-US" w:eastAsia="zh-CN"/>
              </w:rPr>
              <w:t xml:space="preserve">, B-1-1 and C. </w:t>
            </w:r>
            <w:r w:rsidR="00DF2BC4">
              <w:rPr>
                <w:b/>
                <w:lang w:val="en-US" w:eastAsia="zh-CN"/>
              </w:rPr>
              <w:t>s</w:t>
            </w:r>
          </w:p>
          <w:p w14:paraId="7E43EBA5" w14:textId="299CD579" w:rsidR="000B64C6" w:rsidRPr="00F71D2B" w:rsidRDefault="000B64C6" w:rsidP="00DF2BC4">
            <w:pPr>
              <w:pStyle w:val="ab"/>
            </w:pPr>
          </w:p>
        </w:tc>
      </w:tr>
      <w:tr w:rsidR="000B64C6" w14:paraId="67BEEDD3" w14:textId="77777777" w:rsidTr="00D634DD">
        <w:trPr>
          <w:trHeight w:val="468"/>
        </w:trPr>
        <w:tc>
          <w:tcPr>
            <w:tcW w:w="1622" w:type="dxa"/>
          </w:tcPr>
          <w:p w14:paraId="2E43D178" w14:textId="501D854C" w:rsidR="000B64C6" w:rsidRDefault="000B64C6" w:rsidP="000B64C6">
            <w:pPr>
              <w:spacing w:before="120" w:after="120"/>
            </w:pPr>
            <w:r w:rsidRPr="00E75765">
              <w:t>R4-2311370</w:t>
            </w:r>
          </w:p>
        </w:tc>
        <w:tc>
          <w:tcPr>
            <w:tcW w:w="1424" w:type="dxa"/>
          </w:tcPr>
          <w:p w14:paraId="7AC7AD60" w14:textId="6A1EB34B" w:rsidR="000B64C6" w:rsidRDefault="000B64C6" w:rsidP="000B64C6">
            <w:pPr>
              <w:spacing w:before="120" w:after="120"/>
            </w:pPr>
            <w:r w:rsidRPr="004E0C6B">
              <w:t>Apple</w:t>
            </w:r>
          </w:p>
        </w:tc>
        <w:tc>
          <w:tcPr>
            <w:tcW w:w="6585" w:type="dxa"/>
          </w:tcPr>
          <w:p w14:paraId="4C887E71" w14:textId="77777777" w:rsidR="00A06B31" w:rsidRPr="00206114" w:rsidRDefault="00A06B31" w:rsidP="00A06B31">
            <w:pPr>
              <w:jc w:val="both"/>
              <w:rPr>
                <w:rFonts w:cs="v4.2.0"/>
                <w:b/>
                <w:bCs/>
                <w:lang w:val="en-US" w:eastAsia="zh-CN"/>
              </w:rPr>
            </w:pPr>
            <w:r w:rsidRPr="00206114">
              <w:rPr>
                <w:rFonts w:cs="v4.2.0"/>
                <w:b/>
                <w:bCs/>
                <w:lang w:val="en-US" w:eastAsia="zh-CN"/>
              </w:rPr>
              <w:fldChar w:fldCharType="begin"/>
            </w:r>
            <w:r w:rsidRPr="00206114">
              <w:rPr>
                <w:rFonts w:cs="v4.2.0"/>
                <w:b/>
                <w:bCs/>
                <w:lang w:val="en-US" w:eastAsia="zh-CN"/>
              </w:rPr>
              <w:instrText xml:space="preserve"> REF _Ref142556414 \h </w:instrText>
            </w:r>
            <w:r>
              <w:rPr>
                <w:rFonts w:cs="v4.2.0"/>
                <w:b/>
                <w:bCs/>
                <w:lang w:val="en-US" w:eastAsia="zh-CN"/>
              </w:rPr>
              <w:instrText xml:space="preserve"> \* MERGEFORMAT </w:instrText>
            </w:r>
            <w:r w:rsidRPr="00206114">
              <w:rPr>
                <w:rFonts w:cs="v4.2.0"/>
                <w:b/>
                <w:bCs/>
                <w:lang w:val="en-US" w:eastAsia="zh-CN"/>
              </w:rPr>
            </w:r>
            <w:r w:rsidRPr="00206114">
              <w:rPr>
                <w:rFonts w:cs="v4.2.0"/>
                <w:b/>
                <w:bCs/>
                <w:lang w:val="en-US" w:eastAsia="zh-CN"/>
              </w:rPr>
              <w:fldChar w:fldCharType="separate"/>
            </w:r>
            <w:r w:rsidRPr="00206114">
              <w:rPr>
                <w:b/>
                <w:bCs/>
              </w:rPr>
              <w:t xml:space="preserve">Proposal </w:t>
            </w:r>
            <w:r w:rsidRPr="00206114">
              <w:rPr>
                <w:b/>
                <w:bCs/>
                <w:noProof/>
              </w:rPr>
              <w:t>1</w:t>
            </w:r>
            <w:r w:rsidRPr="00206114">
              <w:rPr>
                <w:b/>
                <w:bCs/>
              </w:rPr>
              <w:t xml:space="preserve">: </w:t>
            </w:r>
            <w:r w:rsidRPr="00206114">
              <w:rPr>
                <w:b/>
                <w:bCs/>
                <w:lang w:eastAsia="ja-JP"/>
              </w:rPr>
              <w:t>No clarifications on existing timing requirements are needed.</w:t>
            </w:r>
            <w:r w:rsidRPr="00206114">
              <w:rPr>
                <w:rFonts w:cs="v4.2.0"/>
                <w:b/>
                <w:bCs/>
                <w:lang w:val="en-US" w:eastAsia="zh-CN"/>
              </w:rPr>
              <w:fldChar w:fldCharType="end"/>
            </w:r>
          </w:p>
          <w:p w14:paraId="59533256" w14:textId="2E1F8C0C" w:rsidR="000B64C6" w:rsidRPr="00207076" w:rsidRDefault="000B64C6" w:rsidP="000B64C6">
            <w:pPr>
              <w:tabs>
                <w:tab w:val="left" w:pos="1134"/>
              </w:tabs>
              <w:spacing w:line="240" w:lineRule="exact"/>
            </w:pPr>
          </w:p>
        </w:tc>
      </w:tr>
      <w:tr w:rsidR="000B64C6" w14:paraId="5BD4210D" w14:textId="77777777" w:rsidTr="00D634DD">
        <w:trPr>
          <w:trHeight w:val="468"/>
        </w:trPr>
        <w:tc>
          <w:tcPr>
            <w:tcW w:w="1622" w:type="dxa"/>
          </w:tcPr>
          <w:p w14:paraId="22B696AA" w14:textId="79BD3EEB" w:rsidR="000B64C6" w:rsidRDefault="000B64C6" w:rsidP="000B64C6">
            <w:pPr>
              <w:spacing w:before="120" w:after="120"/>
            </w:pPr>
            <w:r w:rsidRPr="00E75765">
              <w:t>R4-2311823</w:t>
            </w:r>
          </w:p>
        </w:tc>
        <w:tc>
          <w:tcPr>
            <w:tcW w:w="1424" w:type="dxa"/>
          </w:tcPr>
          <w:p w14:paraId="51BEB785" w14:textId="36D140A1" w:rsidR="000B64C6" w:rsidRDefault="000B64C6" w:rsidP="000B64C6">
            <w:pPr>
              <w:spacing w:before="120" w:after="120"/>
            </w:pPr>
            <w:r w:rsidRPr="004E0C6B">
              <w:t>CMCC</w:t>
            </w:r>
          </w:p>
        </w:tc>
        <w:tc>
          <w:tcPr>
            <w:tcW w:w="6585" w:type="dxa"/>
          </w:tcPr>
          <w:p w14:paraId="4C358EE3" w14:textId="77777777" w:rsidR="00455AA2" w:rsidRDefault="00455AA2" w:rsidP="00455AA2">
            <w:pPr>
              <w:tabs>
                <w:tab w:val="left" w:pos="1134"/>
              </w:tabs>
              <w:spacing w:line="240" w:lineRule="exact"/>
              <w:rPr>
                <w:b/>
                <w:sz w:val="21"/>
                <w:szCs w:val="21"/>
              </w:rPr>
            </w:pPr>
            <w:r>
              <w:rPr>
                <w:rFonts w:hint="eastAsia"/>
                <w:b/>
                <w:sz w:val="21"/>
                <w:szCs w:val="21"/>
              </w:rPr>
              <w:t>Proposal: No clarifications on existing timing requirements are needed.</w:t>
            </w:r>
          </w:p>
          <w:p w14:paraId="1C935943" w14:textId="7C0F10E7" w:rsidR="000B64C6" w:rsidRPr="00455AA2" w:rsidRDefault="000B64C6" w:rsidP="000B64C6">
            <w:pPr>
              <w:pStyle w:val="a6"/>
            </w:pPr>
          </w:p>
        </w:tc>
      </w:tr>
      <w:tr w:rsidR="000B64C6" w14:paraId="23BFCE7B" w14:textId="77777777" w:rsidTr="00D634DD">
        <w:trPr>
          <w:trHeight w:val="468"/>
        </w:trPr>
        <w:tc>
          <w:tcPr>
            <w:tcW w:w="1622" w:type="dxa"/>
          </w:tcPr>
          <w:p w14:paraId="7404D506" w14:textId="337CD2F2" w:rsidR="000B64C6" w:rsidRDefault="000B64C6" w:rsidP="000B64C6">
            <w:pPr>
              <w:spacing w:before="120" w:after="120"/>
            </w:pPr>
            <w:r w:rsidRPr="00E75765">
              <w:t>R4-2312140</w:t>
            </w:r>
          </w:p>
        </w:tc>
        <w:tc>
          <w:tcPr>
            <w:tcW w:w="1424" w:type="dxa"/>
          </w:tcPr>
          <w:p w14:paraId="786D3732" w14:textId="14A9280C" w:rsidR="000B64C6" w:rsidRDefault="000B64C6" w:rsidP="000B64C6">
            <w:pPr>
              <w:spacing w:before="120" w:after="120"/>
            </w:pPr>
            <w:r w:rsidRPr="004E0C6B">
              <w:t>vivo, Vodafone</w:t>
            </w:r>
          </w:p>
        </w:tc>
        <w:tc>
          <w:tcPr>
            <w:tcW w:w="6585" w:type="dxa"/>
          </w:tcPr>
          <w:p w14:paraId="4EF5493C" w14:textId="77777777" w:rsidR="00455AA2" w:rsidRPr="00455AA2" w:rsidRDefault="00455AA2" w:rsidP="00455AA2">
            <w:pPr>
              <w:jc w:val="both"/>
              <w:rPr>
                <w:b/>
                <w:bCs/>
              </w:rPr>
            </w:pPr>
            <w:r w:rsidRPr="00455AA2">
              <w:rPr>
                <w:b/>
                <w:bCs/>
              </w:rPr>
              <w:t>Proposal 1: It is clarified in the spec that existing timing requirements for non-</w:t>
            </w:r>
            <w:proofErr w:type="spellStart"/>
            <w:r w:rsidRPr="00455AA2">
              <w:rPr>
                <w:b/>
                <w:bCs/>
              </w:rPr>
              <w:t>RedCap</w:t>
            </w:r>
            <w:proofErr w:type="spellEnd"/>
            <w:r w:rsidRPr="00455AA2">
              <w:rPr>
                <w:b/>
                <w:bCs/>
              </w:rPr>
              <w:t xml:space="preserve"> UE are applicable regardless of whether SSB is within active BWP or not.</w:t>
            </w:r>
          </w:p>
          <w:p w14:paraId="33075B23" w14:textId="77777777" w:rsidR="00455AA2" w:rsidRPr="00455AA2" w:rsidRDefault="00455AA2" w:rsidP="00455AA2">
            <w:pPr>
              <w:jc w:val="both"/>
              <w:rPr>
                <w:b/>
                <w:bCs/>
              </w:rPr>
            </w:pPr>
            <w:r w:rsidRPr="00455AA2">
              <w:rPr>
                <w:b/>
                <w:bCs/>
              </w:rPr>
              <w:t>Observation 1: There would be no issue in practical NW if the clarification is made from Rel-18.</w:t>
            </w:r>
          </w:p>
          <w:p w14:paraId="3C402D79" w14:textId="77777777" w:rsidR="00455AA2" w:rsidRPr="00455AA2" w:rsidRDefault="00455AA2" w:rsidP="00455AA2">
            <w:pPr>
              <w:jc w:val="both"/>
              <w:rPr>
                <w:b/>
                <w:bCs/>
              </w:rPr>
            </w:pPr>
            <w:r w:rsidRPr="00455AA2">
              <w:rPr>
                <w:b/>
                <w:bCs/>
              </w:rPr>
              <w:lastRenderedPageBreak/>
              <w:t>Proposal 2: If the clarification change in Rel-18 is not agreeable, the alternative approach is to make the change from Rel-15 with editorial CR under the condition that the test to verify timing requirements when CD-SSB is outside of active BWP are defined in Rel-18 only, if it is introduced.</w:t>
            </w:r>
          </w:p>
          <w:p w14:paraId="320C7A62" w14:textId="544C7CCF" w:rsidR="000B64C6" w:rsidRPr="00455AA2" w:rsidRDefault="000B64C6" w:rsidP="000B64C6">
            <w:pPr>
              <w:jc w:val="both"/>
            </w:pPr>
          </w:p>
        </w:tc>
      </w:tr>
      <w:tr w:rsidR="000B64C6" w14:paraId="452F6231" w14:textId="77777777" w:rsidTr="00D634DD">
        <w:trPr>
          <w:trHeight w:val="468"/>
        </w:trPr>
        <w:tc>
          <w:tcPr>
            <w:tcW w:w="1622" w:type="dxa"/>
          </w:tcPr>
          <w:p w14:paraId="10610619" w14:textId="05074F12" w:rsidR="000B64C6" w:rsidRDefault="000B64C6" w:rsidP="000B64C6">
            <w:pPr>
              <w:spacing w:before="120" w:after="120"/>
            </w:pPr>
            <w:r w:rsidRPr="00E75765">
              <w:lastRenderedPageBreak/>
              <w:t>R4-2312848</w:t>
            </w:r>
          </w:p>
        </w:tc>
        <w:tc>
          <w:tcPr>
            <w:tcW w:w="1424" w:type="dxa"/>
          </w:tcPr>
          <w:p w14:paraId="7533B682" w14:textId="387219BE" w:rsidR="000B64C6" w:rsidRDefault="000B64C6" w:rsidP="000B64C6">
            <w:pPr>
              <w:spacing w:before="120" w:after="120"/>
            </w:pPr>
            <w:r w:rsidRPr="004E0C6B">
              <w:t xml:space="preserve">Huawei, </w:t>
            </w:r>
            <w:proofErr w:type="spellStart"/>
            <w:r w:rsidRPr="004E0C6B">
              <w:t>HiSilicon</w:t>
            </w:r>
            <w:proofErr w:type="spellEnd"/>
          </w:p>
        </w:tc>
        <w:tc>
          <w:tcPr>
            <w:tcW w:w="6585" w:type="dxa"/>
          </w:tcPr>
          <w:p w14:paraId="1FA7A03A" w14:textId="77777777" w:rsidR="00956873" w:rsidRDefault="00956873" w:rsidP="00956873">
            <w:pPr>
              <w:spacing w:before="120" w:after="120"/>
              <w:rPr>
                <w:rFonts w:eastAsiaTheme="minorEastAsia"/>
                <w:lang w:eastAsia="zh-CN"/>
              </w:rPr>
            </w:pPr>
            <w:r w:rsidRPr="00A45107">
              <w:rPr>
                <w:b/>
                <w:lang w:val="en-US"/>
              </w:rPr>
              <w:t>Proposal</w:t>
            </w:r>
            <w:r>
              <w:rPr>
                <w:b/>
                <w:lang w:val="en-US"/>
              </w:rPr>
              <w:t xml:space="preserve"> 1</w:t>
            </w:r>
            <w:r w:rsidRPr="00A45107">
              <w:rPr>
                <w:b/>
                <w:lang w:val="en-US"/>
              </w:rPr>
              <w:t xml:space="preserve">: </w:t>
            </w:r>
            <w:r>
              <w:rPr>
                <w:b/>
                <w:lang w:val="en-US"/>
              </w:rPr>
              <w:t xml:space="preserve">RAN4 to confirm that </w:t>
            </w:r>
            <w:r w:rsidRPr="005016A4">
              <w:rPr>
                <w:b/>
                <w:lang w:val="en-US"/>
              </w:rPr>
              <w:t>spec support for option A is complete, and no additional RAN4 work is needed</w:t>
            </w:r>
            <w:r w:rsidRPr="00A45107">
              <w:rPr>
                <w:rFonts w:eastAsiaTheme="minorEastAsia"/>
                <w:b/>
                <w:lang w:eastAsia="zh-CN"/>
              </w:rPr>
              <w:t>.</w:t>
            </w:r>
          </w:p>
          <w:p w14:paraId="5BED99BA" w14:textId="0F7892E2" w:rsidR="000B64C6" w:rsidRPr="00956873" w:rsidRDefault="000B64C6" w:rsidP="000B64C6">
            <w:pPr>
              <w:spacing w:before="120" w:after="120"/>
              <w:rPr>
                <w:rFonts w:eastAsiaTheme="minorEastAsia"/>
                <w:lang w:eastAsia="zh-CN"/>
              </w:rPr>
            </w:pPr>
          </w:p>
        </w:tc>
      </w:tr>
      <w:tr w:rsidR="000B64C6" w14:paraId="218E17CF" w14:textId="77777777" w:rsidTr="00D634DD">
        <w:trPr>
          <w:trHeight w:val="468"/>
        </w:trPr>
        <w:tc>
          <w:tcPr>
            <w:tcW w:w="1622" w:type="dxa"/>
          </w:tcPr>
          <w:p w14:paraId="296182A4" w14:textId="009D4E5B" w:rsidR="000B64C6" w:rsidRDefault="000B64C6" w:rsidP="000B64C6">
            <w:pPr>
              <w:spacing w:before="120" w:after="120"/>
            </w:pPr>
            <w:r w:rsidRPr="00E75765">
              <w:t>R4-2313055</w:t>
            </w:r>
          </w:p>
        </w:tc>
        <w:tc>
          <w:tcPr>
            <w:tcW w:w="1424" w:type="dxa"/>
          </w:tcPr>
          <w:p w14:paraId="1CDD91EA" w14:textId="0C526F82" w:rsidR="000B64C6" w:rsidRDefault="000B64C6" w:rsidP="000B64C6">
            <w:pPr>
              <w:spacing w:before="120" w:after="120"/>
            </w:pPr>
            <w:r w:rsidRPr="004E0C6B">
              <w:t>MediaTek inc.</w:t>
            </w:r>
          </w:p>
        </w:tc>
        <w:tc>
          <w:tcPr>
            <w:tcW w:w="6585" w:type="dxa"/>
          </w:tcPr>
          <w:p w14:paraId="4BE31620" w14:textId="77777777" w:rsidR="008018E1" w:rsidRPr="00235868" w:rsidRDefault="008018E1" w:rsidP="008018E1">
            <w:pPr>
              <w:pStyle w:val="a6"/>
              <w:rPr>
                <w:rFonts w:cstheme="minorHAnsi"/>
                <w:sz w:val="22"/>
                <w:lang w:eastAsia="ko-KR"/>
              </w:rPr>
            </w:pPr>
            <w:bookmarkStart w:id="0" w:name="_Hlk134888736"/>
            <w:r w:rsidRPr="00235868">
              <w:rPr>
                <w:rFonts w:cstheme="minorHAnsi"/>
                <w:sz w:val="22"/>
                <w:lang w:eastAsia="ko-KR"/>
              </w:rPr>
              <w:t>Observation 1: Current Section 7.1.2 is general enough to cover both cases when SSB is within and outside the active BWP.</w:t>
            </w:r>
          </w:p>
          <w:p w14:paraId="61D49560" w14:textId="77777777" w:rsidR="008018E1" w:rsidRPr="00235868" w:rsidRDefault="008018E1" w:rsidP="008018E1">
            <w:pPr>
              <w:pStyle w:val="aff6"/>
              <w:widowControl w:val="0"/>
              <w:numPr>
                <w:ilvl w:val="0"/>
                <w:numId w:val="34"/>
              </w:numPr>
              <w:overflowPunct/>
              <w:autoSpaceDE/>
              <w:autoSpaceDN/>
              <w:adjustRightInd/>
              <w:ind w:firstLineChars="0"/>
              <w:jc w:val="both"/>
              <w:textAlignment w:val="auto"/>
            </w:pPr>
            <w:bookmarkStart w:id="1" w:name="_Hlk134888749"/>
            <w:bookmarkStart w:id="2" w:name="_Ref131861059"/>
            <w:bookmarkEnd w:id="0"/>
            <w:r w:rsidRPr="00235868">
              <w:rPr>
                <w:rFonts w:cstheme="minorHAnsi"/>
                <w:b/>
                <w:lang w:eastAsia="ko-KR"/>
              </w:rPr>
              <w:t>No further clarification</w:t>
            </w:r>
            <w:r w:rsidRPr="00277823">
              <w:rPr>
                <w:rFonts w:eastAsia="宋体"/>
                <w:color w:val="000000" w:themeColor="text1"/>
              </w:rPr>
              <w:t xml:space="preserve"> </w:t>
            </w:r>
            <w:r w:rsidRPr="00277823">
              <w:rPr>
                <w:rFonts w:cstheme="minorHAnsi"/>
                <w:b/>
                <w:lang w:eastAsia="ko-KR"/>
              </w:rPr>
              <w:t>on existing timing requirements</w:t>
            </w:r>
            <w:r w:rsidRPr="00235868">
              <w:rPr>
                <w:rFonts w:cstheme="minorHAnsi"/>
                <w:b/>
                <w:lang w:eastAsia="ko-KR"/>
              </w:rPr>
              <w:t xml:space="preserve"> in TS38.133 is needed for </w:t>
            </w:r>
            <w:bookmarkEnd w:id="1"/>
            <w:r w:rsidRPr="00235868">
              <w:rPr>
                <w:rFonts w:cstheme="minorHAnsi"/>
                <w:b/>
                <w:lang w:eastAsia="ko-KR"/>
              </w:rPr>
              <w:t>Option A.</w:t>
            </w:r>
            <w:bookmarkEnd w:id="2"/>
          </w:p>
          <w:p w14:paraId="3958DFCA" w14:textId="2F555277" w:rsidR="000B64C6" w:rsidRPr="008018E1" w:rsidRDefault="000B64C6" w:rsidP="000B64C6">
            <w:pPr>
              <w:pStyle w:val="RAN4Observation"/>
              <w:numPr>
                <w:ilvl w:val="0"/>
                <w:numId w:val="0"/>
              </w:numPr>
            </w:pPr>
          </w:p>
        </w:tc>
      </w:tr>
      <w:tr w:rsidR="000B64C6" w14:paraId="191943DC" w14:textId="77777777" w:rsidTr="00D634DD">
        <w:trPr>
          <w:trHeight w:val="468"/>
        </w:trPr>
        <w:tc>
          <w:tcPr>
            <w:tcW w:w="1622" w:type="dxa"/>
          </w:tcPr>
          <w:p w14:paraId="1DA97395" w14:textId="2B6F6260" w:rsidR="000B64C6" w:rsidRDefault="000B64C6" w:rsidP="000B64C6">
            <w:pPr>
              <w:spacing w:before="120" w:after="120"/>
            </w:pPr>
            <w:r w:rsidRPr="00E75765">
              <w:t>R4-2313119</w:t>
            </w:r>
          </w:p>
        </w:tc>
        <w:tc>
          <w:tcPr>
            <w:tcW w:w="1424" w:type="dxa"/>
          </w:tcPr>
          <w:p w14:paraId="08C3D128" w14:textId="518C8DC4" w:rsidR="000B64C6" w:rsidRDefault="000B64C6" w:rsidP="000B64C6">
            <w:pPr>
              <w:spacing w:before="120" w:after="120"/>
            </w:pPr>
            <w:r w:rsidRPr="004E0C6B">
              <w:t>ZTE Corporation</w:t>
            </w:r>
          </w:p>
        </w:tc>
        <w:tc>
          <w:tcPr>
            <w:tcW w:w="6585" w:type="dxa"/>
          </w:tcPr>
          <w:p w14:paraId="0E5B17AF" w14:textId="77777777" w:rsidR="008018E1" w:rsidRDefault="008018E1" w:rsidP="008018E1">
            <w:pPr>
              <w:pStyle w:val="ab"/>
              <w:rPr>
                <w:rFonts w:eastAsia="宋体"/>
                <w:b/>
                <w:bCs/>
                <w:lang w:val="en-US" w:eastAsia="zh-CN"/>
              </w:rPr>
            </w:pPr>
            <w:r>
              <w:rPr>
                <w:rFonts w:eastAsia="宋体" w:hint="eastAsia"/>
                <w:b/>
                <w:bCs/>
                <w:lang w:val="en-US" w:eastAsia="zh-CN"/>
              </w:rPr>
              <w:t>Proposal 1: No need to give additional clarification on FR2 CSI-RS based RLM for Option A.</w:t>
            </w:r>
          </w:p>
          <w:p w14:paraId="57A854B6" w14:textId="77777777" w:rsidR="008018E1" w:rsidRDefault="008018E1" w:rsidP="008018E1">
            <w:pPr>
              <w:pStyle w:val="ab"/>
              <w:rPr>
                <w:rFonts w:eastAsia="宋体"/>
                <w:b/>
                <w:bCs/>
                <w:lang w:eastAsia="zh-CN"/>
              </w:rPr>
            </w:pPr>
            <w:r>
              <w:rPr>
                <w:rFonts w:eastAsia="宋体" w:hint="eastAsia"/>
                <w:b/>
                <w:bCs/>
                <w:lang w:val="en-US" w:eastAsia="zh-CN"/>
              </w:rPr>
              <w:t>Proposal 2: No additional RAN4 work is needed for Option A.</w:t>
            </w:r>
          </w:p>
          <w:p w14:paraId="5B3B9D95" w14:textId="77777777" w:rsidR="000B64C6" w:rsidRPr="008018E1" w:rsidRDefault="000B64C6" w:rsidP="000B64C6">
            <w:pPr>
              <w:pStyle w:val="RAN4Observation"/>
              <w:numPr>
                <w:ilvl w:val="0"/>
                <w:numId w:val="0"/>
              </w:numPr>
            </w:pPr>
          </w:p>
        </w:tc>
      </w:tr>
      <w:tr w:rsidR="000B64C6" w14:paraId="77259DD4" w14:textId="77777777" w:rsidTr="00D634DD">
        <w:trPr>
          <w:trHeight w:val="468"/>
        </w:trPr>
        <w:tc>
          <w:tcPr>
            <w:tcW w:w="1622" w:type="dxa"/>
          </w:tcPr>
          <w:p w14:paraId="279D9FEF" w14:textId="72EF8A25" w:rsidR="000B64C6" w:rsidRDefault="000B64C6" w:rsidP="000B64C6">
            <w:pPr>
              <w:spacing w:before="120" w:after="120"/>
            </w:pPr>
            <w:r w:rsidRPr="00E75765">
              <w:t>R4-2313365</w:t>
            </w:r>
          </w:p>
        </w:tc>
        <w:tc>
          <w:tcPr>
            <w:tcW w:w="1424" w:type="dxa"/>
          </w:tcPr>
          <w:p w14:paraId="650D49B2" w14:textId="1827733E" w:rsidR="000B64C6" w:rsidRDefault="000B64C6" w:rsidP="000B64C6">
            <w:pPr>
              <w:spacing w:before="120" w:after="120"/>
            </w:pPr>
            <w:r w:rsidRPr="004E0C6B">
              <w:t>Nokia, Nokia Shanghai Bell</w:t>
            </w:r>
          </w:p>
        </w:tc>
        <w:tc>
          <w:tcPr>
            <w:tcW w:w="6585" w:type="dxa"/>
          </w:tcPr>
          <w:p w14:paraId="6BC8733E" w14:textId="77777777" w:rsidR="001A3206" w:rsidRPr="00F51088" w:rsidRDefault="001A3206" w:rsidP="00F51088">
            <w:pPr>
              <w:pStyle w:val="RAN4proposal"/>
              <w:numPr>
                <w:ilvl w:val="0"/>
                <w:numId w:val="38"/>
              </w:numPr>
            </w:pPr>
            <w:r w:rsidRPr="00F51088">
              <w:rPr>
                <w:lang w:eastAsia="zh-CN"/>
              </w:rPr>
              <w:t>No clarification on existing timing requirements when CD-SSB is outside active BWP is needed.</w:t>
            </w:r>
          </w:p>
          <w:p w14:paraId="27B2FFEB" w14:textId="77777777" w:rsidR="00F51088" w:rsidRDefault="00F51088" w:rsidP="00F51088">
            <w:pPr>
              <w:pStyle w:val="RAN4proposal"/>
              <w:numPr>
                <w:ilvl w:val="0"/>
                <w:numId w:val="38"/>
              </w:numPr>
            </w:pPr>
            <w:r>
              <w:t>RAN4 has addressed the objectives of the WI scope related to Option A and no further discussion related to Option A is needed.</w:t>
            </w:r>
          </w:p>
          <w:p w14:paraId="49D12281" w14:textId="77777777" w:rsidR="000B64C6" w:rsidRPr="00051FA8" w:rsidRDefault="000B64C6" w:rsidP="000B64C6">
            <w:pPr>
              <w:pStyle w:val="RAN4Observation"/>
              <w:numPr>
                <w:ilvl w:val="0"/>
                <w:numId w:val="0"/>
              </w:numPr>
            </w:pPr>
          </w:p>
        </w:tc>
      </w:tr>
      <w:tr w:rsidR="000B64C6" w14:paraId="06463D2E" w14:textId="77777777" w:rsidTr="00D634DD">
        <w:trPr>
          <w:trHeight w:val="468"/>
        </w:trPr>
        <w:tc>
          <w:tcPr>
            <w:tcW w:w="1622" w:type="dxa"/>
          </w:tcPr>
          <w:p w14:paraId="5FD7C1C1" w14:textId="6A93A6E6" w:rsidR="000B64C6" w:rsidRPr="00C069C3" w:rsidRDefault="000B64C6" w:rsidP="000B64C6">
            <w:pPr>
              <w:spacing w:before="120" w:after="120"/>
            </w:pPr>
            <w:r w:rsidRPr="00E75765">
              <w:t>R4-2313523</w:t>
            </w:r>
          </w:p>
        </w:tc>
        <w:tc>
          <w:tcPr>
            <w:tcW w:w="1424" w:type="dxa"/>
          </w:tcPr>
          <w:p w14:paraId="7330EECA" w14:textId="3C7CDF99" w:rsidR="000B64C6" w:rsidRDefault="000B64C6" w:rsidP="000B64C6">
            <w:pPr>
              <w:spacing w:before="120" w:after="120"/>
            </w:pPr>
            <w:r w:rsidRPr="004E0C6B">
              <w:t>Ericsson</w:t>
            </w:r>
          </w:p>
        </w:tc>
        <w:tc>
          <w:tcPr>
            <w:tcW w:w="6585" w:type="dxa"/>
          </w:tcPr>
          <w:p w14:paraId="270FB913" w14:textId="77777777" w:rsidR="00F51088" w:rsidRPr="005C0A84" w:rsidRDefault="00F51088" w:rsidP="00F51088">
            <w:pPr>
              <w:pStyle w:val="aff6"/>
              <w:numPr>
                <w:ilvl w:val="0"/>
                <w:numId w:val="27"/>
              </w:numPr>
              <w:spacing w:before="120" w:after="0"/>
              <w:ind w:left="357" w:firstLineChars="0" w:hanging="357"/>
            </w:pPr>
            <w:r w:rsidRPr="005C0A84">
              <w:rPr>
                <w:b/>
                <w:bCs/>
              </w:rPr>
              <w:t>Observation #1</w:t>
            </w:r>
            <w:r w:rsidRPr="005C0A84">
              <w:t>: The SSB (</w:t>
            </w:r>
            <w:proofErr w:type="gramStart"/>
            <w:r w:rsidRPr="005C0A84">
              <w:t>i.e.</w:t>
            </w:r>
            <w:proofErr w:type="gramEnd"/>
            <w:r w:rsidRPr="005C0A84">
              <w:t xml:space="preserve"> CD-SSB) is always available in the serving cell since the UE performs at least the SSB based measurements on the serving cell.</w:t>
            </w:r>
          </w:p>
          <w:p w14:paraId="213BCD98" w14:textId="77777777" w:rsidR="00F51088" w:rsidRPr="005C0A84" w:rsidRDefault="00F51088" w:rsidP="00F51088">
            <w:pPr>
              <w:pStyle w:val="aff6"/>
              <w:numPr>
                <w:ilvl w:val="0"/>
                <w:numId w:val="27"/>
              </w:numPr>
              <w:spacing w:before="120" w:after="0"/>
              <w:ind w:left="357" w:firstLineChars="0" w:hanging="357"/>
            </w:pPr>
            <w:r w:rsidRPr="005C0A84">
              <w:rPr>
                <w:b/>
                <w:bCs/>
              </w:rPr>
              <w:t>Observation #2</w:t>
            </w:r>
            <w:r w:rsidRPr="005C0A84">
              <w:t>: If the SSB is outside the active BWP then the measurement gaps will be provided by the network to enable the UE to perform the SSB based measurements on at least the serving cell.</w:t>
            </w:r>
          </w:p>
          <w:p w14:paraId="0E4B02D5" w14:textId="77777777" w:rsidR="00F51088" w:rsidRPr="005C0A84" w:rsidRDefault="00F51088" w:rsidP="00F51088">
            <w:pPr>
              <w:pStyle w:val="aff6"/>
              <w:numPr>
                <w:ilvl w:val="0"/>
                <w:numId w:val="27"/>
              </w:numPr>
              <w:spacing w:before="120" w:after="0"/>
              <w:ind w:left="357" w:firstLineChars="0" w:hanging="357"/>
            </w:pPr>
            <w:r w:rsidRPr="005C0A84">
              <w:rPr>
                <w:b/>
                <w:bCs/>
              </w:rPr>
              <w:t>Observation #3</w:t>
            </w:r>
            <w:r w:rsidRPr="005C0A84">
              <w:t xml:space="preserve">: Even if the SSB is outside the active BWP, the UE will be able to measure the SSB within the measurement gaps and acquire the timing from the serving/reference cell. </w:t>
            </w:r>
          </w:p>
          <w:p w14:paraId="6EB86B36" w14:textId="77777777" w:rsidR="00F51088" w:rsidRPr="005C0A84" w:rsidRDefault="00F51088" w:rsidP="00F51088">
            <w:pPr>
              <w:pStyle w:val="aff6"/>
              <w:numPr>
                <w:ilvl w:val="0"/>
                <w:numId w:val="27"/>
              </w:numPr>
              <w:spacing w:before="120" w:after="0"/>
              <w:ind w:left="357" w:firstLineChars="0" w:hanging="357"/>
            </w:pPr>
            <w:r w:rsidRPr="005C0A84">
              <w:rPr>
                <w:b/>
                <w:bCs/>
              </w:rPr>
              <w:t>Observation #4</w:t>
            </w:r>
            <w:r w:rsidRPr="005C0A84">
              <w:t xml:space="preserve">: Regardless of the measurement configuration (e.g. gaps, number of frequency layers etc) the SSB of the serving/reference cell should be provided by the network at the UE at least once every </w:t>
            </w:r>
            <w:r>
              <w:t xml:space="preserve">e.g. </w:t>
            </w:r>
            <w:r w:rsidRPr="005C0A84">
              <w:t xml:space="preserve">160 </w:t>
            </w:r>
            <w:proofErr w:type="spellStart"/>
            <w:r w:rsidRPr="005C0A84">
              <w:t>ms</w:t>
            </w:r>
            <w:proofErr w:type="spellEnd"/>
            <w:r w:rsidRPr="005C0A84">
              <w:t xml:space="preserve"> </w:t>
            </w:r>
            <w:r>
              <w:t xml:space="preserve">for SCS </w:t>
            </w:r>
            <w:proofErr w:type="gramStart"/>
            <w:r>
              <w:t xml:space="preserve">≤  </w:t>
            </w:r>
            <w:r w:rsidRPr="005C0A84">
              <w:t>1</w:t>
            </w:r>
            <w:r>
              <w:t>20</w:t>
            </w:r>
            <w:proofErr w:type="gramEnd"/>
            <w:r w:rsidRPr="005C0A84">
              <w:t xml:space="preserve"> kHz. Otherwise, the UE is not expected to meet the UE transmission timing error requirements. </w:t>
            </w:r>
          </w:p>
          <w:p w14:paraId="33F5DB8C" w14:textId="77777777" w:rsidR="00F51088" w:rsidRPr="00DC7B43" w:rsidRDefault="00F51088" w:rsidP="00F51088">
            <w:pPr>
              <w:spacing w:before="120"/>
            </w:pPr>
            <w:r w:rsidRPr="00DC7B43">
              <w:rPr>
                <w:b/>
                <w:bCs/>
              </w:rPr>
              <w:t>Proposal #1</w:t>
            </w:r>
            <w:r w:rsidRPr="00DC7B43">
              <w:t xml:space="preserve">: </w:t>
            </w:r>
            <w:r>
              <w:t>Continue supporting Option 1 in Issue 2-2 in the previous WF [1]:</w:t>
            </w:r>
          </w:p>
          <w:p w14:paraId="79F4571B" w14:textId="77777777" w:rsidR="00F51088" w:rsidRPr="00DC7B43" w:rsidRDefault="00F51088" w:rsidP="00F51088">
            <w:pPr>
              <w:pStyle w:val="aff6"/>
              <w:numPr>
                <w:ilvl w:val="1"/>
                <w:numId w:val="27"/>
              </w:numPr>
              <w:spacing w:before="120" w:after="0"/>
              <w:ind w:left="1080" w:firstLineChars="0"/>
            </w:pPr>
            <w:r>
              <w:rPr>
                <w:b/>
                <w:bCs/>
              </w:rPr>
              <w:t xml:space="preserve">Option 1: </w:t>
            </w:r>
          </w:p>
          <w:p w14:paraId="2DBEB16D" w14:textId="77777777" w:rsidR="00F51088" w:rsidRPr="00F849BF" w:rsidRDefault="00F51088" w:rsidP="00F51088">
            <w:pPr>
              <w:pStyle w:val="aff6"/>
              <w:numPr>
                <w:ilvl w:val="2"/>
                <w:numId w:val="27"/>
              </w:numPr>
              <w:overflowPunct/>
              <w:autoSpaceDE/>
              <w:autoSpaceDN/>
              <w:adjustRightInd/>
              <w:spacing w:before="120" w:after="0"/>
              <w:ind w:left="1797" w:firstLineChars="0" w:hanging="357"/>
              <w:textAlignment w:val="auto"/>
            </w:pPr>
            <w:r w:rsidRPr="00F849BF">
              <w:t>No clarifications on existing timing requirements are needed</w:t>
            </w:r>
            <w:r>
              <w:t xml:space="preserve"> when UE </w:t>
            </w:r>
            <w:r w:rsidRPr="00505298">
              <w:t>perform</w:t>
            </w:r>
            <w:r>
              <w:t xml:space="preserve">s </w:t>
            </w:r>
            <w:r w:rsidRPr="00505298">
              <w:t xml:space="preserve">BM/RLM/BFD based on </w:t>
            </w:r>
            <w:r>
              <w:t xml:space="preserve">Option A </w:t>
            </w:r>
            <w:proofErr w:type="gramStart"/>
            <w:r>
              <w:t>i.e.</w:t>
            </w:r>
            <w:proofErr w:type="gramEnd"/>
            <w:r>
              <w:t xml:space="preserve"> </w:t>
            </w:r>
            <w:r w:rsidRPr="008F12CC">
              <w:t>when CD-SSB is outside active BWP</w:t>
            </w:r>
            <w:r w:rsidRPr="00F849BF">
              <w:t>.</w:t>
            </w:r>
          </w:p>
          <w:p w14:paraId="3745A7E1" w14:textId="77777777" w:rsidR="000B64C6" w:rsidRPr="00F51088" w:rsidRDefault="000B64C6" w:rsidP="000B64C6">
            <w:pPr>
              <w:pStyle w:val="RAN4Observation"/>
              <w:numPr>
                <w:ilvl w:val="0"/>
                <w:numId w:val="0"/>
              </w:numPr>
            </w:pPr>
          </w:p>
        </w:tc>
      </w:tr>
    </w:tbl>
    <w:p w14:paraId="7B598A4D" w14:textId="77777777" w:rsidR="00763E94" w:rsidRDefault="00763E94" w:rsidP="00763E94"/>
    <w:p w14:paraId="351BB697" w14:textId="77777777" w:rsidR="00763E94" w:rsidRDefault="00763E94" w:rsidP="00763E94">
      <w:pPr>
        <w:rPr>
          <w:i/>
          <w:color w:val="0070C0"/>
          <w:lang w:eastAsia="zh-CN"/>
        </w:rPr>
      </w:pPr>
      <w:r>
        <w:rPr>
          <w:rFonts w:hint="eastAsia"/>
          <w:i/>
          <w:color w:val="0070C0"/>
          <w:lang w:eastAsia="zh-CN"/>
        </w:rPr>
        <w:lastRenderedPageBreak/>
        <w:t>T</w:t>
      </w:r>
      <w:r>
        <w:rPr>
          <w:i/>
          <w:color w:val="0070C0"/>
          <w:lang w:eastAsia="zh-CN"/>
        </w:rPr>
        <w:t>he moderator can suggest a limited number of papers which could be presented.</w:t>
      </w:r>
    </w:p>
    <w:p w14:paraId="03389A32" w14:textId="77777777" w:rsidR="00763E94" w:rsidRDefault="00763E94" w:rsidP="00763E94">
      <w:pPr>
        <w:pStyle w:val="2"/>
      </w:pPr>
      <w:r>
        <w:rPr>
          <w:rFonts w:hint="eastAsia"/>
        </w:rPr>
        <w:t>Open issues</w:t>
      </w:r>
      <w:r>
        <w:t xml:space="preserve"> summary</w:t>
      </w:r>
    </w:p>
    <w:p w14:paraId="2D8033C0"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A4E2073" w14:textId="77777777" w:rsidR="00763E94" w:rsidRDefault="00763E94" w:rsidP="00763E94">
      <w:pPr>
        <w:pStyle w:val="3"/>
        <w:rPr>
          <w:sz w:val="24"/>
          <w:szCs w:val="16"/>
        </w:rPr>
      </w:pPr>
      <w:r>
        <w:rPr>
          <w:sz w:val="24"/>
          <w:szCs w:val="16"/>
        </w:rPr>
        <w:t xml:space="preserve">Sub-topic </w:t>
      </w:r>
      <w:r w:rsidR="006A70DA">
        <w:rPr>
          <w:sz w:val="24"/>
          <w:szCs w:val="16"/>
        </w:rPr>
        <w:t>2</w:t>
      </w:r>
      <w:r>
        <w:rPr>
          <w:sz w:val="24"/>
          <w:szCs w:val="16"/>
        </w:rPr>
        <w:t xml:space="preserve">-1: </w:t>
      </w:r>
      <w:r w:rsidR="007B790C">
        <w:rPr>
          <w:sz w:val="24"/>
          <w:szCs w:val="16"/>
        </w:rPr>
        <w:t xml:space="preserve">Specification </w:t>
      </w:r>
      <w:r w:rsidR="007E7FCF">
        <w:rPr>
          <w:sz w:val="24"/>
          <w:szCs w:val="16"/>
        </w:rPr>
        <w:t>impact</w:t>
      </w:r>
      <w:r w:rsidR="007B790C">
        <w:rPr>
          <w:sz w:val="24"/>
          <w:szCs w:val="16"/>
        </w:rPr>
        <w:t xml:space="preserve"> of</w:t>
      </w:r>
      <w:r>
        <w:rPr>
          <w:sz w:val="24"/>
          <w:szCs w:val="16"/>
        </w:rPr>
        <w:t xml:space="preserve"> Option A</w:t>
      </w:r>
    </w:p>
    <w:p w14:paraId="123FA223" w14:textId="77777777" w:rsidR="00763E94" w:rsidRDefault="00763E94" w:rsidP="00763E94">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68D6CD70" w14:textId="77777777" w:rsidR="00536A65" w:rsidRDefault="00536A65" w:rsidP="00763E94">
      <w:pPr>
        <w:rPr>
          <w:i/>
          <w:color w:val="0070C0"/>
          <w:lang w:val="en-US" w:eastAsia="zh-CN"/>
        </w:rPr>
      </w:pPr>
    </w:p>
    <w:p w14:paraId="1394426B" w14:textId="77777777" w:rsidR="00763E94" w:rsidRDefault="00763E94" w:rsidP="00763E94">
      <w:pPr>
        <w:rPr>
          <w:i/>
          <w:color w:val="0070C0"/>
          <w:lang w:val="en-US" w:eastAsia="zh-CN"/>
        </w:rPr>
      </w:pPr>
      <w:r>
        <w:rPr>
          <w:i/>
          <w:color w:val="0070C0"/>
          <w:lang w:val="en-US" w:eastAsia="zh-CN"/>
        </w:rPr>
        <w:t>Open issues and candidate options before f2f meeting:</w:t>
      </w:r>
    </w:p>
    <w:p w14:paraId="0A91157E" w14:textId="02C27316" w:rsidR="00763E94" w:rsidRPr="0053513E" w:rsidRDefault="00763E94" w:rsidP="00763E94">
      <w:pPr>
        <w:outlineLvl w:val="3"/>
        <w:rPr>
          <w:b/>
          <w:color w:val="000000" w:themeColor="text1"/>
          <w:u w:val="single"/>
          <w:lang w:eastAsia="ko-KR"/>
        </w:rPr>
      </w:pPr>
      <w:r w:rsidRPr="0053513E">
        <w:rPr>
          <w:b/>
          <w:color w:val="000000" w:themeColor="text1"/>
          <w:u w:val="single"/>
          <w:lang w:eastAsia="ko-KR"/>
        </w:rPr>
        <w:t xml:space="preserve">Issue </w:t>
      </w:r>
      <w:r w:rsidR="00D1023C">
        <w:rPr>
          <w:b/>
          <w:color w:val="000000" w:themeColor="text1"/>
          <w:u w:val="single"/>
          <w:lang w:eastAsia="ko-KR"/>
        </w:rPr>
        <w:t>2</w:t>
      </w:r>
      <w:r w:rsidRPr="0053513E">
        <w:rPr>
          <w:b/>
          <w:color w:val="000000" w:themeColor="text1"/>
          <w:u w:val="single"/>
          <w:lang w:eastAsia="ko-KR"/>
        </w:rPr>
        <w:t>-</w:t>
      </w:r>
      <w:r w:rsidR="0044201E">
        <w:rPr>
          <w:b/>
          <w:color w:val="000000" w:themeColor="text1"/>
          <w:u w:val="single"/>
          <w:lang w:eastAsia="ko-KR"/>
        </w:rPr>
        <w:t>2</w:t>
      </w:r>
      <w:r w:rsidRPr="0053513E">
        <w:rPr>
          <w:b/>
          <w:color w:val="000000" w:themeColor="text1"/>
          <w:u w:val="single"/>
          <w:lang w:eastAsia="ko-KR"/>
        </w:rPr>
        <w:t xml:space="preserve">: </w:t>
      </w:r>
      <w:r w:rsidR="0044201E">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7AF2412F" w14:textId="77777777" w:rsidR="00763E94" w:rsidRPr="0053513E"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1CF2EA0A" w14:textId="6EC961C6" w:rsidR="00D31149" w:rsidRPr="0053513E" w:rsidRDefault="00D31149" w:rsidP="00D31149">
      <w:pPr>
        <w:pStyle w:val="aff6"/>
        <w:numPr>
          <w:ilvl w:val="1"/>
          <w:numId w:val="12"/>
        </w:numPr>
        <w:overflowPunct/>
        <w:autoSpaceDE/>
        <w:autoSpaceDN/>
        <w:adjustRightInd/>
        <w:spacing w:after="120"/>
        <w:ind w:left="1440" w:firstLineChars="0"/>
        <w:textAlignment w:val="auto"/>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p>
    <w:p w14:paraId="2E09516F" w14:textId="302AA359" w:rsidR="00D31149" w:rsidRPr="0053513E" w:rsidRDefault="00F51088" w:rsidP="00D31149">
      <w:pPr>
        <w:pStyle w:val="aff6"/>
        <w:numPr>
          <w:ilvl w:val="2"/>
          <w:numId w:val="12"/>
        </w:numPr>
        <w:overflowPunct/>
        <w:autoSpaceDE/>
        <w:autoSpaceDN/>
        <w:adjustRightInd/>
        <w:spacing w:after="120"/>
        <w:ind w:firstLineChars="0"/>
        <w:textAlignment w:val="auto"/>
        <w:rPr>
          <w:color w:val="000000" w:themeColor="text1"/>
          <w:lang w:eastAsia="zh-CN"/>
        </w:rPr>
      </w:pPr>
      <w:r w:rsidRPr="00F51088">
        <w:rPr>
          <w:color w:val="000000" w:themeColor="text1"/>
          <w:lang w:eastAsia="zh-CN"/>
        </w:rPr>
        <w:t>No clarification on existing timing requirements when CD-SSB is outside active BWP is needed</w:t>
      </w:r>
    </w:p>
    <w:p w14:paraId="3685D3F6" w14:textId="192A8E5C" w:rsidR="00D31149" w:rsidRPr="0053513E" w:rsidRDefault="00D31149" w:rsidP="00D31149">
      <w:pPr>
        <w:pStyle w:val="aff6"/>
        <w:numPr>
          <w:ilvl w:val="1"/>
          <w:numId w:val="12"/>
        </w:numPr>
        <w:overflowPunct/>
        <w:autoSpaceDE/>
        <w:autoSpaceDN/>
        <w:adjustRightInd/>
        <w:spacing w:after="120"/>
        <w:ind w:left="1440" w:firstLineChars="0"/>
        <w:textAlignment w:val="auto"/>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p>
    <w:p w14:paraId="2C8EC794" w14:textId="68BA2EEA" w:rsidR="00F51088" w:rsidRPr="00F51088" w:rsidRDefault="00F51088" w:rsidP="00F51088">
      <w:pPr>
        <w:pStyle w:val="aff6"/>
        <w:numPr>
          <w:ilvl w:val="2"/>
          <w:numId w:val="12"/>
        </w:numPr>
        <w:spacing w:after="120"/>
        <w:ind w:firstLineChars="0"/>
        <w:rPr>
          <w:color w:val="000000" w:themeColor="text1"/>
          <w:lang w:eastAsia="zh-CN"/>
        </w:rPr>
      </w:pPr>
      <w:r w:rsidRPr="00F51088">
        <w:rPr>
          <w:color w:val="000000" w:themeColor="text1"/>
          <w:lang w:eastAsia="zh-CN"/>
        </w:rPr>
        <w:t>It is clarified in the spec that existing timing requirements for non-</w:t>
      </w:r>
      <w:proofErr w:type="spellStart"/>
      <w:r w:rsidRPr="00F51088">
        <w:rPr>
          <w:color w:val="000000" w:themeColor="text1"/>
          <w:lang w:eastAsia="zh-CN"/>
        </w:rPr>
        <w:t>RedCap</w:t>
      </w:r>
      <w:proofErr w:type="spellEnd"/>
      <w:r w:rsidRPr="00F51088">
        <w:rPr>
          <w:color w:val="000000" w:themeColor="text1"/>
          <w:lang w:eastAsia="zh-CN"/>
        </w:rPr>
        <w:t xml:space="preserve"> UE are applicable regardless of whether SSB is within active BWP or not.</w:t>
      </w:r>
    </w:p>
    <w:p w14:paraId="629B91CA" w14:textId="49A6A591" w:rsidR="00D31149" w:rsidRPr="0053513E" w:rsidRDefault="00F51088" w:rsidP="00F51088">
      <w:pPr>
        <w:pStyle w:val="aff6"/>
        <w:numPr>
          <w:ilvl w:val="2"/>
          <w:numId w:val="12"/>
        </w:numPr>
        <w:overflowPunct/>
        <w:autoSpaceDE/>
        <w:autoSpaceDN/>
        <w:adjustRightInd/>
        <w:spacing w:after="120"/>
        <w:ind w:firstLineChars="0"/>
        <w:textAlignment w:val="auto"/>
        <w:rPr>
          <w:color w:val="000000" w:themeColor="text1"/>
          <w:lang w:eastAsia="zh-CN"/>
        </w:rPr>
      </w:pPr>
      <w:r w:rsidRPr="00F51088">
        <w:rPr>
          <w:color w:val="000000" w:themeColor="text1"/>
          <w:lang w:eastAsia="zh-CN"/>
        </w:rPr>
        <w:t>If the clarification change in Rel-18 is not agreeable, the alternative approach is to make the change from Rel-15 with editorial CR under the condition that the test to verify timing requirements when CD-SSB is outside of active BWP are defined in Rel-18 only, if it is introduced.</w:t>
      </w:r>
    </w:p>
    <w:p w14:paraId="509D224A" w14:textId="77777777" w:rsidR="00763E94" w:rsidRPr="0053513E"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37395C55" w14:textId="5F0356EF" w:rsidR="00763E94" w:rsidRPr="0053513E" w:rsidRDefault="00ED293D"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w:t>
      </w:r>
      <w:r w:rsidR="00763E94" w:rsidRPr="0053513E">
        <w:rPr>
          <w:rFonts w:eastAsia="宋体"/>
          <w:color w:val="000000" w:themeColor="text1"/>
          <w:szCs w:val="24"/>
          <w:lang w:eastAsia="zh-CN"/>
        </w:rPr>
        <w:t>urther discussion.</w:t>
      </w:r>
    </w:p>
    <w:p w14:paraId="64F7906E" w14:textId="77777777" w:rsidR="00DF1FEA" w:rsidRDefault="00DF1FEA" w:rsidP="00DF1FEA">
      <w:pPr>
        <w:rPr>
          <w:i/>
          <w:color w:val="0070C0"/>
          <w:lang w:eastAsia="zh-CN"/>
        </w:rPr>
      </w:pPr>
    </w:p>
    <w:p w14:paraId="6D021B39" w14:textId="77777777" w:rsidR="00763E94" w:rsidRDefault="00763E94" w:rsidP="00763E94">
      <w:pPr>
        <w:pStyle w:val="1"/>
        <w:rPr>
          <w:lang w:val="en-GB" w:eastAsia="ja-JP"/>
        </w:rPr>
      </w:pPr>
      <w:r>
        <w:rPr>
          <w:lang w:val="en-GB" w:eastAsia="ja-JP"/>
        </w:rPr>
        <w:t>Topic #</w:t>
      </w:r>
      <w:r w:rsidR="00CA3E05">
        <w:rPr>
          <w:lang w:val="en-GB" w:eastAsia="ja-JP"/>
        </w:rPr>
        <w:t>3</w:t>
      </w:r>
      <w:r>
        <w:rPr>
          <w:lang w:val="en-GB" w:eastAsia="ja-JP"/>
        </w:rPr>
        <w:t>: Impact of Option B-1-1</w:t>
      </w:r>
    </w:p>
    <w:p w14:paraId="04DB5352"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6D181CC5"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37D9F919" w14:textId="77777777" w:rsidTr="00D634DD">
        <w:trPr>
          <w:trHeight w:val="468"/>
        </w:trPr>
        <w:tc>
          <w:tcPr>
            <w:tcW w:w="1622" w:type="dxa"/>
            <w:vAlign w:val="center"/>
          </w:tcPr>
          <w:p w14:paraId="5114A34F" w14:textId="77777777" w:rsidR="00763E94" w:rsidRDefault="00763E94" w:rsidP="00D634DD">
            <w:pPr>
              <w:spacing w:before="120" w:after="120"/>
              <w:rPr>
                <w:b/>
                <w:bCs/>
              </w:rPr>
            </w:pPr>
            <w:r>
              <w:rPr>
                <w:b/>
                <w:bCs/>
              </w:rPr>
              <w:t>T-doc number</w:t>
            </w:r>
          </w:p>
        </w:tc>
        <w:tc>
          <w:tcPr>
            <w:tcW w:w="1424" w:type="dxa"/>
            <w:vAlign w:val="center"/>
          </w:tcPr>
          <w:p w14:paraId="1FC9DD5A" w14:textId="77777777" w:rsidR="00763E94" w:rsidRDefault="00763E94" w:rsidP="00D634DD">
            <w:pPr>
              <w:spacing w:before="120" w:after="120"/>
              <w:rPr>
                <w:b/>
                <w:bCs/>
              </w:rPr>
            </w:pPr>
            <w:r>
              <w:rPr>
                <w:b/>
                <w:bCs/>
              </w:rPr>
              <w:t>Company</w:t>
            </w:r>
          </w:p>
        </w:tc>
        <w:tc>
          <w:tcPr>
            <w:tcW w:w="6585" w:type="dxa"/>
            <w:vAlign w:val="center"/>
          </w:tcPr>
          <w:p w14:paraId="1E3D7C65" w14:textId="77777777" w:rsidR="00763E94" w:rsidRDefault="00763E94" w:rsidP="00D634DD">
            <w:pPr>
              <w:spacing w:before="120" w:after="120"/>
              <w:rPr>
                <w:b/>
                <w:bCs/>
              </w:rPr>
            </w:pPr>
            <w:r>
              <w:rPr>
                <w:b/>
                <w:bCs/>
              </w:rPr>
              <w:t>Proposals / Observations</w:t>
            </w:r>
          </w:p>
        </w:tc>
      </w:tr>
      <w:tr w:rsidR="00207F82" w14:paraId="0541644E" w14:textId="77777777" w:rsidTr="00D634DD">
        <w:trPr>
          <w:trHeight w:val="468"/>
        </w:trPr>
        <w:tc>
          <w:tcPr>
            <w:tcW w:w="1622" w:type="dxa"/>
          </w:tcPr>
          <w:p w14:paraId="0464E5E8" w14:textId="69102F24" w:rsidR="00207F82" w:rsidRPr="001D3729" w:rsidRDefault="00207F82" w:rsidP="00207F82">
            <w:pPr>
              <w:spacing w:before="120" w:after="120"/>
            </w:pPr>
            <w:r w:rsidRPr="00E75765">
              <w:t>R4-2311614</w:t>
            </w:r>
          </w:p>
        </w:tc>
        <w:tc>
          <w:tcPr>
            <w:tcW w:w="1424" w:type="dxa"/>
          </w:tcPr>
          <w:p w14:paraId="2DD4A3E3" w14:textId="2CED72F6" w:rsidR="00207F82" w:rsidRPr="00275B5A" w:rsidRDefault="00207F82" w:rsidP="00207F82">
            <w:pPr>
              <w:spacing w:before="120" w:after="120"/>
            </w:pPr>
            <w:r w:rsidRPr="004E0C6B">
              <w:t>CATT</w:t>
            </w:r>
          </w:p>
        </w:tc>
        <w:tc>
          <w:tcPr>
            <w:tcW w:w="6585" w:type="dxa"/>
          </w:tcPr>
          <w:p w14:paraId="2E31F980" w14:textId="77777777" w:rsidR="00AF7CD4" w:rsidRPr="00870D3D" w:rsidRDefault="00AF7CD4" w:rsidP="00AF7CD4">
            <w:pPr>
              <w:spacing w:beforeLines="50" w:before="120"/>
              <w:rPr>
                <w:b/>
                <w:lang w:val="en-US" w:eastAsia="zh-CN"/>
              </w:rPr>
            </w:pPr>
            <w:r w:rsidRPr="00870D3D">
              <w:rPr>
                <w:b/>
                <w:lang w:val="en-US" w:eastAsia="zh-CN"/>
              </w:rPr>
              <w:t>P</w:t>
            </w:r>
            <w:r w:rsidRPr="00870D3D">
              <w:rPr>
                <w:rFonts w:hint="eastAsia"/>
                <w:b/>
                <w:lang w:val="en-US" w:eastAsia="zh-CN"/>
              </w:rPr>
              <w:t xml:space="preserve">roposal 1: For UE supporting option B-1-1, by default, the L3 measurement requirements without gap apply. </w:t>
            </w:r>
          </w:p>
          <w:p w14:paraId="51A0148E" w14:textId="1B8B06D2" w:rsidR="00207F82" w:rsidRPr="00F71D2B" w:rsidRDefault="00207F82" w:rsidP="00DF2BC4">
            <w:pPr>
              <w:pStyle w:val="ab"/>
            </w:pPr>
          </w:p>
        </w:tc>
      </w:tr>
      <w:tr w:rsidR="006972D3" w14:paraId="637052CE" w14:textId="77777777" w:rsidTr="00D634DD">
        <w:trPr>
          <w:trHeight w:val="468"/>
        </w:trPr>
        <w:tc>
          <w:tcPr>
            <w:tcW w:w="1622" w:type="dxa"/>
          </w:tcPr>
          <w:p w14:paraId="4035F5B8" w14:textId="3161B766" w:rsidR="006972D3" w:rsidRDefault="006972D3" w:rsidP="006972D3">
            <w:pPr>
              <w:spacing w:before="120" w:after="120"/>
            </w:pPr>
            <w:r w:rsidRPr="00E406FE">
              <w:t>R4-2311371</w:t>
            </w:r>
          </w:p>
        </w:tc>
        <w:tc>
          <w:tcPr>
            <w:tcW w:w="1424" w:type="dxa"/>
          </w:tcPr>
          <w:p w14:paraId="7120722D" w14:textId="3066B8D3" w:rsidR="006972D3" w:rsidRDefault="006972D3" w:rsidP="006972D3">
            <w:pPr>
              <w:spacing w:before="120" w:after="120"/>
            </w:pPr>
            <w:r w:rsidRPr="000511FC">
              <w:t>Apple</w:t>
            </w:r>
          </w:p>
        </w:tc>
        <w:tc>
          <w:tcPr>
            <w:tcW w:w="6585" w:type="dxa"/>
          </w:tcPr>
          <w:p w14:paraId="56E5FEC9" w14:textId="77777777" w:rsidR="00A7032F" w:rsidRPr="000B4FAE" w:rsidRDefault="00A7032F" w:rsidP="00A7032F">
            <w:pPr>
              <w:jc w:val="both"/>
              <w:rPr>
                <w:rFonts w:cs="v4.2.0"/>
                <w:b/>
                <w:bCs/>
                <w:lang w:val="en-US" w:eastAsia="zh-CN"/>
              </w:rPr>
            </w:pPr>
            <w:r w:rsidRPr="000B4FAE">
              <w:rPr>
                <w:rFonts w:cs="v4.2.0"/>
                <w:b/>
                <w:bCs/>
                <w:lang w:val="en-US" w:eastAsia="zh-CN"/>
              </w:rPr>
              <w:fldChar w:fldCharType="begin"/>
            </w:r>
            <w:r w:rsidRPr="000B4FAE">
              <w:rPr>
                <w:rFonts w:cs="v4.2.0"/>
                <w:b/>
                <w:bCs/>
                <w:lang w:val="en-US" w:eastAsia="zh-CN"/>
              </w:rPr>
              <w:instrText xml:space="preserve"> REF _Ref142572969 \h </w:instrText>
            </w:r>
            <w:r>
              <w:rPr>
                <w:rFonts w:cs="v4.2.0"/>
                <w:b/>
                <w:bCs/>
                <w:lang w:val="en-US" w:eastAsia="zh-CN"/>
              </w:rPr>
              <w:instrText xml:space="preserve"> \* MERGEFORMAT </w:instrText>
            </w:r>
            <w:r w:rsidRPr="000B4FAE">
              <w:rPr>
                <w:rFonts w:cs="v4.2.0"/>
                <w:b/>
                <w:bCs/>
                <w:lang w:val="en-US" w:eastAsia="zh-CN"/>
              </w:rPr>
            </w:r>
            <w:r w:rsidRPr="000B4FAE">
              <w:rPr>
                <w:rFonts w:cs="v4.2.0"/>
                <w:b/>
                <w:bCs/>
                <w:lang w:val="en-US" w:eastAsia="zh-CN"/>
              </w:rPr>
              <w:fldChar w:fldCharType="separate"/>
            </w:r>
            <w:r w:rsidRPr="000B4FAE">
              <w:rPr>
                <w:b/>
                <w:bCs/>
              </w:rPr>
              <w:t xml:space="preserve">Proposal </w:t>
            </w:r>
            <w:r w:rsidRPr="000B4FAE">
              <w:rPr>
                <w:b/>
                <w:bCs/>
                <w:noProof/>
              </w:rPr>
              <w:t>1</w:t>
            </w:r>
            <w:r w:rsidRPr="000B4FAE">
              <w:rPr>
                <w:b/>
                <w:bCs/>
              </w:rPr>
              <w:t xml:space="preserve">: introduce a new per-band UE capability to indicate support of the new intra-frequency measurement without gap, e.g., </w:t>
            </w:r>
            <w:proofErr w:type="spellStart"/>
            <w:r w:rsidRPr="000B4FAE">
              <w:rPr>
                <w:b/>
                <w:bCs/>
                <w:i/>
                <w:iCs/>
                <w:lang w:val="en-US"/>
              </w:rPr>
              <w:t>intraFrequencyMeasOutsideBWP-NoGap</w:t>
            </w:r>
            <w:proofErr w:type="spellEnd"/>
            <w:r w:rsidRPr="000B4FAE">
              <w:rPr>
                <w:b/>
                <w:bCs/>
              </w:rPr>
              <w:t>.</w:t>
            </w:r>
            <w:r w:rsidRPr="000B4FAE">
              <w:rPr>
                <w:rFonts w:cs="v4.2.0"/>
                <w:b/>
                <w:bCs/>
                <w:lang w:val="en-US" w:eastAsia="zh-CN"/>
              </w:rPr>
              <w:fldChar w:fldCharType="end"/>
            </w:r>
          </w:p>
          <w:p w14:paraId="506C4DD8" w14:textId="77777777" w:rsidR="00A7032F" w:rsidRPr="000B4FAE" w:rsidRDefault="00A7032F" w:rsidP="00A7032F">
            <w:pPr>
              <w:jc w:val="both"/>
              <w:rPr>
                <w:rFonts w:cs="v4.2.0"/>
                <w:b/>
                <w:bCs/>
                <w:lang w:val="en-US" w:eastAsia="zh-CN"/>
              </w:rPr>
            </w:pPr>
            <w:r w:rsidRPr="000B4FAE">
              <w:rPr>
                <w:rFonts w:cs="v4.2.0"/>
                <w:b/>
                <w:bCs/>
                <w:lang w:val="en-US" w:eastAsia="zh-CN"/>
              </w:rPr>
              <w:fldChar w:fldCharType="begin"/>
            </w:r>
            <w:r w:rsidRPr="000B4FAE">
              <w:rPr>
                <w:rFonts w:cs="v4.2.0"/>
                <w:b/>
                <w:bCs/>
                <w:lang w:val="en-US" w:eastAsia="zh-CN"/>
              </w:rPr>
              <w:instrText xml:space="preserve"> REF _Ref142572986 \h </w:instrText>
            </w:r>
            <w:r>
              <w:rPr>
                <w:rFonts w:cs="v4.2.0"/>
                <w:b/>
                <w:bCs/>
                <w:lang w:val="en-US" w:eastAsia="zh-CN"/>
              </w:rPr>
              <w:instrText xml:space="preserve"> \* MERGEFORMAT </w:instrText>
            </w:r>
            <w:r w:rsidRPr="000B4FAE">
              <w:rPr>
                <w:rFonts w:cs="v4.2.0"/>
                <w:b/>
                <w:bCs/>
                <w:lang w:val="en-US" w:eastAsia="zh-CN"/>
              </w:rPr>
            </w:r>
            <w:r w:rsidRPr="000B4FAE">
              <w:rPr>
                <w:rFonts w:cs="v4.2.0"/>
                <w:b/>
                <w:bCs/>
                <w:lang w:val="en-US" w:eastAsia="zh-CN"/>
              </w:rPr>
              <w:fldChar w:fldCharType="separate"/>
            </w:r>
            <w:r w:rsidRPr="000B4FAE">
              <w:rPr>
                <w:b/>
                <w:bCs/>
              </w:rPr>
              <w:t xml:space="preserve">Observation </w:t>
            </w:r>
            <w:r w:rsidRPr="000B4FAE">
              <w:rPr>
                <w:b/>
                <w:bCs/>
                <w:noProof/>
              </w:rPr>
              <w:t>1</w:t>
            </w:r>
            <w:r w:rsidRPr="000B4FAE">
              <w:rPr>
                <w:b/>
                <w:bCs/>
              </w:rPr>
              <w:t>: there are multiple features in which UE can indicate support of intra-frequency measurement without gap.</w:t>
            </w:r>
            <w:r w:rsidRPr="000B4FAE">
              <w:rPr>
                <w:rFonts w:cs="v4.2.0"/>
                <w:b/>
                <w:bCs/>
                <w:lang w:val="en-US" w:eastAsia="zh-CN"/>
              </w:rPr>
              <w:fldChar w:fldCharType="end"/>
            </w:r>
          </w:p>
          <w:p w14:paraId="65F335BA" w14:textId="77777777" w:rsidR="00A7032F" w:rsidRPr="000B4FAE" w:rsidRDefault="00A7032F" w:rsidP="00A7032F">
            <w:pPr>
              <w:jc w:val="both"/>
              <w:rPr>
                <w:rFonts w:cs="v4.2.0"/>
                <w:b/>
                <w:bCs/>
                <w:lang w:val="en-US" w:eastAsia="zh-CN"/>
              </w:rPr>
            </w:pPr>
            <w:r w:rsidRPr="000B4FAE">
              <w:rPr>
                <w:rFonts w:cs="v4.2.0"/>
                <w:b/>
                <w:bCs/>
                <w:lang w:val="en-US" w:eastAsia="zh-CN"/>
              </w:rPr>
              <w:fldChar w:fldCharType="begin"/>
            </w:r>
            <w:r w:rsidRPr="000B4FAE">
              <w:rPr>
                <w:rFonts w:cs="v4.2.0"/>
                <w:b/>
                <w:bCs/>
                <w:lang w:val="en-US" w:eastAsia="zh-CN"/>
              </w:rPr>
              <w:instrText xml:space="preserve"> REF _Ref142572972 \h </w:instrText>
            </w:r>
            <w:r>
              <w:rPr>
                <w:rFonts w:cs="v4.2.0"/>
                <w:b/>
                <w:bCs/>
                <w:lang w:val="en-US" w:eastAsia="zh-CN"/>
              </w:rPr>
              <w:instrText xml:space="preserve"> \* MERGEFORMAT </w:instrText>
            </w:r>
            <w:r w:rsidRPr="000B4FAE">
              <w:rPr>
                <w:rFonts w:cs="v4.2.0"/>
                <w:b/>
                <w:bCs/>
                <w:lang w:val="en-US" w:eastAsia="zh-CN"/>
              </w:rPr>
            </w:r>
            <w:r w:rsidRPr="000B4FAE">
              <w:rPr>
                <w:rFonts w:cs="v4.2.0"/>
                <w:b/>
                <w:bCs/>
                <w:lang w:val="en-US" w:eastAsia="zh-CN"/>
              </w:rPr>
              <w:fldChar w:fldCharType="separate"/>
            </w:r>
            <w:r w:rsidRPr="000B4FAE">
              <w:rPr>
                <w:b/>
                <w:bCs/>
              </w:rPr>
              <w:t xml:space="preserve">Proposal </w:t>
            </w:r>
            <w:r w:rsidRPr="000B4FAE">
              <w:rPr>
                <w:b/>
                <w:bCs/>
                <w:noProof/>
              </w:rPr>
              <w:t>2</w:t>
            </w:r>
            <w:r w:rsidRPr="000B4FAE">
              <w:rPr>
                <w:b/>
                <w:bCs/>
              </w:rPr>
              <w:t xml:space="preserve">: update conditions for intra-frequency measurement without gap (highlighted in </w:t>
            </w:r>
            <w:r w:rsidRPr="000B4FAE">
              <w:rPr>
                <w:b/>
                <w:bCs/>
                <w:highlight w:val="yellow"/>
              </w:rPr>
              <w:t>yellow</w:t>
            </w:r>
            <w:r w:rsidRPr="000B4FAE">
              <w:rPr>
                <w:b/>
                <w:bCs/>
              </w:rPr>
              <w:t>):</w:t>
            </w:r>
            <w:r w:rsidRPr="000B4FAE">
              <w:rPr>
                <w:rFonts w:cs="v4.2.0"/>
                <w:b/>
                <w:bCs/>
                <w:lang w:val="en-US" w:eastAsia="zh-CN"/>
              </w:rPr>
              <w:fldChar w:fldCharType="end"/>
            </w:r>
          </w:p>
          <w:p w14:paraId="3E610DBE" w14:textId="77777777" w:rsidR="00A7032F" w:rsidRPr="000B4FAE" w:rsidRDefault="00A7032F" w:rsidP="00A7032F">
            <w:pPr>
              <w:ind w:left="284"/>
              <w:rPr>
                <w:b/>
                <w:bCs/>
                <w:color w:val="000000" w:themeColor="text1"/>
              </w:rPr>
            </w:pPr>
            <w:r w:rsidRPr="000B4FAE">
              <w:rPr>
                <w:b/>
                <w:bCs/>
                <w:color w:val="000000" w:themeColor="text1"/>
              </w:rPr>
              <w:lastRenderedPageBreak/>
              <w:t>- The UE can perform intra-frequency SSB based measurements without measurement gaps (either legacy measurement gap or NCSG) if</w:t>
            </w:r>
          </w:p>
          <w:p w14:paraId="2C58FE74" w14:textId="77777777" w:rsidR="00A7032F" w:rsidRPr="000B4FAE" w:rsidRDefault="00A7032F" w:rsidP="00A7032F">
            <w:pPr>
              <w:pStyle w:val="B10"/>
              <w:ind w:left="852"/>
              <w:rPr>
                <w:b/>
                <w:bCs/>
                <w:color w:val="000000" w:themeColor="text1"/>
                <w:lang w:eastAsia="zh-CN"/>
              </w:rPr>
            </w:pPr>
            <w:r w:rsidRPr="000B4FAE">
              <w:rPr>
                <w:b/>
                <w:bCs/>
                <w:color w:val="000000" w:themeColor="text1"/>
              </w:rPr>
              <w:t>-</w:t>
            </w:r>
            <w:r w:rsidRPr="000B4FAE">
              <w:rPr>
                <w:b/>
                <w:bCs/>
                <w:color w:val="000000" w:themeColor="text1"/>
              </w:rPr>
              <w:tab/>
              <w:t xml:space="preserve">the UE indicates ‘no-gap’ via </w:t>
            </w:r>
            <w:proofErr w:type="spellStart"/>
            <w:r w:rsidRPr="000B4FAE">
              <w:rPr>
                <w:b/>
                <w:bCs/>
                <w:color w:val="000000" w:themeColor="text1"/>
              </w:rPr>
              <w:t>intraFreq-needForGap</w:t>
            </w:r>
            <w:proofErr w:type="spellEnd"/>
            <w:r w:rsidRPr="000B4FAE">
              <w:rPr>
                <w:b/>
                <w:bCs/>
                <w:color w:val="000000" w:themeColor="text1"/>
              </w:rPr>
              <w:t xml:space="preserve"> for intra-frequency measurement</w:t>
            </w:r>
            <w:r w:rsidRPr="000B4FAE">
              <w:rPr>
                <w:b/>
                <w:bCs/>
                <w:color w:val="000000" w:themeColor="text1"/>
                <w:lang w:eastAsia="zh-CN"/>
              </w:rPr>
              <w:t>, or</w:t>
            </w:r>
          </w:p>
          <w:p w14:paraId="6D26661B" w14:textId="77777777" w:rsidR="00A7032F" w:rsidRPr="000B4FAE" w:rsidRDefault="00A7032F" w:rsidP="00A7032F">
            <w:pPr>
              <w:pStyle w:val="B10"/>
              <w:ind w:left="852"/>
              <w:rPr>
                <w:b/>
                <w:bCs/>
                <w:color w:val="000000" w:themeColor="text1"/>
                <w:lang w:eastAsia="zh-CN"/>
              </w:rPr>
            </w:pPr>
            <w:r w:rsidRPr="000B4FAE">
              <w:rPr>
                <w:b/>
                <w:bCs/>
                <w:color w:val="000000" w:themeColor="text1"/>
              </w:rPr>
              <w:t>-</w:t>
            </w:r>
            <w:r w:rsidRPr="000B4FAE">
              <w:rPr>
                <w:b/>
                <w:bCs/>
                <w:color w:val="000000" w:themeColor="text1"/>
              </w:rPr>
              <w:tab/>
              <w:t xml:space="preserve">the SSB is completely contained in the </w:t>
            </w:r>
            <w:r w:rsidRPr="000B4FAE">
              <w:rPr>
                <w:b/>
                <w:bCs/>
                <w:color w:val="000000" w:themeColor="text1"/>
                <w:lang w:eastAsia="zh-CN"/>
              </w:rPr>
              <w:t>active BWP</w:t>
            </w:r>
            <w:r w:rsidRPr="000B4FAE">
              <w:rPr>
                <w:b/>
                <w:bCs/>
                <w:color w:val="000000" w:themeColor="text1"/>
              </w:rPr>
              <w:t xml:space="preserve"> of the UE</w:t>
            </w:r>
            <w:r w:rsidRPr="000B4FAE">
              <w:rPr>
                <w:b/>
                <w:bCs/>
                <w:color w:val="000000" w:themeColor="text1"/>
                <w:lang w:eastAsia="zh-CN"/>
              </w:rPr>
              <w:t>, or</w:t>
            </w:r>
          </w:p>
          <w:p w14:paraId="7527FBF6" w14:textId="77777777" w:rsidR="00A7032F" w:rsidRPr="000B4FAE" w:rsidRDefault="00A7032F" w:rsidP="00A7032F">
            <w:pPr>
              <w:pStyle w:val="B10"/>
              <w:ind w:left="852"/>
              <w:rPr>
                <w:b/>
                <w:bCs/>
                <w:color w:val="000000" w:themeColor="text1"/>
                <w:highlight w:val="yellow"/>
              </w:rPr>
            </w:pPr>
            <w:r w:rsidRPr="000B4FAE">
              <w:rPr>
                <w:b/>
                <w:bCs/>
                <w:color w:val="000000" w:themeColor="text1"/>
                <w:lang w:eastAsia="zh-CN"/>
              </w:rPr>
              <w:t>-</w:t>
            </w:r>
            <w:r w:rsidRPr="000B4FAE">
              <w:rPr>
                <w:b/>
                <w:bCs/>
                <w:color w:val="000000" w:themeColor="text1"/>
              </w:rPr>
              <w:tab/>
              <w:t xml:space="preserve">the active downlink BWP is initial </w:t>
            </w:r>
            <w:proofErr w:type="gramStart"/>
            <w:r w:rsidRPr="000B4FAE">
              <w:rPr>
                <w:b/>
                <w:bCs/>
                <w:color w:val="000000" w:themeColor="text1"/>
              </w:rPr>
              <w:t>BWP</w:t>
            </w:r>
            <w:r w:rsidRPr="000B4FAE">
              <w:rPr>
                <w:b/>
                <w:bCs/>
                <w:color w:val="000000" w:themeColor="text1"/>
                <w:lang w:eastAsia="zh-CN"/>
              </w:rPr>
              <w:t>[</w:t>
            </w:r>
            <w:proofErr w:type="gramEnd"/>
            <w:r w:rsidRPr="000B4FAE">
              <w:rPr>
                <w:b/>
                <w:bCs/>
                <w:color w:val="000000" w:themeColor="text1"/>
                <w:lang w:eastAsia="zh-CN"/>
              </w:rPr>
              <w:t xml:space="preserve">3], </w:t>
            </w:r>
            <w:r w:rsidRPr="000B4FAE">
              <w:rPr>
                <w:b/>
                <w:bCs/>
                <w:color w:val="000000" w:themeColor="text1"/>
                <w:highlight w:val="yellow"/>
                <w:lang w:eastAsia="zh-CN"/>
              </w:rPr>
              <w:t>or</w:t>
            </w:r>
          </w:p>
          <w:p w14:paraId="19FA0AC6" w14:textId="77777777" w:rsidR="00A7032F" w:rsidRPr="000B4FAE" w:rsidRDefault="00A7032F" w:rsidP="00A7032F">
            <w:pPr>
              <w:pStyle w:val="B10"/>
              <w:ind w:left="852"/>
              <w:rPr>
                <w:b/>
                <w:bCs/>
              </w:rPr>
            </w:pPr>
            <w:r w:rsidRPr="000B4FAE">
              <w:rPr>
                <w:b/>
                <w:bCs/>
                <w:color w:val="000000" w:themeColor="text1"/>
                <w:highlight w:val="yellow"/>
              </w:rPr>
              <w:t xml:space="preserve">-  the UE supports </w:t>
            </w:r>
            <w:proofErr w:type="spellStart"/>
            <w:r w:rsidRPr="000B4FAE">
              <w:rPr>
                <w:b/>
                <w:bCs/>
                <w:i/>
                <w:iCs/>
                <w:color w:val="000000" w:themeColor="text1"/>
                <w:highlight w:val="yellow"/>
                <w:lang w:val="en-US"/>
              </w:rPr>
              <w:t>intraFrequencyMeasOutsideBWP-NoGap</w:t>
            </w:r>
            <w:proofErr w:type="spellEnd"/>
            <w:r w:rsidRPr="000B4FAE">
              <w:rPr>
                <w:b/>
                <w:bCs/>
                <w:color w:val="000000" w:themeColor="text1"/>
                <w:highlight w:val="yellow"/>
              </w:rPr>
              <w:t xml:space="preserve"> and the SSB is completely contained in the CBW of the UE.</w:t>
            </w:r>
          </w:p>
          <w:p w14:paraId="287C11E4" w14:textId="77777777" w:rsidR="00A7032F" w:rsidRPr="000B4FAE" w:rsidRDefault="00A7032F" w:rsidP="00A7032F">
            <w:pPr>
              <w:jc w:val="both"/>
              <w:rPr>
                <w:rFonts w:cs="v4.2.0"/>
                <w:b/>
                <w:bCs/>
                <w:lang w:val="en-US" w:eastAsia="zh-CN"/>
              </w:rPr>
            </w:pPr>
            <w:r w:rsidRPr="000B4FAE">
              <w:rPr>
                <w:rFonts w:cs="v4.2.0"/>
                <w:b/>
                <w:bCs/>
                <w:lang w:val="en-US" w:eastAsia="zh-CN"/>
              </w:rPr>
              <w:fldChar w:fldCharType="begin"/>
            </w:r>
            <w:r w:rsidRPr="000B4FAE">
              <w:rPr>
                <w:rFonts w:cs="v4.2.0"/>
                <w:b/>
                <w:bCs/>
                <w:lang w:val="en-US" w:eastAsia="zh-CN"/>
              </w:rPr>
              <w:instrText xml:space="preserve"> REF _Ref142572976 \h </w:instrText>
            </w:r>
            <w:r>
              <w:rPr>
                <w:rFonts w:cs="v4.2.0"/>
                <w:b/>
                <w:bCs/>
                <w:lang w:val="en-US" w:eastAsia="zh-CN"/>
              </w:rPr>
              <w:instrText xml:space="preserve"> \* MERGEFORMAT </w:instrText>
            </w:r>
            <w:r w:rsidRPr="000B4FAE">
              <w:rPr>
                <w:rFonts w:cs="v4.2.0"/>
                <w:b/>
                <w:bCs/>
                <w:lang w:val="en-US" w:eastAsia="zh-CN"/>
              </w:rPr>
            </w:r>
            <w:r w:rsidRPr="000B4FAE">
              <w:rPr>
                <w:rFonts w:cs="v4.2.0"/>
                <w:b/>
                <w:bCs/>
                <w:lang w:val="en-US" w:eastAsia="zh-CN"/>
              </w:rPr>
              <w:fldChar w:fldCharType="separate"/>
            </w:r>
            <w:r w:rsidRPr="000B4FAE">
              <w:rPr>
                <w:b/>
                <w:bCs/>
              </w:rPr>
              <w:t xml:space="preserve">Proposal </w:t>
            </w:r>
            <w:r w:rsidRPr="000B4FAE">
              <w:rPr>
                <w:b/>
                <w:bCs/>
                <w:noProof/>
              </w:rPr>
              <w:t>3</w:t>
            </w:r>
            <w:r w:rsidRPr="000B4FAE">
              <w:rPr>
                <w:b/>
                <w:bCs/>
              </w:rPr>
              <w:t>: the feedback from UE to network on whether MG is needed for measurement on target band shall algin among different features, including option B-1-1, NFG and NCSG.</w:t>
            </w:r>
            <w:r w:rsidRPr="000B4FAE">
              <w:rPr>
                <w:rFonts w:cs="v4.2.0"/>
                <w:b/>
                <w:bCs/>
                <w:lang w:val="en-US" w:eastAsia="zh-CN"/>
              </w:rPr>
              <w:fldChar w:fldCharType="end"/>
            </w:r>
          </w:p>
          <w:p w14:paraId="3AC72801" w14:textId="77777777" w:rsidR="00A7032F" w:rsidRPr="000B4FAE" w:rsidRDefault="00A7032F" w:rsidP="00A7032F">
            <w:pPr>
              <w:jc w:val="both"/>
              <w:rPr>
                <w:rFonts w:cs="v4.2.0"/>
                <w:b/>
                <w:bCs/>
                <w:lang w:val="en-US" w:eastAsia="zh-CN"/>
              </w:rPr>
            </w:pPr>
            <w:r w:rsidRPr="000B4FAE">
              <w:rPr>
                <w:rFonts w:cs="v4.2.0"/>
                <w:b/>
                <w:bCs/>
                <w:lang w:val="en-US" w:eastAsia="zh-CN"/>
              </w:rPr>
              <w:fldChar w:fldCharType="begin"/>
            </w:r>
            <w:r w:rsidRPr="000B4FAE">
              <w:rPr>
                <w:rFonts w:cs="v4.2.0"/>
                <w:b/>
                <w:bCs/>
                <w:lang w:val="en-US" w:eastAsia="zh-CN"/>
              </w:rPr>
              <w:instrText xml:space="preserve"> REF _Ref142572979 \h </w:instrText>
            </w:r>
            <w:r>
              <w:rPr>
                <w:rFonts w:cs="v4.2.0"/>
                <w:b/>
                <w:bCs/>
                <w:lang w:val="en-US" w:eastAsia="zh-CN"/>
              </w:rPr>
              <w:instrText xml:space="preserve"> \* MERGEFORMAT </w:instrText>
            </w:r>
            <w:r w:rsidRPr="000B4FAE">
              <w:rPr>
                <w:rFonts w:cs="v4.2.0"/>
                <w:b/>
                <w:bCs/>
                <w:lang w:val="en-US" w:eastAsia="zh-CN"/>
              </w:rPr>
            </w:r>
            <w:r w:rsidRPr="000B4FAE">
              <w:rPr>
                <w:rFonts w:cs="v4.2.0"/>
                <w:b/>
                <w:bCs/>
                <w:lang w:val="en-US" w:eastAsia="zh-CN"/>
              </w:rPr>
              <w:fldChar w:fldCharType="separate"/>
            </w:r>
            <w:r w:rsidRPr="000B4FAE">
              <w:rPr>
                <w:b/>
                <w:bCs/>
              </w:rPr>
              <w:t xml:space="preserve">Proposal </w:t>
            </w:r>
            <w:r w:rsidRPr="000B4FAE">
              <w:rPr>
                <w:b/>
                <w:bCs/>
                <w:noProof/>
              </w:rPr>
              <w:t>4</w:t>
            </w:r>
            <w:r w:rsidRPr="000B4FAE">
              <w:rPr>
                <w:b/>
                <w:bCs/>
              </w:rPr>
              <w:t xml:space="preserve">: </w:t>
            </w:r>
            <w:r w:rsidRPr="000B4FAE">
              <w:rPr>
                <w:b/>
                <w:bCs/>
                <w:lang w:eastAsia="x-none"/>
              </w:rPr>
              <w:t>To save signalling and avoid confusion</w:t>
            </w:r>
            <w:r w:rsidRPr="000B4FAE">
              <w:rPr>
                <w:b/>
                <w:bCs/>
              </w:rPr>
              <w:t xml:space="preserve">, some dependency among feature can be considered, e.g., </w:t>
            </w:r>
            <w:r w:rsidRPr="000B4FAE">
              <w:rPr>
                <w:b/>
                <w:bCs/>
                <w:lang w:val="en-US" w:eastAsia="x-none"/>
              </w:rPr>
              <w:t xml:space="preserve">if UE supports of B-1-1, then NW can assume UE support intra-frequency RRM measurement without gap on the same band via </w:t>
            </w:r>
            <w:proofErr w:type="spellStart"/>
            <w:r w:rsidRPr="000B4FAE">
              <w:rPr>
                <w:b/>
                <w:bCs/>
                <w:lang w:val="en-US" w:eastAsia="x-none"/>
              </w:rPr>
              <w:t>NeedForGaps</w:t>
            </w:r>
            <w:proofErr w:type="spellEnd"/>
            <w:r w:rsidRPr="000B4FAE">
              <w:rPr>
                <w:b/>
                <w:bCs/>
                <w:lang w:val="en-US" w:eastAsia="x-none"/>
              </w:rPr>
              <w:t xml:space="preserve"> or NCSG</w:t>
            </w:r>
            <w:r w:rsidRPr="000B4FAE">
              <w:rPr>
                <w:b/>
                <w:bCs/>
                <w:lang w:val="en-US"/>
              </w:rPr>
              <w:t>.</w:t>
            </w:r>
            <w:r w:rsidRPr="000B4FAE">
              <w:rPr>
                <w:rFonts w:cs="v4.2.0"/>
                <w:b/>
                <w:bCs/>
                <w:lang w:val="en-US" w:eastAsia="zh-CN"/>
              </w:rPr>
              <w:fldChar w:fldCharType="end"/>
            </w:r>
          </w:p>
          <w:p w14:paraId="678E917D" w14:textId="54C826B7" w:rsidR="006972D3" w:rsidRPr="00A7032F" w:rsidRDefault="006972D3" w:rsidP="006972D3">
            <w:pPr>
              <w:rPr>
                <w:rFonts w:eastAsiaTheme="minorEastAsia"/>
                <w:lang w:val="en-US" w:eastAsia="zh-CN"/>
              </w:rPr>
            </w:pPr>
          </w:p>
        </w:tc>
      </w:tr>
      <w:tr w:rsidR="006972D3" w14:paraId="7FFCCFFE" w14:textId="77777777" w:rsidTr="00D634DD">
        <w:trPr>
          <w:trHeight w:val="468"/>
        </w:trPr>
        <w:tc>
          <w:tcPr>
            <w:tcW w:w="1622" w:type="dxa"/>
          </w:tcPr>
          <w:p w14:paraId="6725A657" w14:textId="0CC58060" w:rsidR="006972D3" w:rsidRDefault="006972D3" w:rsidP="006972D3">
            <w:pPr>
              <w:spacing w:before="120" w:after="120"/>
            </w:pPr>
            <w:r w:rsidRPr="00E406FE">
              <w:lastRenderedPageBreak/>
              <w:t>R4-2311824</w:t>
            </w:r>
          </w:p>
        </w:tc>
        <w:tc>
          <w:tcPr>
            <w:tcW w:w="1424" w:type="dxa"/>
          </w:tcPr>
          <w:p w14:paraId="2A6B3AF6" w14:textId="6FCD30F2" w:rsidR="006972D3" w:rsidRDefault="006972D3" w:rsidP="006972D3">
            <w:pPr>
              <w:spacing w:before="120" w:after="120"/>
            </w:pPr>
            <w:r w:rsidRPr="000511FC">
              <w:t>CMCC</w:t>
            </w:r>
          </w:p>
        </w:tc>
        <w:tc>
          <w:tcPr>
            <w:tcW w:w="6585" w:type="dxa"/>
          </w:tcPr>
          <w:p w14:paraId="5E7AA03E" w14:textId="77777777" w:rsidR="00A7032F" w:rsidRDefault="00A7032F" w:rsidP="00A7032F">
            <w:pPr>
              <w:tabs>
                <w:tab w:val="left" w:pos="1134"/>
              </w:tabs>
              <w:spacing w:line="240" w:lineRule="exact"/>
              <w:rPr>
                <w:b/>
                <w:sz w:val="21"/>
                <w:szCs w:val="21"/>
              </w:rPr>
            </w:pPr>
            <w:r>
              <w:rPr>
                <w:rFonts w:hint="eastAsia"/>
                <w:b/>
                <w:sz w:val="21"/>
                <w:szCs w:val="21"/>
              </w:rPr>
              <w:t>Proposal 1: For UEs capable of option B-1-1, UE should perform L3 intra-frequency measurements without gap by default if no additional UE capability is introduced or indicated.</w:t>
            </w:r>
          </w:p>
          <w:p w14:paraId="21624EA1" w14:textId="77777777" w:rsidR="00A7032F" w:rsidRDefault="00A7032F" w:rsidP="00A7032F">
            <w:pPr>
              <w:tabs>
                <w:tab w:val="left" w:pos="1134"/>
              </w:tabs>
              <w:spacing w:line="240" w:lineRule="exact"/>
              <w:rPr>
                <w:b/>
                <w:sz w:val="21"/>
                <w:szCs w:val="21"/>
              </w:rPr>
            </w:pPr>
            <w:r>
              <w:rPr>
                <w:rFonts w:hint="eastAsia"/>
                <w:b/>
                <w:sz w:val="21"/>
                <w:szCs w:val="21"/>
              </w:rPr>
              <w:t>Proposal 2: Legacy intra-frequency L3 measurement without gap requirements should apply to UEs capable of option B-1-1.</w:t>
            </w:r>
          </w:p>
          <w:p w14:paraId="531FA4A9" w14:textId="40A3ACE9" w:rsidR="006972D3" w:rsidRPr="00A7032F" w:rsidRDefault="006972D3" w:rsidP="006972D3"/>
        </w:tc>
      </w:tr>
      <w:tr w:rsidR="006972D3" w14:paraId="4508B666" w14:textId="77777777" w:rsidTr="00D634DD">
        <w:trPr>
          <w:trHeight w:val="468"/>
        </w:trPr>
        <w:tc>
          <w:tcPr>
            <w:tcW w:w="1622" w:type="dxa"/>
          </w:tcPr>
          <w:p w14:paraId="20C432FE" w14:textId="0FDA9ED2" w:rsidR="006972D3" w:rsidRDefault="006972D3" w:rsidP="006972D3">
            <w:pPr>
              <w:spacing w:before="120" w:after="120"/>
            </w:pPr>
            <w:r w:rsidRPr="00E406FE">
              <w:t>R4-2312141</w:t>
            </w:r>
          </w:p>
        </w:tc>
        <w:tc>
          <w:tcPr>
            <w:tcW w:w="1424" w:type="dxa"/>
          </w:tcPr>
          <w:p w14:paraId="21E50D85" w14:textId="2DDB99E5" w:rsidR="006972D3" w:rsidRDefault="006972D3" w:rsidP="006972D3">
            <w:pPr>
              <w:spacing w:before="120" w:after="120"/>
            </w:pPr>
            <w:r w:rsidRPr="000511FC">
              <w:t>vivo, Vodafone</w:t>
            </w:r>
          </w:p>
        </w:tc>
        <w:tc>
          <w:tcPr>
            <w:tcW w:w="6585" w:type="dxa"/>
          </w:tcPr>
          <w:p w14:paraId="6DFD655D" w14:textId="77777777" w:rsidR="00A7032F" w:rsidRPr="00032B70" w:rsidRDefault="00A7032F" w:rsidP="00A7032F">
            <w:pPr>
              <w:jc w:val="both"/>
              <w:rPr>
                <w:b/>
                <w:bCs/>
              </w:rPr>
            </w:pPr>
            <w:r w:rsidRPr="00032B70">
              <w:rPr>
                <w:b/>
                <w:bCs/>
              </w:rPr>
              <w:t>Proposal 1: UE is required to perform RLM/BM/BFD measurements based on CD-SSB outside active BWP if the UE supporting FG 53-1. Otherwise, RLM/BM/BFD measurements is performed based on SSB within active BWP. L1 measurement requirements in clauses 8.1.1, 8.1.2, 8.5.1, 8.5.2, 8.5.5, 9.5.1, 9.8.1 should be revised accordingly.</w:t>
            </w:r>
          </w:p>
          <w:p w14:paraId="2D2698F9" w14:textId="77777777" w:rsidR="00A7032F" w:rsidRPr="00032B70" w:rsidRDefault="00A7032F" w:rsidP="00A7032F">
            <w:pPr>
              <w:jc w:val="both"/>
              <w:rPr>
                <w:b/>
                <w:bCs/>
              </w:rPr>
            </w:pPr>
            <w:r w:rsidRPr="00032B70">
              <w:rPr>
                <w:b/>
                <w:bCs/>
              </w:rPr>
              <w:t>Proposal 2: Update on existing intra-frequency measurement requirements is expected if intra-frequency measurement without gap based on CD-SSB outside active BWP is introduced for UE supporting option B-1-1.</w:t>
            </w:r>
          </w:p>
          <w:p w14:paraId="3CC7496C" w14:textId="77777777" w:rsidR="00A7032F" w:rsidRPr="00032B70" w:rsidRDefault="00A7032F" w:rsidP="00A7032F">
            <w:pPr>
              <w:jc w:val="both"/>
              <w:rPr>
                <w:b/>
                <w:bCs/>
              </w:rPr>
            </w:pPr>
            <w:r w:rsidRPr="00032B70">
              <w:rPr>
                <w:b/>
                <w:bCs/>
              </w:rPr>
              <w:t>Proposal 3: The update can be made as below.</w:t>
            </w:r>
          </w:p>
          <w:p w14:paraId="44587A38" w14:textId="77777777" w:rsidR="00A7032F" w:rsidRPr="00FE4BD2" w:rsidRDefault="00A7032F" w:rsidP="00A7032F">
            <w:r w:rsidRPr="00FE4BD2">
              <w:t>The UE can perform intra-frequency SSB based measurements without measurement gaps if</w:t>
            </w:r>
          </w:p>
          <w:p w14:paraId="115582D9" w14:textId="77777777" w:rsidR="00A7032F" w:rsidRPr="00FE4BD2" w:rsidRDefault="00A7032F" w:rsidP="00A7032F">
            <w:pPr>
              <w:pStyle w:val="B10"/>
            </w:pPr>
            <w:r w:rsidRPr="00FE4BD2">
              <w:t>-</w:t>
            </w:r>
            <w:r w:rsidRPr="00FE4BD2">
              <w:tab/>
              <w:t xml:space="preserve">the UE indicates ‘no-gap’ via </w:t>
            </w:r>
            <w:proofErr w:type="spellStart"/>
            <w:r w:rsidRPr="00FE4BD2">
              <w:t>intraFreq-needForGap</w:t>
            </w:r>
            <w:proofErr w:type="spellEnd"/>
            <w:r w:rsidRPr="00FE4BD2">
              <w:t xml:space="preserve"> for intra-frequency measurement, or</w:t>
            </w:r>
          </w:p>
          <w:p w14:paraId="188983C5" w14:textId="77777777" w:rsidR="00A7032F" w:rsidRDefault="00A7032F" w:rsidP="00A7032F">
            <w:pPr>
              <w:pStyle w:val="B10"/>
              <w:rPr>
                <w:ins w:id="3" w:author="Qian Yang" w:date="2023-08-10T10:19:00Z"/>
              </w:rPr>
            </w:pPr>
            <w:r w:rsidRPr="00FE4BD2">
              <w:t>-</w:t>
            </w:r>
            <w:r w:rsidRPr="00FE4BD2">
              <w:tab/>
              <w:t>the SSB is completely contained in the active BWP of the UE, or</w:t>
            </w:r>
          </w:p>
          <w:p w14:paraId="6E90D43C" w14:textId="77777777" w:rsidR="00A7032F" w:rsidRPr="00FE4BD2" w:rsidRDefault="00A7032F" w:rsidP="00A7032F">
            <w:pPr>
              <w:pStyle w:val="B10"/>
            </w:pPr>
            <w:ins w:id="4" w:author="Qian Yang" w:date="2023-08-10T10:19:00Z">
              <w:r w:rsidRPr="001720F5">
                <w:t>-</w:t>
              </w:r>
              <w:r w:rsidRPr="001720F5">
                <w:tab/>
                <w:t xml:space="preserve">the SSB is outside the active BWP if the UE supports </w:t>
              </w:r>
              <w:r>
                <w:t>[</w:t>
              </w:r>
              <w:r w:rsidRPr="001720F5">
                <w:t>FG 53-1</w:t>
              </w:r>
              <w:r>
                <w:t>], or</w:t>
              </w:r>
            </w:ins>
          </w:p>
          <w:p w14:paraId="452B006D" w14:textId="77777777" w:rsidR="00A7032F" w:rsidRPr="00266C17" w:rsidRDefault="00A7032F" w:rsidP="00A7032F">
            <w:pPr>
              <w:pStyle w:val="B10"/>
            </w:pPr>
            <w:r w:rsidRPr="00FE4BD2">
              <w:t>-</w:t>
            </w:r>
            <w:r w:rsidRPr="00FE4BD2">
              <w:tab/>
              <w:t xml:space="preserve">the active downlink BWP is initial </w:t>
            </w:r>
            <w:proofErr w:type="gramStart"/>
            <w:r w:rsidRPr="00FE4BD2">
              <w:t>BWP[</w:t>
            </w:r>
            <w:proofErr w:type="gramEnd"/>
            <w:r w:rsidRPr="00FE4BD2">
              <w:t>3]</w:t>
            </w:r>
            <w:r>
              <w:t>.</w:t>
            </w:r>
          </w:p>
          <w:p w14:paraId="3CF95A44" w14:textId="32D76D65" w:rsidR="006972D3" w:rsidRPr="00A7032F" w:rsidRDefault="006972D3" w:rsidP="006972D3">
            <w:pPr>
              <w:jc w:val="both"/>
            </w:pPr>
          </w:p>
        </w:tc>
      </w:tr>
      <w:tr w:rsidR="006972D3" w14:paraId="0332BF72" w14:textId="77777777" w:rsidTr="00D634DD">
        <w:trPr>
          <w:trHeight w:val="468"/>
        </w:trPr>
        <w:tc>
          <w:tcPr>
            <w:tcW w:w="1622" w:type="dxa"/>
          </w:tcPr>
          <w:p w14:paraId="4C1FAACD" w14:textId="510B9DC1" w:rsidR="006972D3" w:rsidRDefault="006972D3" w:rsidP="006972D3">
            <w:pPr>
              <w:spacing w:before="120" w:after="120"/>
            </w:pPr>
            <w:r w:rsidRPr="00E406FE">
              <w:t>R4-2312849</w:t>
            </w:r>
          </w:p>
        </w:tc>
        <w:tc>
          <w:tcPr>
            <w:tcW w:w="1424" w:type="dxa"/>
          </w:tcPr>
          <w:p w14:paraId="75E8647E" w14:textId="5CABA1E8" w:rsidR="006972D3" w:rsidRDefault="006972D3" w:rsidP="006972D3">
            <w:pPr>
              <w:spacing w:before="120" w:after="120"/>
            </w:pPr>
            <w:r w:rsidRPr="000511FC">
              <w:t xml:space="preserve">Huawei, </w:t>
            </w:r>
            <w:proofErr w:type="spellStart"/>
            <w:r w:rsidRPr="000511FC">
              <w:t>HiSilicon</w:t>
            </w:r>
            <w:proofErr w:type="spellEnd"/>
          </w:p>
        </w:tc>
        <w:tc>
          <w:tcPr>
            <w:tcW w:w="6585" w:type="dxa"/>
          </w:tcPr>
          <w:p w14:paraId="183A7229" w14:textId="77777777" w:rsidR="00A7032F" w:rsidRDefault="00A7032F" w:rsidP="00A7032F">
            <w:pPr>
              <w:spacing w:before="120" w:after="120"/>
              <w:rPr>
                <w:rFonts w:eastAsiaTheme="minorEastAsia"/>
                <w:b/>
                <w:lang w:eastAsia="zh-CN"/>
              </w:rPr>
            </w:pPr>
            <w:r w:rsidRPr="00FB4DA2">
              <w:rPr>
                <w:rFonts w:eastAsiaTheme="minorEastAsia" w:hint="eastAsia"/>
                <w:b/>
                <w:lang w:eastAsia="zh-CN"/>
              </w:rPr>
              <w:t>P</w:t>
            </w:r>
            <w:r w:rsidRPr="00FB4DA2">
              <w:rPr>
                <w:rFonts w:eastAsiaTheme="minorEastAsia"/>
                <w:b/>
                <w:lang w:eastAsia="zh-CN"/>
              </w:rPr>
              <w:t xml:space="preserve">roposal </w:t>
            </w:r>
            <w:r>
              <w:rPr>
                <w:rFonts w:eastAsiaTheme="minorEastAsia"/>
                <w:b/>
                <w:lang w:eastAsia="zh-CN"/>
              </w:rPr>
              <w:t>1</w:t>
            </w:r>
            <w:r w:rsidRPr="00FB4DA2">
              <w:rPr>
                <w:rFonts w:eastAsiaTheme="minorEastAsia"/>
                <w:b/>
                <w:lang w:eastAsia="zh-CN"/>
              </w:rPr>
              <w:t xml:space="preserve">: </w:t>
            </w:r>
            <w:r>
              <w:rPr>
                <w:rFonts w:eastAsiaTheme="minorEastAsia"/>
                <w:b/>
                <w:lang w:eastAsia="zh-CN"/>
              </w:rPr>
              <w:t xml:space="preserve">RAN4 to introduce a new </w:t>
            </w:r>
            <w:r w:rsidRPr="0060136D">
              <w:rPr>
                <w:rFonts w:eastAsiaTheme="minorEastAsia"/>
                <w:b/>
                <w:lang w:eastAsia="zh-CN"/>
              </w:rPr>
              <w:t xml:space="preserve">capability </w:t>
            </w:r>
            <w:r>
              <w:rPr>
                <w:rFonts w:eastAsiaTheme="minorEastAsia"/>
                <w:b/>
                <w:lang w:eastAsia="zh-CN"/>
              </w:rPr>
              <w:t>to indicate whether UE supports i</w:t>
            </w:r>
            <w:r w:rsidRPr="008E564E">
              <w:rPr>
                <w:rFonts w:eastAsiaTheme="minorEastAsia"/>
                <w:b/>
                <w:lang w:eastAsia="zh-CN"/>
              </w:rPr>
              <w:t xml:space="preserve">ntra-frequency measurements based on CD-SSB outside active BWP </w:t>
            </w:r>
            <w:r>
              <w:rPr>
                <w:rFonts w:eastAsiaTheme="minorEastAsia"/>
                <w:b/>
                <w:lang w:eastAsia="zh-CN"/>
              </w:rPr>
              <w:t xml:space="preserve">without gaps and </w:t>
            </w:r>
            <w:r w:rsidRPr="008E564E">
              <w:rPr>
                <w:rFonts w:eastAsiaTheme="minorEastAsia"/>
                <w:b/>
                <w:lang w:eastAsia="zh-CN"/>
              </w:rPr>
              <w:t>with</w:t>
            </w:r>
            <w:r>
              <w:rPr>
                <w:rFonts w:eastAsiaTheme="minorEastAsia"/>
                <w:b/>
                <w:lang w:eastAsia="zh-CN"/>
              </w:rPr>
              <w:t>out</w:t>
            </w:r>
            <w:r w:rsidRPr="008E564E">
              <w:rPr>
                <w:rFonts w:eastAsiaTheme="minorEastAsia"/>
                <w:b/>
                <w:lang w:eastAsia="zh-CN"/>
              </w:rPr>
              <w:t xml:space="preserve"> interruptions </w:t>
            </w:r>
            <w:r>
              <w:rPr>
                <w:rFonts w:eastAsiaTheme="minorEastAsia"/>
                <w:b/>
                <w:lang w:eastAsia="zh-CN"/>
              </w:rPr>
              <w:t>when UE supports</w:t>
            </w:r>
            <w:r w:rsidRPr="0060136D">
              <w:rPr>
                <w:rFonts w:eastAsiaTheme="minorEastAsia"/>
                <w:b/>
                <w:lang w:eastAsia="zh-CN"/>
              </w:rPr>
              <w:t xml:space="preserve"> option B-1-1</w:t>
            </w:r>
            <w:r>
              <w:rPr>
                <w:rFonts w:eastAsiaTheme="minorEastAsia"/>
                <w:b/>
                <w:lang w:eastAsia="zh-CN"/>
              </w:rPr>
              <w:t xml:space="preserve"> (FG 53-1).</w:t>
            </w:r>
          </w:p>
          <w:p w14:paraId="153A5B54" w14:textId="77777777" w:rsidR="00A7032F" w:rsidRPr="00FB4DA2" w:rsidRDefault="00A7032F" w:rsidP="00A7032F">
            <w:pPr>
              <w:spacing w:before="120" w:after="120"/>
              <w:rPr>
                <w:rFonts w:eastAsiaTheme="minorEastAsia"/>
                <w:b/>
                <w:lang w:eastAsia="zh-CN"/>
              </w:rPr>
            </w:pPr>
            <w:r>
              <w:rPr>
                <w:rFonts w:eastAsiaTheme="minorEastAsia"/>
                <w:b/>
                <w:lang w:eastAsia="zh-CN"/>
              </w:rPr>
              <w:lastRenderedPageBreak/>
              <w:t xml:space="preserve">Proposal 2: </w:t>
            </w:r>
            <w:r w:rsidRPr="00FB4DA2">
              <w:rPr>
                <w:rFonts w:eastAsiaTheme="minorEastAsia"/>
                <w:b/>
                <w:lang w:eastAsia="zh-CN"/>
              </w:rPr>
              <w:t xml:space="preserve">RAN4 to </w:t>
            </w:r>
            <w:r>
              <w:rPr>
                <w:rFonts w:eastAsiaTheme="minorEastAsia"/>
                <w:b/>
                <w:lang w:eastAsia="zh-CN"/>
              </w:rPr>
              <w:t>add</w:t>
            </w:r>
            <w:r w:rsidRPr="00FB4DA2">
              <w:rPr>
                <w:rFonts w:eastAsiaTheme="minorEastAsia"/>
                <w:b/>
                <w:lang w:eastAsia="zh-CN"/>
              </w:rPr>
              <w:t xml:space="preserve"> support</w:t>
            </w:r>
            <w:r>
              <w:rPr>
                <w:rFonts w:eastAsiaTheme="minorEastAsia"/>
                <w:b/>
                <w:lang w:eastAsia="zh-CN"/>
              </w:rPr>
              <w:t>s</w:t>
            </w:r>
            <w:r w:rsidRPr="00FB4DA2">
              <w:rPr>
                <w:rFonts w:eastAsiaTheme="minorEastAsia"/>
                <w:b/>
                <w:lang w:eastAsia="zh-CN"/>
              </w:rPr>
              <w:t xml:space="preserve"> </w:t>
            </w:r>
            <w:r>
              <w:rPr>
                <w:rFonts w:eastAsiaTheme="minorEastAsia"/>
                <w:b/>
                <w:lang w:eastAsia="zh-CN"/>
              </w:rPr>
              <w:t xml:space="preserve">of </w:t>
            </w:r>
            <w:r w:rsidRPr="00FB4DA2">
              <w:rPr>
                <w:rFonts w:eastAsiaTheme="minorEastAsia"/>
                <w:b/>
                <w:lang w:eastAsia="zh-CN"/>
              </w:rPr>
              <w:t xml:space="preserve">option B-1-1 </w:t>
            </w:r>
            <w:r>
              <w:rPr>
                <w:rFonts w:eastAsiaTheme="minorEastAsia"/>
                <w:b/>
                <w:lang w:eastAsia="zh-CN"/>
              </w:rPr>
              <w:t xml:space="preserve">and the new capability in Proposal 1 </w:t>
            </w:r>
            <w:r w:rsidRPr="00FB4DA2">
              <w:rPr>
                <w:rFonts w:eastAsiaTheme="minorEastAsia"/>
                <w:b/>
                <w:lang w:eastAsia="zh-CN"/>
              </w:rPr>
              <w:t>as one applicability condition for intra-frequency measurement without MG.</w:t>
            </w:r>
          </w:p>
          <w:p w14:paraId="7ACE541E" w14:textId="77777777" w:rsidR="00A7032F" w:rsidRPr="005B3A53" w:rsidRDefault="00A7032F" w:rsidP="00A7032F">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Pr>
                <w:rFonts w:eastAsiaTheme="minorEastAsia" w:hint="eastAsia"/>
                <w:b/>
                <w:lang w:eastAsia="zh-CN"/>
              </w:rPr>
              <w:t>R</w:t>
            </w:r>
            <w:r>
              <w:rPr>
                <w:rFonts w:eastAsiaTheme="minorEastAsia"/>
                <w:b/>
                <w:lang w:eastAsia="zh-CN"/>
              </w:rPr>
              <w:t>AN4 to discuss</w:t>
            </w:r>
            <w:r w:rsidRPr="005B3A53">
              <w:rPr>
                <w:rFonts w:eastAsiaTheme="minorEastAsia"/>
                <w:b/>
                <w:lang w:eastAsia="zh-CN"/>
              </w:rPr>
              <w:t xml:space="preserve"> NFG</w:t>
            </w:r>
            <w:r>
              <w:rPr>
                <w:rFonts w:eastAsiaTheme="minorEastAsia"/>
                <w:b/>
                <w:lang w:eastAsia="zh-CN"/>
              </w:rPr>
              <w:t>/</w:t>
            </w:r>
            <w:r w:rsidRPr="005B3A53">
              <w:rPr>
                <w:rFonts w:eastAsiaTheme="minorEastAsia"/>
                <w:b/>
                <w:lang w:eastAsia="zh-CN"/>
              </w:rPr>
              <w:t>NCSG capability</w:t>
            </w:r>
            <w:r>
              <w:rPr>
                <w:rFonts w:eastAsiaTheme="minorEastAsia"/>
                <w:b/>
                <w:lang w:eastAsia="zh-CN"/>
              </w:rPr>
              <w:t xml:space="preserve"> reporting for UE </w:t>
            </w:r>
            <w:r w:rsidRPr="00FB4DA2">
              <w:rPr>
                <w:rFonts w:eastAsiaTheme="minorEastAsia"/>
                <w:b/>
                <w:lang w:eastAsia="zh-CN"/>
              </w:rPr>
              <w:t xml:space="preserve">supporting option B-1-1 </w:t>
            </w:r>
            <w:r>
              <w:rPr>
                <w:rFonts w:eastAsiaTheme="minorEastAsia"/>
                <w:b/>
                <w:lang w:eastAsia="zh-CN"/>
              </w:rPr>
              <w:t>and the new capability in Proposal 1.</w:t>
            </w:r>
          </w:p>
          <w:p w14:paraId="2BEECCC7" w14:textId="48AE6149" w:rsidR="006972D3" w:rsidRPr="00A7032F" w:rsidRDefault="006972D3" w:rsidP="006972D3">
            <w:pPr>
              <w:spacing w:before="120" w:after="120"/>
              <w:rPr>
                <w:rFonts w:eastAsiaTheme="minorEastAsia"/>
                <w:lang w:eastAsia="zh-CN"/>
              </w:rPr>
            </w:pPr>
          </w:p>
        </w:tc>
      </w:tr>
      <w:tr w:rsidR="006972D3" w14:paraId="503B767D" w14:textId="77777777" w:rsidTr="00D634DD">
        <w:trPr>
          <w:trHeight w:val="468"/>
        </w:trPr>
        <w:tc>
          <w:tcPr>
            <w:tcW w:w="1622" w:type="dxa"/>
          </w:tcPr>
          <w:p w14:paraId="5AF7FCD8" w14:textId="45AFC92F" w:rsidR="006972D3" w:rsidRDefault="006972D3" w:rsidP="006972D3">
            <w:pPr>
              <w:spacing w:before="120" w:after="120"/>
            </w:pPr>
            <w:r w:rsidRPr="00E406FE">
              <w:lastRenderedPageBreak/>
              <w:t>R4-2313056</w:t>
            </w:r>
          </w:p>
        </w:tc>
        <w:tc>
          <w:tcPr>
            <w:tcW w:w="1424" w:type="dxa"/>
          </w:tcPr>
          <w:p w14:paraId="76ABD438" w14:textId="3F6F3891" w:rsidR="006972D3" w:rsidRDefault="006972D3" w:rsidP="006972D3">
            <w:pPr>
              <w:spacing w:before="120" w:after="120"/>
            </w:pPr>
            <w:r w:rsidRPr="000511FC">
              <w:t>MediaTek inc.</w:t>
            </w:r>
          </w:p>
        </w:tc>
        <w:tc>
          <w:tcPr>
            <w:tcW w:w="6585" w:type="dxa"/>
          </w:tcPr>
          <w:p w14:paraId="07296E6D" w14:textId="77777777" w:rsidR="00A7032F" w:rsidRDefault="00A7032F" w:rsidP="00A7032F">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Pr="007F4897">
              <w:rPr>
                <w:rFonts w:cstheme="minorHAnsi"/>
                <w:b/>
                <w:bCs/>
                <w:lang w:eastAsia="ko-KR"/>
              </w:rPr>
              <w:t>the</w:t>
            </w:r>
            <w:r>
              <w:rPr>
                <w:rFonts w:cstheme="minorHAnsi"/>
                <w:b/>
                <w:lang w:eastAsia="ko-KR"/>
              </w:rPr>
              <w:t xml:space="preserve"> requirements in section 9.2.5 for </w:t>
            </w:r>
            <w:proofErr w:type="spellStart"/>
            <w:r w:rsidRPr="005B0B23">
              <w:rPr>
                <w:rFonts w:cstheme="minorHAnsi"/>
                <w:b/>
                <w:lang w:eastAsia="ko-KR"/>
              </w:rPr>
              <w:t>Intrafrequency</w:t>
            </w:r>
            <w:proofErr w:type="spellEnd"/>
            <w:r w:rsidRPr="005B0B23">
              <w:rPr>
                <w:rFonts w:cstheme="minorHAnsi"/>
                <w:b/>
                <w:lang w:eastAsia="ko-KR"/>
              </w:rPr>
              <w:t xml:space="preserve"> measurements without measurement gaps</w:t>
            </w:r>
            <w:r>
              <w:rPr>
                <w:rFonts w:cstheme="minorHAnsi"/>
                <w:b/>
                <w:lang w:eastAsia="ko-KR"/>
              </w:rPr>
              <w:t xml:space="preserve"> are applicable with CD-SSB outside the active BWP with no changes required.</w:t>
            </w:r>
            <w:r w:rsidRPr="00440D0E">
              <w:rPr>
                <w:b/>
                <w:bCs/>
              </w:rPr>
              <w:fldChar w:fldCharType="end"/>
            </w:r>
          </w:p>
          <w:p w14:paraId="38F954EA" w14:textId="77777777" w:rsidR="006972D3" w:rsidRPr="00A7032F" w:rsidRDefault="006972D3" w:rsidP="006972D3">
            <w:pPr>
              <w:spacing w:before="120" w:after="120"/>
              <w:rPr>
                <w:lang w:eastAsia="zh-CN"/>
              </w:rPr>
            </w:pPr>
          </w:p>
        </w:tc>
      </w:tr>
      <w:tr w:rsidR="006972D3" w14:paraId="6A02A1C3" w14:textId="77777777" w:rsidTr="00D634DD">
        <w:trPr>
          <w:trHeight w:val="468"/>
        </w:trPr>
        <w:tc>
          <w:tcPr>
            <w:tcW w:w="1622" w:type="dxa"/>
          </w:tcPr>
          <w:p w14:paraId="0260E4EE" w14:textId="03C5E246" w:rsidR="006972D3" w:rsidRDefault="006972D3" w:rsidP="006972D3">
            <w:pPr>
              <w:spacing w:before="120" w:after="120"/>
            </w:pPr>
            <w:r w:rsidRPr="00E406FE">
              <w:t>R4-2313120</w:t>
            </w:r>
          </w:p>
        </w:tc>
        <w:tc>
          <w:tcPr>
            <w:tcW w:w="1424" w:type="dxa"/>
          </w:tcPr>
          <w:p w14:paraId="5A3B2D84" w14:textId="28D9F31C" w:rsidR="006972D3" w:rsidRDefault="006972D3" w:rsidP="006972D3">
            <w:pPr>
              <w:spacing w:before="120" w:after="120"/>
            </w:pPr>
            <w:r w:rsidRPr="000511FC">
              <w:t>ZTE Corporation</w:t>
            </w:r>
          </w:p>
        </w:tc>
        <w:tc>
          <w:tcPr>
            <w:tcW w:w="6585" w:type="dxa"/>
          </w:tcPr>
          <w:p w14:paraId="3858A37C" w14:textId="77777777" w:rsidR="00A7032F" w:rsidRDefault="00A7032F" w:rsidP="00A7032F">
            <w:pPr>
              <w:pStyle w:val="ab"/>
              <w:rPr>
                <w:rFonts w:eastAsia="宋体"/>
                <w:b/>
                <w:bCs/>
                <w:lang w:val="en-US" w:eastAsia="zh-CN"/>
              </w:rPr>
            </w:pPr>
            <w:r>
              <w:rPr>
                <w:rFonts w:eastAsia="宋体" w:hint="eastAsia"/>
                <w:b/>
                <w:bCs/>
                <w:lang w:val="en-US" w:eastAsia="zh-CN"/>
              </w:rPr>
              <w:t>Proposal 1: The applicable condition of reusing the existing RLM/BFD/BM requirements is that the CD-SSB is within the BW of the UE. The BW of the UE can be further clarified as the bandwidth of the carrier.</w:t>
            </w:r>
          </w:p>
          <w:p w14:paraId="3B84A91C" w14:textId="77777777" w:rsidR="00A7032F" w:rsidRDefault="00A7032F" w:rsidP="00A7032F">
            <w:pPr>
              <w:pStyle w:val="ab"/>
              <w:spacing w:beforeLines="50" w:before="120"/>
              <w:rPr>
                <w:rFonts w:eastAsia="宋体"/>
                <w:b/>
                <w:bCs/>
                <w:lang w:val="en-US" w:eastAsia="zh-CN"/>
              </w:rPr>
            </w:pPr>
            <w:r>
              <w:rPr>
                <w:rFonts w:eastAsia="宋体" w:hint="eastAsia"/>
                <w:b/>
                <w:bCs/>
                <w:lang w:val="en-US" w:eastAsia="zh-CN"/>
              </w:rPr>
              <w:t>Proposal 2: No clarification on existing timing requirements.</w:t>
            </w:r>
          </w:p>
          <w:p w14:paraId="6B586193" w14:textId="77777777" w:rsidR="00A7032F" w:rsidRDefault="00A7032F" w:rsidP="00A7032F">
            <w:pPr>
              <w:pStyle w:val="ab"/>
              <w:spacing w:beforeLines="50" w:before="120"/>
              <w:rPr>
                <w:rFonts w:eastAsia="宋体"/>
                <w:b/>
                <w:bCs/>
                <w:lang w:val="en-US" w:eastAsia="zh-CN"/>
              </w:rPr>
            </w:pPr>
            <w:r>
              <w:rPr>
                <w:rFonts w:eastAsia="宋体" w:hint="eastAsia"/>
                <w:b/>
                <w:bCs/>
                <w:lang w:val="en-US" w:eastAsia="zh-CN"/>
              </w:rPr>
              <w:t>Proposal 3: For the UE supporting Option B-1-1, the UE is allowed to perform intra-frequency SSB based measurement without MG through the SSB outside active BWP but within the BW of the carrier.</w:t>
            </w:r>
          </w:p>
          <w:p w14:paraId="2B4DFD7E" w14:textId="77777777" w:rsidR="006972D3" w:rsidRPr="00A7032F" w:rsidRDefault="006972D3" w:rsidP="006972D3">
            <w:pPr>
              <w:spacing w:before="120" w:after="120"/>
              <w:rPr>
                <w:lang w:val="en-US" w:eastAsia="zh-CN"/>
              </w:rPr>
            </w:pPr>
          </w:p>
        </w:tc>
      </w:tr>
      <w:tr w:rsidR="006972D3" w14:paraId="23DEEC15" w14:textId="77777777" w:rsidTr="00D634DD">
        <w:trPr>
          <w:trHeight w:val="468"/>
        </w:trPr>
        <w:tc>
          <w:tcPr>
            <w:tcW w:w="1622" w:type="dxa"/>
          </w:tcPr>
          <w:p w14:paraId="64077EE4" w14:textId="598654DF" w:rsidR="006972D3" w:rsidRDefault="006972D3" w:rsidP="006972D3">
            <w:pPr>
              <w:spacing w:before="120" w:after="120"/>
            </w:pPr>
            <w:r w:rsidRPr="00E406FE">
              <w:t>R4-2313366</w:t>
            </w:r>
          </w:p>
        </w:tc>
        <w:tc>
          <w:tcPr>
            <w:tcW w:w="1424" w:type="dxa"/>
          </w:tcPr>
          <w:p w14:paraId="0E9BDB28" w14:textId="4C504A3E" w:rsidR="006972D3" w:rsidRDefault="006972D3" w:rsidP="006972D3">
            <w:pPr>
              <w:spacing w:before="120" w:after="120"/>
            </w:pPr>
            <w:r w:rsidRPr="000511FC">
              <w:t>Nokia, Nokia Shanghai Bell</w:t>
            </w:r>
          </w:p>
        </w:tc>
        <w:tc>
          <w:tcPr>
            <w:tcW w:w="6585" w:type="dxa"/>
          </w:tcPr>
          <w:p w14:paraId="24EF373B" w14:textId="77777777" w:rsidR="00A7032F" w:rsidRPr="00B06D38" w:rsidRDefault="00A7032F" w:rsidP="00A7032F">
            <w:pPr>
              <w:rPr>
                <w:u w:val="single"/>
              </w:rPr>
            </w:pPr>
            <w:r w:rsidRPr="00B06D38">
              <w:rPr>
                <w:u w:val="single"/>
              </w:rPr>
              <w:t>RLM, BFD and BM requirements for Option B-1-1</w:t>
            </w:r>
          </w:p>
          <w:p w14:paraId="08269BA4" w14:textId="77777777" w:rsidR="00A7032F" w:rsidRPr="00032B70" w:rsidRDefault="00A7032F" w:rsidP="00032B70">
            <w:pPr>
              <w:pStyle w:val="RAN4proposal"/>
              <w:numPr>
                <w:ilvl w:val="0"/>
                <w:numId w:val="71"/>
              </w:numPr>
            </w:pPr>
            <w:r w:rsidRPr="00032B70">
              <w:t>RAN4 to have an agreement how to address a UE capable of ‘Option B-1-1’.</w:t>
            </w:r>
          </w:p>
          <w:p w14:paraId="4C2DA7D0" w14:textId="77777777" w:rsidR="00A7032F" w:rsidRDefault="00A7032F" w:rsidP="00A7032F">
            <w:pPr>
              <w:pStyle w:val="RAN4proposal"/>
              <w:numPr>
                <w:ilvl w:val="0"/>
                <w:numId w:val="38"/>
              </w:numPr>
            </w:pPr>
            <w:r>
              <w:t>RAN4 can use ‘Option B-1-1 capable UE’ during CR phase until final phrase is defined.</w:t>
            </w:r>
          </w:p>
          <w:p w14:paraId="0E8BAA1C" w14:textId="77777777" w:rsidR="00A7032F" w:rsidRDefault="00A7032F" w:rsidP="00A7032F">
            <w:pPr>
              <w:pStyle w:val="RAN4proposal"/>
              <w:numPr>
                <w:ilvl w:val="0"/>
                <w:numId w:val="38"/>
              </w:numPr>
            </w:pPr>
            <w:r w:rsidRPr="3074A44E">
              <w:t xml:space="preserve">RAN4 </w:t>
            </w:r>
            <w:r>
              <w:t>to capture</w:t>
            </w:r>
            <w:r w:rsidRPr="3074A44E">
              <w:t xml:space="preserve"> </w:t>
            </w:r>
            <w:r>
              <w:t xml:space="preserve">that a UE supporting Option B-1-1 </w:t>
            </w:r>
            <w:r w:rsidRPr="3074A44E">
              <w:t xml:space="preserve">can perform SSB-based RLM, BFD and BM, </w:t>
            </w:r>
            <w:r>
              <w:t>on</w:t>
            </w:r>
            <w:r w:rsidRPr="3074A44E">
              <w:t xml:space="preserve"> the CD-SSB not within the active BWP</w:t>
            </w:r>
            <w:r>
              <w:t xml:space="preserve"> without causing interruptions</w:t>
            </w:r>
            <w:r w:rsidRPr="3074A44E">
              <w:t>.</w:t>
            </w:r>
          </w:p>
          <w:p w14:paraId="1F09BBF5" w14:textId="77777777" w:rsidR="00A7032F" w:rsidRPr="00B06D38" w:rsidRDefault="00A7032F" w:rsidP="00A7032F">
            <w:pPr>
              <w:rPr>
                <w:u w:val="single"/>
              </w:rPr>
            </w:pPr>
            <w:r w:rsidRPr="00B06D38">
              <w:rPr>
                <w:u w:val="single"/>
                <w:lang w:eastAsia="ja-JP"/>
              </w:rPr>
              <w:t>L3 intra-frequency measurements without gaps</w:t>
            </w:r>
          </w:p>
          <w:p w14:paraId="537C59EE" w14:textId="77777777" w:rsidR="00A7032F" w:rsidRDefault="00A7032F" w:rsidP="00A7032F">
            <w:pPr>
              <w:pStyle w:val="RAN4proposal"/>
              <w:rPr>
                <w:lang w:eastAsia="ja-JP"/>
              </w:rPr>
            </w:pPr>
            <w:r>
              <w:rPr>
                <w:lang w:eastAsia="ja-JP"/>
              </w:rPr>
              <w:t>Discuss if clarification is needed in 9.2.1 clarifying that a UE indicating support of ‘option B-1-1’ shall be able to perform intra-frequency measurements without gaps.</w:t>
            </w:r>
          </w:p>
          <w:p w14:paraId="6492D494" w14:textId="77777777" w:rsidR="00A7032F" w:rsidRPr="00B06D38" w:rsidRDefault="00A7032F" w:rsidP="00A7032F">
            <w:pPr>
              <w:rPr>
                <w:u w:val="single"/>
              </w:rPr>
            </w:pPr>
            <w:r w:rsidRPr="00B06D38">
              <w:rPr>
                <w:u w:val="single"/>
                <w:lang w:eastAsia="ja-JP"/>
              </w:rPr>
              <w:t>L3 intra-frequency measurements with gaps</w:t>
            </w:r>
          </w:p>
          <w:p w14:paraId="6FF218CA" w14:textId="77777777" w:rsidR="00A7032F" w:rsidRDefault="00A7032F" w:rsidP="00A7032F">
            <w:pPr>
              <w:pStyle w:val="RAN4proposal"/>
            </w:pPr>
            <w:r>
              <w:t xml:space="preserve">It needs to be clear to the network whether a UE supporting Option B-1-1 need gaps or does not need gaps for performing </w:t>
            </w:r>
            <w:r w:rsidRPr="00053E1A">
              <w:rPr>
                <w:rFonts w:eastAsia="等线"/>
                <w:lang w:eastAsia="zh-CN"/>
              </w:rPr>
              <w:t>L3 intra-frequency measurements</w:t>
            </w:r>
            <w:r>
              <w:rPr>
                <w:rFonts w:eastAsia="等线"/>
                <w:lang w:eastAsia="zh-CN"/>
              </w:rPr>
              <w:t>.</w:t>
            </w:r>
          </w:p>
          <w:p w14:paraId="35ADF438" w14:textId="77777777" w:rsidR="00A7032F" w:rsidRDefault="00A7032F" w:rsidP="00A7032F">
            <w:pPr>
              <w:pStyle w:val="RAN4proposal"/>
            </w:pPr>
            <w:r>
              <w:t xml:space="preserve">A UE supporting B-1-1 but need gaps for performing </w:t>
            </w:r>
            <w:r w:rsidRPr="00053E1A">
              <w:rPr>
                <w:lang w:eastAsia="zh-CN"/>
              </w:rPr>
              <w:t>L3 intra-frequency measurements</w:t>
            </w:r>
            <w:r>
              <w:rPr>
                <w:lang w:eastAsia="zh-CN"/>
              </w:rPr>
              <w:t>) shall be able to support RLM, BFD and BM related measurements without gaps or interruptions.</w:t>
            </w:r>
          </w:p>
          <w:p w14:paraId="6D7EE57A" w14:textId="77777777" w:rsidR="00A7032F" w:rsidRDefault="00A7032F" w:rsidP="00A7032F">
            <w:pPr>
              <w:pStyle w:val="RAN4proposal"/>
            </w:pPr>
            <w:r>
              <w:t xml:space="preserve">A UE that needs gap for performing </w:t>
            </w:r>
            <w:r w:rsidRPr="00053E1A">
              <w:rPr>
                <w:lang w:eastAsia="ja-JP"/>
              </w:rPr>
              <w:t>L3 intra-frequency measurements</w:t>
            </w:r>
            <w:r>
              <w:rPr>
                <w:lang w:eastAsia="ja-JP"/>
              </w:rPr>
              <w:t xml:space="preserve"> for solution Option B-1-1 shall indicate this to the network using existing signaling.</w:t>
            </w:r>
          </w:p>
          <w:p w14:paraId="3836710E" w14:textId="77777777" w:rsidR="00A7032F" w:rsidRDefault="00A7032F" w:rsidP="00A7032F">
            <w:pPr>
              <w:pStyle w:val="RAN4proposal"/>
            </w:pPr>
            <w:r>
              <w:t xml:space="preserve">The UE L3 measurement requirements for gap assisted measurements when gaps are needed for performing </w:t>
            </w:r>
            <w:r w:rsidRPr="00053E1A">
              <w:rPr>
                <w:lang w:eastAsia="ja-JP"/>
              </w:rPr>
              <w:t xml:space="preserve">L3 intra-frequency </w:t>
            </w:r>
            <w:r w:rsidRPr="00053E1A">
              <w:rPr>
                <w:lang w:eastAsia="ja-JP"/>
              </w:rPr>
              <w:lastRenderedPageBreak/>
              <w:t>measurements</w:t>
            </w:r>
            <w:r>
              <w:rPr>
                <w:lang w:eastAsia="ja-JP"/>
              </w:rPr>
              <w:t xml:space="preserve"> for solution Option B-1-1, follow existing requirements in section 9.2.6.</w:t>
            </w:r>
          </w:p>
          <w:p w14:paraId="1B9C0A1E" w14:textId="77777777" w:rsidR="00A7032F" w:rsidRPr="00B06D38" w:rsidRDefault="00A7032F" w:rsidP="00A7032F">
            <w:pPr>
              <w:rPr>
                <w:u w:val="single"/>
              </w:rPr>
            </w:pPr>
            <w:r w:rsidRPr="00B06D38">
              <w:rPr>
                <w:u w:val="single"/>
              </w:rPr>
              <w:t>Other</w:t>
            </w:r>
          </w:p>
          <w:p w14:paraId="2F09E368" w14:textId="77777777" w:rsidR="006972D3" w:rsidRDefault="00A7032F" w:rsidP="00C25C66">
            <w:pPr>
              <w:pStyle w:val="RAN4proposal"/>
            </w:pPr>
            <w:r>
              <w:rPr>
                <w:lang w:eastAsia="zh-CN"/>
              </w:rPr>
              <w:t xml:space="preserve">No </w:t>
            </w:r>
            <w:r w:rsidRPr="00BF6680">
              <w:rPr>
                <w:lang w:eastAsia="zh-CN"/>
              </w:rPr>
              <w:t xml:space="preserve">clarification on existing </w:t>
            </w:r>
            <w:r w:rsidRPr="00445C9E">
              <w:t>inter-frequency measurement requirements</w:t>
            </w:r>
            <w:r w:rsidRPr="00BF6680">
              <w:rPr>
                <w:lang w:eastAsia="zh-CN"/>
              </w:rPr>
              <w:t xml:space="preserve"> when CD-SSB is outside active BWP</w:t>
            </w:r>
            <w:r>
              <w:rPr>
                <w:lang w:eastAsia="zh-CN"/>
              </w:rPr>
              <w:t xml:space="preserve"> is needed.</w:t>
            </w:r>
          </w:p>
          <w:p w14:paraId="0C333758" w14:textId="5167D431" w:rsidR="00C25C66" w:rsidRPr="00C25C66" w:rsidRDefault="00C25C66" w:rsidP="00C25C66">
            <w:pPr>
              <w:rPr>
                <w:lang w:val="en-US"/>
              </w:rPr>
            </w:pPr>
          </w:p>
        </w:tc>
      </w:tr>
      <w:tr w:rsidR="006972D3" w14:paraId="5BC4225D" w14:textId="77777777" w:rsidTr="00D634DD">
        <w:trPr>
          <w:trHeight w:val="468"/>
        </w:trPr>
        <w:tc>
          <w:tcPr>
            <w:tcW w:w="1622" w:type="dxa"/>
          </w:tcPr>
          <w:p w14:paraId="4E28EC7F" w14:textId="1172C6C2" w:rsidR="006972D3" w:rsidRDefault="006972D3" w:rsidP="006972D3">
            <w:pPr>
              <w:spacing w:before="120" w:after="120"/>
            </w:pPr>
            <w:r w:rsidRPr="00E406FE">
              <w:lastRenderedPageBreak/>
              <w:t>R4-2313524</w:t>
            </w:r>
          </w:p>
        </w:tc>
        <w:tc>
          <w:tcPr>
            <w:tcW w:w="1424" w:type="dxa"/>
          </w:tcPr>
          <w:p w14:paraId="1305985C" w14:textId="3F3D1AE5" w:rsidR="006972D3" w:rsidRDefault="006972D3" w:rsidP="006972D3">
            <w:pPr>
              <w:spacing w:before="120" w:after="120"/>
            </w:pPr>
            <w:r w:rsidRPr="000511FC">
              <w:t>Ericsson</w:t>
            </w:r>
          </w:p>
        </w:tc>
        <w:tc>
          <w:tcPr>
            <w:tcW w:w="6585" w:type="dxa"/>
          </w:tcPr>
          <w:p w14:paraId="74482CB1" w14:textId="77777777" w:rsidR="00A7032F" w:rsidRPr="00932849" w:rsidRDefault="00A7032F" w:rsidP="00A7032F">
            <w:pPr>
              <w:spacing w:before="240"/>
              <w:rPr>
                <w:b/>
                <w:bCs/>
                <w:u w:val="single"/>
                <w:lang w:val="en-US"/>
              </w:rPr>
            </w:pPr>
            <w:r w:rsidRPr="00932849">
              <w:rPr>
                <w:b/>
                <w:bCs/>
                <w:u w:val="single"/>
                <w:lang w:val="en-US"/>
              </w:rPr>
              <w:t>Applicable condition for option B-1-1:</w:t>
            </w:r>
          </w:p>
          <w:p w14:paraId="0FE777DE" w14:textId="77777777" w:rsidR="00A7032F" w:rsidRPr="00932849" w:rsidRDefault="00A7032F" w:rsidP="00A7032F">
            <w:pPr>
              <w:pStyle w:val="aff6"/>
              <w:numPr>
                <w:ilvl w:val="0"/>
                <w:numId w:val="27"/>
              </w:numPr>
              <w:spacing w:before="120" w:after="0"/>
              <w:ind w:left="357" w:firstLineChars="0" w:hanging="357"/>
            </w:pPr>
            <w:r w:rsidRPr="00932849">
              <w:rPr>
                <w:b/>
                <w:bCs/>
              </w:rPr>
              <w:t>Observation #1</w:t>
            </w:r>
            <w:r w:rsidRPr="00932849">
              <w:t xml:space="preserve">: According the RAN1 feature </w:t>
            </w:r>
            <w:r>
              <w:t xml:space="preserve">group </w:t>
            </w:r>
            <w:r w:rsidRPr="00932849">
              <w:t xml:space="preserve">definition </w:t>
            </w:r>
            <w:r>
              <w:t xml:space="preserve">(53-1) </w:t>
            </w:r>
            <w:r w:rsidRPr="00932849">
              <w:t>for option B-1-1, the UE performs RLM/BM/BFD measurements based on CD-SSB without interruptions, where the CD-SSB is outside active DL BWP but is within the bandwidth</w:t>
            </w:r>
            <w:r>
              <w:t xml:space="preserve"> of the carrier to be measured</w:t>
            </w:r>
            <w:r w:rsidRPr="00932849">
              <w:t xml:space="preserve">. </w:t>
            </w:r>
          </w:p>
          <w:p w14:paraId="3DEE32FA" w14:textId="77777777" w:rsidR="00A7032F" w:rsidRPr="00932849" w:rsidRDefault="00A7032F" w:rsidP="00A7032F">
            <w:pPr>
              <w:pStyle w:val="aff6"/>
              <w:numPr>
                <w:ilvl w:val="0"/>
                <w:numId w:val="27"/>
              </w:numPr>
              <w:spacing w:before="120" w:after="0"/>
              <w:ind w:left="357" w:firstLineChars="0" w:hanging="357"/>
            </w:pPr>
            <w:r w:rsidRPr="00932849">
              <w:rPr>
                <w:b/>
                <w:bCs/>
              </w:rPr>
              <w:t>Proposal #1</w:t>
            </w:r>
            <w:r w:rsidRPr="00932849">
              <w:t>: The applicable condition</w:t>
            </w:r>
            <w:r>
              <w:t xml:space="preserve">: </w:t>
            </w:r>
            <w:r w:rsidRPr="00691BEB">
              <w:t xml:space="preserve">UE </w:t>
            </w:r>
            <w:r>
              <w:t xml:space="preserve">supporting Option B-1-1 (FG 53-1) </w:t>
            </w:r>
            <w:r w:rsidRPr="00691BEB">
              <w:t>meets the BM/RLM/BFD requirements provided that the CD-SSB is within the bandwidth of the carrier frequency on which the BM/RLM/BFD is performed</w:t>
            </w:r>
            <w:r w:rsidRPr="00932849">
              <w:t>.</w:t>
            </w:r>
          </w:p>
          <w:p w14:paraId="7626648D" w14:textId="77777777" w:rsidR="00A7032F" w:rsidRPr="00932849" w:rsidRDefault="00A7032F" w:rsidP="00A7032F">
            <w:pPr>
              <w:spacing w:before="240"/>
              <w:rPr>
                <w:b/>
                <w:bCs/>
                <w:u w:val="single"/>
                <w:lang w:val="en-US"/>
              </w:rPr>
            </w:pPr>
            <w:r w:rsidRPr="00932849">
              <w:rPr>
                <w:b/>
                <w:bCs/>
                <w:u w:val="single"/>
                <w:lang w:val="en-US"/>
              </w:rPr>
              <w:t>Impact on UE timing requirements for option B-1-1:</w:t>
            </w:r>
          </w:p>
          <w:p w14:paraId="39EC7D38" w14:textId="77777777" w:rsidR="00A7032F" w:rsidRPr="00932849" w:rsidRDefault="00A7032F" w:rsidP="00A7032F">
            <w:pPr>
              <w:pStyle w:val="aff6"/>
              <w:numPr>
                <w:ilvl w:val="0"/>
                <w:numId w:val="27"/>
              </w:numPr>
              <w:spacing w:before="120" w:after="0"/>
              <w:ind w:left="357" w:firstLineChars="0" w:hanging="357"/>
            </w:pPr>
            <w:r w:rsidRPr="00932849">
              <w:rPr>
                <w:b/>
                <w:bCs/>
              </w:rPr>
              <w:t>Observation #2</w:t>
            </w:r>
            <w:r w:rsidRPr="00932849">
              <w:t>: In the existing UE transmit timing requirement in section 7.1 of TS 38.133, there is no condition that the CD-SSB should be within the active DL BWP.</w:t>
            </w:r>
          </w:p>
          <w:p w14:paraId="408C9AE5" w14:textId="77777777" w:rsidR="00A7032F" w:rsidRPr="00932849" w:rsidRDefault="00A7032F" w:rsidP="00A7032F">
            <w:pPr>
              <w:pStyle w:val="aff6"/>
              <w:numPr>
                <w:ilvl w:val="0"/>
                <w:numId w:val="27"/>
              </w:numPr>
              <w:spacing w:before="120" w:after="0"/>
              <w:ind w:left="357" w:firstLineChars="0" w:hanging="357"/>
            </w:pPr>
            <w:r w:rsidRPr="00932849">
              <w:rPr>
                <w:b/>
                <w:bCs/>
              </w:rPr>
              <w:t>Observation #3</w:t>
            </w:r>
            <w:r w:rsidRPr="00932849">
              <w:t>: The interpretation of the existing UE transmit timing requirement in section 7.1 of TS 38.133 is that UE transmit timing requirement applies regardless of whether the SSB is within or outside the active DL BWP.</w:t>
            </w:r>
          </w:p>
          <w:p w14:paraId="6D1F1CF4" w14:textId="77777777" w:rsidR="00A7032F" w:rsidRPr="00932849" w:rsidRDefault="00A7032F" w:rsidP="00A7032F">
            <w:pPr>
              <w:pStyle w:val="aff6"/>
              <w:numPr>
                <w:ilvl w:val="0"/>
                <w:numId w:val="27"/>
              </w:numPr>
              <w:spacing w:before="120" w:after="0"/>
              <w:ind w:left="357" w:firstLineChars="0" w:hanging="357"/>
            </w:pPr>
            <w:r w:rsidRPr="00932849">
              <w:rPr>
                <w:b/>
                <w:bCs/>
              </w:rPr>
              <w:t>Proposal #2</w:t>
            </w:r>
            <w:r w:rsidRPr="00932849">
              <w:t>: No clarification is needed for the UE to meet the existing UE transmit timing requirements (section 7.1 of TS 38.133) when performing BM/RLM/BFD according to option B-1-1.</w:t>
            </w:r>
          </w:p>
          <w:p w14:paraId="3B59557D" w14:textId="77777777" w:rsidR="00A7032F" w:rsidRPr="00932849" w:rsidRDefault="00A7032F" w:rsidP="00A7032F">
            <w:pPr>
              <w:spacing w:before="240"/>
              <w:rPr>
                <w:b/>
                <w:bCs/>
                <w:u w:val="single"/>
                <w:lang w:val="en-US"/>
              </w:rPr>
            </w:pPr>
            <w:r>
              <w:rPr>
                <w:b/>
                <w:bCs/>
                <w:u w:val="single"/>
                <w:lang w:val="en-US"/>
              </w:rPr>
              <w:t>Applicable L3-intra-frequency measurement r</w:t>
            </w:r>
            <w:r w:rsidRPr="00932849">
              <w:rPr>
                <w:b/>
                <w:bCs/>
                <w:u w:val="single"/>
                <w:lang w:val="en-US"/>
              </w:rPr>
              <w:t>equirements for option</w:t>
            </w:r>
            <w:r>
              <w:rPr>
                <w:b/>
                <w:bCs/>
                <w:u w:val="single"/>
                <w:lang w:val="en-US"/>
              </w:rPr>
              <w:t xml:space="preserve"> B-1-1</w:t>
            </w:r>
            <w:r w:rsidRPr="00932849">
              <w:rPr>
                <w:b/>
                <w:bCs/>
                <w:u w:val="single"/>
                <w:lang w:val="en-US"/>
              </w:rPr>
              <w:t>:</w:t>
            </w:r>
          </w:p>
          <w:p w14:paraId="6D316D2E" w14:textId="77777777" w:rsidR="00A7032F" w:rsidRDefault="00A7032F" w:rsidP="00A7032F">
            <w:pPr>
              <w:pStyle w:val="aff6"/>
              <w:numPr>
                <w:ilvl w:val="0"/>
                <w:numId w:val="27"/>
              </w:numPr>
              <w:spacing w:before="120" w:after="0"/>
              <w:ind w:left="357" w:firstLineChars="0" w:hanging="357"/>
            </w:pPr>
            <w:r w:rsidRPr="00932849">
              <w:rPr>
                <w:b/>
                <w:bCs/>
              </w:rPr>
              <w:t>Observation #</w:t>
            </w:r>
            <w:r>
              <w:rPr>
                <w:b/>
                <w:bCs/>
              </w:rPr>
              <w:t>11</w:t>
            </w:r>
            <w:r w:rsidRPr="00932849">
              <w:t xml:space="preserve">: </w:t>
            </w:r>
            <w:r>
              <w:t>According to the revised/updated WID,</w:t>
            </w:r>
            <w:r w:rsidRPr="004D7FA1">
              <w:t xml:space="preserve"> the existing intra-frequency L3 measurements without gap and corresponding UE capabilities are applicable for the UE</w:t>
            </w:r>
            <w:r>
              <w:t xml:space="preserve"> </w:t>
            </w:r>
            <w:r w:rsidRPr="004D7FA1">
              <w:t>support</w:t>
            </w:r>
            <w:r>
              <w:t>ing</w:t>
            </w:r>
            <w:r w:rsidRPr="004D7FA1">
              <w:t xml:space="preserve"> option B-1-</w:t>
            </w:r>
            <w:r>
              <w:t>1.</w:t>
            </w:r>
          </w:p>
          <w:p w14:paraId="1C367693" w14:textId="77777777" w:rsidR="00A7032F" w:rsidRPr="00503383" w:rsidRDefault="00A7032F" w:rsidP="00A7032F">
            <w:pPr>
              <w:pStyle w:val="aff6"/>
              <w:numPr>
                <w:ilvl w:val="0"/>
                <w:numId w:val="27"/>
              </w:numPr>
              <w:spacing w:before="120" w:after="0"/>
              <w:ind w:left="357" w:firstLineChars="0" w:hanging="357"/>
            </w:pPr>
            <w:r w:rsidRPr="00932849">
              <w:rPr>
                <w:b/>
                <w:bCs/>
              </w:rPr>
              <w:t>Proposal #</w:t>
            </w:r>
            <w:r>
              <w:rPr>
                <w:b/>
                <w:bCs/>
              </w:rPr>
              <w:t>6</w:t>
            </w:r>
            <w:r w:rsidRPr="00932849">
              <w:t xml:space="preserve">: </w:t>
            </w:r>
            <w:r>
              <w:t>T</w:t>
            </w:r>
            <w:r w:rsidRPr="00E565B7">
              <w:t xml:space="preserve">he UE capable of option B-1-1 shall meet the </w:t>
            </w:r>
            <w:proofErr w:type="spellStart"/>
            <w:r w:rsidRPr="00E565B7">
              <w:t>intrafrequency</w:t>
            </w:r>
            <w:proofErr w:type="spellEnd"/>
            <w:r w:rsidRPr="00E565B7">
              <w:t xml:space="preserve"> measurements without measurement gaps defined in clause 9.2.5 (</w:t>
            </w:r>
            <w:proofErr w:type="spellStart"/>
            <w:r w:rsidRPr="00E565B7">
              <w:t>Intrafrequency</w:t>
            </w:r>
            <w:proofErr w:type="spellEnd"/>
            <w:r w:rsidRPr="00E565B7">
              <w:t xml:space="preserve"> measurements without measurement gaps) of TS 38.133</w:t>
            </w:r>
            <w:r>
              <w:t>.</w:t>
            </w:r>
          </w:p>
          <w:p w14:paraId="706F986D" w14:textId="77777777" w:rsidR="00A7032F" w:rsidRPr="00E565B7" w:rsidRDefault="00A7032F" w:rsidP="00A7032F">
            <w:pPr>
              <w:pStyle w:val="aff6"/>
              <w:numPr>
                <w:ilvl w:val="0"/>
                <w:numId w:val="27"/>
              </w:numPr>
              <w:spacing w:before="120" w:after="0"/>
              <w:ind w:left="357" w:firstLineChars="0" w:hanging="357"/>
            </w:pPr>
            <w:r w:rsidRPr="00932849">
              <w:rPr>
                <w:b/>
                <w:bCs/>
              </w:rPr>
              <w:t>Proposal #</w:t>
            </w:r>
            <w:r>
              <w:rPr>
                <w:b/>
                <w:bCs/>
              </w:rPr>
              <w:t>7</w:t>
            </w:r>
            <w:r w:rsidRPr="00932849">
              <w:t xml:space="preserve">: </w:t>
            </w:r>
            <w:r>
              <w:t>T</w:t>
            </w:r>
            <w:r w:rsidRPr="00D44324">
              <w:t xml:space="preserve">he UE capable of option B-1-1 indicating support for L3 intra-frequency measurements with gap, shall meet the </w:t>
            </w:r>
            <w:proofErr w:type="spellStart"/>
            <w:r w:rsidRPr="00D44324">
              <w:t>intrafrequency</w:t>
            </w:r>
            <w:proofErr w:type="spellEnd"/>
            <w:r w:rsidRPr="00D44324">
              <w:t xml:space="preserve"> measurements with measurement gaps defined in clause 9.2.6 (</w:t>
            </w:r>
            <w:proofErr w:type="spellStart"/>
            <w:r w:rsidRPr="00D44324">
              <w:t>Intrafrequency</w:t>
            </w:r>
            <w:proofErr w:type="spellEnd"/>
            <w:r w:rsidRPr="00D44324">
              <w:t xml:space="preserve"> measurements without measurement gaps) of TS 38.133</w:t>
            </w:r>
            <w:r w:rsidRPr="00932849">
              <w:t>.</w:t>
            </w:r>
          </w:p>
          <w:p w14:paraId="58B2BB31" w14:textId="77777777" w:rsidR="006972D3" w:rsidRPr="00A7032F" w:rsidRDefault="006972D3" w:rsidP="006972D3">
            <w:pPr>
              <w:spacing w:before="120" w:after="120"/>
              <w:rPr>
                <w:lang w:eastAsia="zh-CN"/>
              </w:rPr>
            </w:pPr>
          </w:p>
        </w:tc>
      </w:tr>
    </w:tbl>
    <w:p w14:paraId="1C3148DA" w14:textId="77777777" w:rsidR="00763E94" w:rsidRDefault="00763E94" w:rsidP="00763E94"/>
    <w:p w14:paraId="29C4A325"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77B39502" w14:textId="77777777" w:rsidR="00763E94" w:rsidRDefault="00763E94" w:rsidP="00763E94">
      <w:pPr>
        <w:pStyle w:val="2"/>
      </w:pPr>
      <w:r>
        <w:rPr>
          <w:rFonts w:hint="eastAsia"/>
        </w:rPr>
        <w:lastRenderedPageBreak/>
        <w:t>Open issues</w:t>
      </w:r>
      <w:r>
        <w:t xml:space="preserve"> summary</w:t>
      </w:r>
    </w:p>
    <w:p w14:paraId="3F687460"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5454A16" w14:textId="77777777" w:rsidR="0061006F" w:rsidRDefault="0061006F" w:rsidP="0061006F">
      <w:pPr>
        <w:pStyle w:val="3"/>
        <w:rPr>
          <w:sz w:val="24"/>
          <w:szCs w:val="16"/>
        </w:rPr>
      </w:pPr>
      <w:r>
        <w:rPr>
          <w:sz w:val="24"/>
          <w:szCs w:val="16"/>
        </w:rPr>
        <w:t xml:space="preserve">Sub-topic </w:t>
      </w:r>
      <w:r w:rsidR="00DF044F">
        <w:rPr>
          <w:sz w:val="24"/>
          <w:szCs w:val="16"/>
        </w:rPr>
        <w:t>3</w:t>
      </w:r>
      <w:r>
        <w:rPr>
          <w:sz w:val="24"/>
          <w:szCs w:val="16"/>
        </w:rPr>
        <w:t>-1: Specification impact of Option B-1-1</w:t>
      </w:r>
    </w:p>
    <w:p w14:paraId="6E380535" w14:textId="77777777" w:rsidR="0061006F" w:rsidRDefault="0061006F" w:rsidP="0061006F">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0D12AB5D" w14:textId="77777777" w:rsidR="005F5954" w:rsidRDefault="005F5954" w:rsidP="0061006F">
      <w:pPr>
        <w:rPr>
          <w:i/>
          <w:color w:val="0070C0"/>
          <w:lang w:val="en-US" w:eastAsia="zh-CN"/>
        </w:rPr>
      </w:pPr>
    </w:p>
    <w:p w14:paraId="00593591" w14:textId="2AC97177" w:rsidR="0061006F" w:rsidRDefault="0061006F" w:rsidP="0061006F">
      <w:pPr>
        <w:rPr>
          <w:i/>
          <w:color w:val="0070C0"/>
          <w:lang w:val="en-US" w:eastAsia="zh-CN"/>
        </w:rPr>
      </w:pPr>
      <w:r>
        <w:rPr>
          <w:i/>
          <w:color w:val="0070C0"/>
          <w:lang w:val="en-US" w:eastAsia="zh-CN"/>
        </w:rPr>
        <w:t>Open issues and candidate options before f2f meeting:</w:t>
      </w:r>
    </w:p>
    <w:p w14:paraId="7968BE35" w14:textId="29513FBB" w:rsidR="0025373D" w:rsidRPr="002C6D84" w:rsidRDefault="0025373D" w:rsidP="0025373D">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Pr>
          <w:b/>
          <w:color w:val="000000" w:themeColor="text1"/>
          <w:u w:val="single"/>
          <w:lang w:eastAsia="ko-KR"/>
        </w:rPr>
        <w:t>-</w:t>
      </w:r>
      <w:r w:rsidR="0087585B">
        <w:rPr>
          <w:b/>
          <w:color w:val="000000" w:themeColor="text1"/>
          <w:u w:val="single"/>
          <w:lang w:eastAsia="ko-KR"/>
        </w:rPr>
        <w:t>1</w:t>
      </w:r>
      <w:r w:rsidRPr="002C6D84">
        <w:rPr>
          <w:b/>
          <w:color w:val="000000" w:themeColor="text1"/>
          <w:u w:val="single"/>
          <w:lang w:eastAsia="ko-KR"/>
        </w:rPr>
        <w:t xml:space="preserve">: </w:t>
      </w:r>
      <w:r>
        <w:rPr>
          <w:b/>
          <w:color w:val="000000" w:themeColor="text1"/>
          <w:u w:val="single"/>
          <w:lang w:eastAsia="ko-KR"/>
        </w:rPr>
        <w:t>Applicabl</w:t>
      </w:r>
      <w:r w:rsidR="00C03C09">
        <w:rPr>
          <w:b/>
          <w:color w:val="000000" w:themeColor="text1"/>
          <w:u w:val="single"/>
          <w:lang w:eastAsia="ko-KR"/>
        </w:rPr>
        <w:t xml:space="preserve">e </w:t>
      </w:r>
      <w:r w:rsidR="008814EC">
        <w:rPr>
          <w:rFonts w:hint="eastAsia"/>
          <w:b/>
          <w:color w:val="000000" w:themeColor="text1"/>
          <w:u w:val="single"/>
          <w:lang w:eastAsia="zh-CN"/>
        </w:rPr>
        <w:t>c</w:t>
      </w:r>
      <w:r w:rsidR="008814EC">
        <w:rPr>
          <w:b/>
          <w:color w:val="000000" w:themeColor="text1"/>
          <w:u w:val="single"/>
          <w:lang w:eastAsia="zh-CN"/>
        </w:rPr>
        <w:t xml:space="preserve">onditions </w:t>
      </w:r>
      <w:r>
        <w:rPr>
          <w:b/>
          <w:color w:val="000000" w:themeColor="text1"/>
          <w:u w:val="single"/>
          <w:lang w:eastAsia="ko-KR"/>
        </w:rPr>
        <w:t>of existing</w:t>
      </w:r>
      <w:r w:rsidRPr="002C6D84">
        <w:rPr>
          <w:b/>
          <w:color w:val="000000" w:themeColor="text1"/>
          <w:u w:val="single"/>
          <w:lang w:eastAsia="ko-KR"/>
        </w:rPr>
        <w:t xml:space="preserve"> RLM/BFD/BM requirements for Option </w:t>
      </w:r>
      <w:r>
        <w:rPr>
          <w:b/>
          <w:color w:val="000000" w:themeColor="text1"/>
          <w:u w:val="single"/>
          <w:lang w:eastAsia="ko-KR"/>
        </w:rPr>
        <w:t>B-1-1</w:t>
      </w:r>
    </w:p>
    <w:p w14:paraId="425602D9" w14:textId="77777777" w:rsidR="0025373D" w:rsidRPr="002C6D84" w:rsidRDefault="0025373D" w:rsidP="0025373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8B80FFA" w14:textId="77777777" w:rsidR="0025373D" w:rsidRPr="002C6D84" w:rsidRDefault="0025373D" w:rsidP="0025373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36F705C8" w14:textId="7D0D8221" w:rsidR="005001EA" w:rsidRPr="005001EA" w:rsidRDefault="00817723" w:rsidP="005001EA">
      <w:pPr>
        <w:pStyle w:val="aff6"/>
        <w:numPr>
          <w:ilvl w:val="2"/>
          <w:numId w:val="12"/>
        </w:numPr>
        <w:spacing w:after="120"/>
        <w:ind w:firstLineChars="0"/>
        <w:rPr>
          <w:rFonts w:eastAsia="宋体"/>
          <w:color w:val="000000" w:themeColor="text1"/>
          <w:szCs w:val="24"/>
          <w:lang w:eastAsia="zh-CN"/>
        </w:rPr>
      </w:pPr>
      <w:r w:rsidRPr="00817723">
        <w:rPr>
          <w:rFonts w:eastAsia="宋体"/>
          <w:color w:val="000000" w:themeColor="text1"/>
          <w:szCs w:val="24"/>
          <w:lang w:eastAsia="zh-CN"/>
        </w:rPr>
        <w:t>UE supporting Option B-1-1 (FG 53-1) meets the BM/RLM/BFD requirements provided that the CD-SSB is within the bandwidth of the carrier frequency on which the BM/RLM/BFD is performed.</w:t>
      </w:r>
    </w:p>
    <w:p w14:paraId="5502ECC1" w14:textId="77777777" w:rsidR="00E9224D" w:rsidRPr="002C6D84" w:rsidRDefault="00E9224D" w:rsidP="00E9224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FE5E0E">
        <w:rPr>
          <w:rFonts w:eastAsia="宋体"/>
          <w:color w:val="000000" w:themeColor="text1"/>
          <w:szCs w:val="24"/>
          <w:lang w:eastAsia="zh-CN"/>
        </w:rPr>
        <w:t>2</w:t>
      </w:r>
      <w:r w:rsidRPr="002C6D84">
        <w:rPr>
          <w:rFonts w:eastAsia="宋体"/>
          <w:color w:val="000000" w:themeColor="text1"/>
          <w:szCs w:val="24"/>
          <w:lang w:eastAsia="zh-CN"/>
        </w:rPr>
        <w:t xml:space="preserve">: </w:t>
      </w:r>
    </w:p>
    <w:p w14:paraId="6C417F2D" w14:textId="2FC7AEC2" w:rsidR="00E9224D" w:rsidRDefault="00A72699" w:rsidP="00E9224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72699">
        <w:rPr>
          <w:rFonts w:eastAsia="宋体"/>
          <w:color w:val="000000" w:themeColor="text1"/>
          <w:szCs w:val="24"/>
          <w:lang w:eastAsia="zh-CN"/>
        </w:rPr>
        <w:t>RAN4 can use ‘Option B-1-1 capable UE’ during CR phase until final phrase is defined.</w:t>
      </w:r>
    </w:p>
    <w:p w14:paraId="70D62EE9" w14:textId="16DD94D8" w:rsidR="00A72699" w:rsidRDefault="00A72699" w:rsidP="00E9224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72699">
        <w:rPr>
          <w:rFonts w:eastAsia="宋体"/>
          <w:color w:val="000000" w:themeColor="text1"/>
          <w:szCs w:val="24"/>
          <w:lang w:eastAsia="zh-CN"/>
        </w:rPr>
        <w:t>RAN4 to capture that a UE supporting Option B-1-1 can perform SSB-based RLM, BFD and BM, on the CD-SSB not within the active BWP without causing interruptions.</w:t>
      </w:r>
    </w:p>
    <w:p w14:paraId="27B8E419" w14:textId="77777777" w:rsidR="00E9224D" w:rsidRPr="002C6D84" w:rsidRDefault="00E9224D" w:rsidP="00E9224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A3DD2">
        <w:rPr>
          <w:rFonts w:eastAsia="宋体"/>
          <w:color w:val="000000" w:themeColor="text1"/>
          <w:szCs w:val="24"/>
          <w:lang w:eastAsia="zh-CN"/>
        </w:rPr>
        <w:t>3</w:t>
      </w:r>
      <w:r w:rsidRPr="002C6D84">
        <w:rPr>
          <w:rFonts w:eastAsia="宋体"/>
          <w:color w:val="000000" w:themeColor="text1"/>
          <w:szCs w:val="24"/>
          <w:lang w:eastAsia="zh-CN"/>
        </w:rPr>
        <w:t xml:space="preserve">: </w:t>
      </w:r>
    </w:p>
    <w:p w14:paraId="7B136B92" w14:textId="65BD0E0A" w:rsidR="00E9224D" w:rsidRPr="00EA3DD2" w:rsidRDefault="00A517F9"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517F9">
        <w:rPr>
          <w:rFonts w:eastAsia="宋体"/>
          <w:color w:val="000000" w:themeColor="text1"/>
          <w:szCs w:val="24"/>
          <w:lang w:eastAsia="zh-CN"/>
        </w:rPr>
        <w:t>UE is required to perform RLM/BM/BFD measurements based on CD-SSB outside active BWP if the UE supporting FG 53-1. Otherwise, RLM/BM/BFD measurements is performed based on SSB within active BWP. L1 measurement requirements in clauses 8.1.1, 8.1.2, 8.5.1, 8.5.2, 8.5.5, 9.5.1, 9.8.1 should be revised accordingly.</w:t>
      </w:r>
    </w:p>
    <w:p w14:paraId="6F9226E9" w14:textId="77777777" w:rsidR="0025373D" w:rsidRPr="002C6D84" w:rsidRDefault="0025373D" w:rsidP="0025373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2849DD06" w14:textId="7B79C48E" w:rsidR="008C4F20" w:rsidRDefault="00FF63C4" w:rsidP="0025373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For </w:t>
      </w:r>
      <w:r w:rsidRPr="00A72699">
        <w:rPr>
          <w:rFonts w:eastAsia="宋体"/>
          <w:color w:val="000000" w:themeColor="text1"/>
          <w:szCs w:val="24"/>
          <w:lang w:eastAsia="zh-CN"/>
        </w:rPr>
        <w:t xml:space="preserve">a UE </w:t>
      </w:r>
      <w:r w:rsidR="00917900">
        <w:rPr>
          <w:rFonts w:eastAsia="宋体"/>
          <w:color w:val="000000" w:themeColor="text1"/>
          <w:szCs w:val="24"/>
          <w:lang w:eastAsia="zh-CN"/>
        </w:rPr>
        <w:t xml:space="preserve">capable of </w:t>
      </w:r>
      <w:r w:rsidRPr="00A72699">
        <w:rPr>
          <w:rFonts w:eastAsia="宋体"/>
          <w:color w:val="000000" w:themeColor="text1"/>
          <w:szCs w:val="24"/>
          <w:lang w:eastAsia="zh-CN"/>
        </w:rPr>
        <w:t>supporting Option B-1-1</w:t>
      </w:r>
      <w:r>
        <w:rPr>
          <w:rFonts w:eastAsia="宋体"/>
          <w:color w:val="000000" w:themeColor="text1"/>
          <w:szCs w:val="24"/>
          <w:lang w:eastAsia="zh-CN"/>
        </w:rPr>
        <w:t xml:space="preserve"> (FG 53-1), the UE is</w:t>
      </w:r>
      <w:r w:rsidRPr="00A517F9">
        <w:rPr>
          <w:rFonts w:eastAsia="宋体"/>
          <w:color w:val="000000" w:themeColor="text1"/>
          <w:szCs w:val="24"/>
          <w:lang w:eastAsia="zh-CN"/>
        </w:rPr>
        <w:t xml:space="preserve"> required to </w:t>
      </w:r>
      <w:r w:rsidRPr="00FF63C4">
        <w:rPr>
          <w:rFonts w:eastAsia="宋体"/>
          <w:color w:val="000000" w:themeColor="text1"/>
          <w:szCs w:val="24"/>
          <w:lang w:eastAsia="zh-CN"/>
        </w:rPr>
        <w:t>meet BM/RLM/BFD requirements</w:t>
      </w:r>
      <w:r w:rsidR="008C4F20">
        <w:rPr>
          <w:rFonts w:eastAsia="宋体"/>
          <w:color w:val="000000" w:themeColor="text1"/>
          <w:szCs w:val="24"/>
          <w:lang w:eastAsia="zh-CN"/>
        </w:rPr>
        <w:t xml:space="preserve"> without interruptions</w:t>
      </w:r>
      <w:r>
        <w:rPr>
          <w:rFonts w:eastAsia="宋体"/>
          <w:color w:val="000000" w:themeColor="text1"/>
          <w:szCs w:val="24"/>
          <w:lang w:eastAsia="zh-CN"/>
        </w:rPr>
        <w:t xml:space="preserve"> </w:t>
      </w:r>
      <w:r w:rsidR="008C4F20">
        <w:rPr>
          <w:rFonts w:eastAsia="宋体"/>
          <w:color w:val="000000" w:themeColor="text1"/>
          <w:szCs w:val="24"/>
          <w:lang w:eastAsia="zh-CN"/>
        </w:rPr>
        <w:t>if</w:t>
      </w:r>
      <w:r w:rsidRPr="00FF63C4">
        <w:rPr>
          <w:rFonts w:eastAsia="宋体"/>
          <w:color w:val="000000" w:themeColor="text1"/>
          <w:szCs w:val="24"/>
          <w:lang w:eastAsia="zh-CN"/>
        </w:rPr>
        <w:t xml:space="preserve"> CD-SSB is within the </w:t>
      </w:r>
      <w:r w:rsidR="008C4F20">
        <w:rPr>
          <w:rFonts w:eastAsia="宋体"/>
          <w:color w:val="000000" w:themeColor="text1"/>
          <w:szCs w:val="24"/>
          <w:lang w:eastAsia="zh-CN"/>
        </w:rPr>
        <w:t xml:space="preserve">channel </w:t>
      </w:r>
      <w:r w:rsidRPr="00FF63C4">
        <w:rPr>
          <w:rFonts w:eastAsia="宋体"/>
          <w:color w:val="000000" w:themeColor="text1"/>
          <w:szCs w:val="24"/>
          <w:lang w:eastAsia="zh-CN"/>
        </w:rPr>
        <w:t>bandwidth</w:t>
      </w:r>
      <w:r w:rsidRPr="00A517F9">
        <w:rPr>
          <w:rFonts w:eastAsia="宋体"/>
          <w:color w:val="000000" w:themeColor="text1"/>
          <w:szCs w:val="24"/>
          <w:lang w:eastAsia="zh-CN"/>
        </w:rPr>
        <w:t xml:space="preserve"> </w:t>
      </w:r>
      <w:r w:rsidR="008C4F20">
        <w:rPr>
          <w:rFonts w:eastAsia="宋体"/>
          <w:color w:val="000000" w:themeColor="text1"/>
          <w:szCs w:val="24"/>
          <w:lang w:eastAsia="zh-CN"/>
        </w:rPr>
        <w:t>of the UE.</w:t>
      </w:r>
    </w:p>
    <w:p w14:paraId="54EBBC4B" w14:textId="39D8414F" w:rsidR="00A83D4E" w:rsidRDefault="008C4F20" w:rsidP="0025373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The applicable conditions are to be updated in </w:t>
      </w:r>
      <w:r w:rsidRPr="00A517F9">
        <w:rPr>
          <w:rFonts w:eastAsia="宋体"/>
          <w:color w:val="000000" w:themeColor="text1"/>
          <w:szCs w:val="24"/>
          <w:lang w:eastAsia="zh-CN"/>
        </w:rPr>
        <w:t>requirements in clauses 8.1.1, 8.1.2, 8.5.1, 8.5.2, 8.5.5, 9.5.1, 9.8.1</w:t>
      </w:r>
      <w:r>
        <w:rPr>
          <w:rFonts w:eastAsia="宋体"/>
          <w:color w:val="000000" w:themeColor="text1"/>
          <w:szCs w:val="24"/>
          <w:lang w:eastAsia="zh-CN"/>
        </w:rPr>
        <w:t>.</w:t>
      </w:r>
    </w:p>
    <w:p w14:paraId="2DFA13DF" w14:textId="77777777" w:rsidR="008F2942" w:rsidRDefault="008F2942" w:rsidP="008F2942">
      <w:pPr>
        <w:spacing w:after="120"/>
        <w:rPr>
          <w:rFonts w:eastAsia="宋体"/>
          <w:color w:val="000000" w:themeColor="text1"/>
          <w:szCs w:val="24"/>
          <w:lang w:eastAsia="zh-CN"/>
        </w:rPr>
      </w:pPr>
    </w:p>
    <w:p w14:paraId="65058A55" w14:textId="77777777" w:rsidR="0061006F" w:rsidRPr="0053513E" w:rsidRDefault="0061006F" w:rsidP="0061006F">
      <w:pPr>
        <w:outlineLvl w:val="3"/>
        <w:rPr>
          <w:b/>
          <w:color w:val="000000" w:themeColor="text1"/>
          <w:u w:val="single"/>
          <w:lang w:eastAsia="ko-KR"/>
        </w:rPr>
      </w:pPr>
      <w:r w:rsidRPr="0053513E">
        <w:rPr>
          <w:b/>
          <w:color w:val="000000" w:themeColor="text1"/>
          <w:u w:val="single"/>
          <w:lang w:eastAsia="ko-KR"/>
        </w:rPr>
        <w:t xml:space="preserve">Issue </w:t>
      </w:r>
      <w:r w:rsidR="0043120D">
        <w:rPr>
          <w:b/>
          <w:color w:val="000000" w:themeColor="text1"/>
          <w:u w:val="single"/>
          <w:lang w:eastAsia="ko-KR"/>
        </w:rPr>
        <w:t>3</w:t>
      </w:r>
      <w:r w:rsidRPr="0053513E">
        <w:rPr>
          <w:b/>
          <w:color w:val="000000" w:themeColor="text1"/>
          <w:u w:val="single"/>
          <w:lang w:eastAsia="ko-KR"/>
        </w:rPr>
        <w:t>-</w:t>
      </w:r>
      <w:r w:rsidR="00002C14">
        <w:rPr>
          <w:b/>
          <w:color w:val="000000" w:themeColor="text1"/>
          <w:u w:val="single"/>
          <w:lang w:eastAsia="ko-KR"/>
        </w:rPr>
        <w:t>3</w:t>
      </w:r>
      <w:r w:rsidRPr="0053513E">
        <w:rPr>
          <w:b/>
          <w:color w:val="000000" w:themeColor="text1"/>
          <w:u w:val="single"/>
          <w:lang w:eastAsia="ko-KR"/>
        </w:rPr>
        <w:t xml:space="preserve">: </w:t>
      </w:r>
      <w:r w:rsidR="00002C14">
        <w:rPr>
          <w:b/>
          <w:color w:val="000000" w:themeColor="text1"/>
          <w:u w:val="single"/>
          <w:lang w:eastAsia="ko-KR"/>
        </w:rPr>
        <w:t>C</w:t>
      </w:r>
      <w:r>
        <w:rPr>
          <w:b/>
          <w:color w:val="000000" w:themeColor="text1"/>
          <w:u w:val="single"/>
          <w:lang w:eastAsia="ko-KR"/>
        </w:rPr>
        <w:t>larification on</w:t>
      </w:r>
      <w:r w:rsidRPr="0053513E">
        <w:rPr>
          <w:b/>
          <w:color w:val="000000" w:themeColor="text1"/>
          <w:u w:val="single"/>
          <w:lang w:eastAsia="ko-KR"/>
        </w:rPr>
        <w:t xml:space="preserve"> existing timing requirements </w:t>
      </w:r>
      <w:r w:rsidR="00DF044F" w:rsidRPr="002C6D84">
        <w:rPr>
          <w:b/>
          <w:color w:val="000000" w:themeColor="text1"/>
          <w:u w:val="single"/>
          <w:lang w:eastAsia="ko-KR"/>
        </w:rPr>
        <w:t xml:space="preserve">for </w:t>
      </w:r>
      <w:r w:rsidR="00DF044F">
        <w:rPr>
          <w:b/>
          <w:color w:val="000000" w:themeColor="text1"/>
          <w:u w:val="single"/>
          <w:lang w:eastAsia="ko-KR"/>
        </w:rPr>
        <w:t xml:space="preserve">supporting </w:t>
      </w:r>
      <w:r w:rsidR="00DF044F" w:rsidRPr="002C6D84">
        <w:rPr>
          <w:b/>
          <w:color w:val="000000" w:themeColor="text1"/>
          <w:u w:val="single"/>
          <w:lang w:eastAsia="ko-KR"/>
        </w:rPr>
        <w:t xml:space="preserve">Option </w:t>
      </w:r>
      <w:r w:rsidR="00DF044F">
        <w:rPr>
          <w:b/>
          <w:color w:val="000000" w:themeColor="text1"/>
          <w:u w:val="single"/>
          <w:lang w:eastAsia="ko-KR"/>
        </w:rPr>
        <w:t>B-1-1</w:t>
      </w:r>
    </w:p>
    <w:p w14:paraId="4E12C17E" w14:textId="55070285" w:rsidR="004047C8" w:rsidRPr="004047C8" w:rsidRDefault="007D5E6C" w:rsidP="002E0925">
      <w:pPr>
        <w:rPr>
          <w:rFonts w:eastAsia="宋体"/>
          <w:color w:val="000000" w:themeColor="text1"/>
          <w:szCs w:val="24"/>
          <w:lang w:val="en-US" w:eastAsia="zh-CN"/>
        </w:rPr>
      </w:pPr>
      <w:r>
        <w:rPr>
          <w:i/>
          <w:color w:val="0070C0"/>
          <w:lang w:val="en-US" w:eastAsia="zh-CN"/>
        </w:rPr>
        <w:t>In the last meeting, it was agreed to f</w:t>
      </w:r>
      <w:r w:rsidRPr="007D5E6C">
        <w:rPr>
          <w:i/>
          <w:color w:val="0070C0"/>
          <w:lang w:val="en-US" w:eastAsia="zh-CN"/>
        </w:rPr>
        <w:t>ollow conclusion of issue 2-2</w:t>
      </w:r>
      <w:r w:rsidR="002E0925">
        <w:rPr>
          <w:i/>
          <w:color w:val="0070C0"/>
          <w:lang w:val="en-US" w:eastAsia="zh-CN"/>
        </w:rPr>
        <w:t>.</w:t>
      </w:r>
    </w:p>
    <w:p w14:paraId="2098DE56" w14:textId="079DDC22" w:rsidR="0061006F" w:rsidRPr="0053513E"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7A060850" w14:textId="60C10312" w:rsidR="00CA6E36" w:rsidRPr="0053513E" w:rsidRDefault="00CA6E36" w:rsidP="00CA6E36">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5479DD52" w14:textId="72FA36F4" w:rsidR="00CA6E36" w:rsidRDefault="002E0925" w:rsidP="00CA6E36">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E0925">
        <w:rPr>
          <w:rFonts w:eastAsia="宋体"/>
          <w:color w:val="000000" w:themeColor="text1"/>
          <w:szCs w:val="24"/>
          <w:lang w:eastAsia="zh-CN"/>
        </w:rPr>
        <w:t>Follow conclusion of issue 2-2</w:t>
      </w:r>
      <w:r w:rsidR="00AE22BF">
        <w:rPr>
          <w:rFonts w:eastAsia="宋体"/>
          <w:color w:val="000000" w:themeColor="text1"/>
          <w:szCs w:val="24"/>
          <w:lang w:eastAsia="zh-CN"/>
        </w:rPr>
        <w:t xml:space="preserve"> (agreements in the last meeting)</w:t>
      </w:r>
      <w:r w:rsidR="00CA6E36" w:rsidRPr="00002C14">
        <w:rPr>
          <w:rFonts w:eastAsia="宋体"/>
          <w:color w:val="000000" w:themeColor="text1"/>
          <w:szCs w:val="24"/>
          <w:lang w:eastAsia="zh-CN"/>
        </w:rPr>
        <w:t>.</w:t>
      </w:r>
    </w:p>
    <w:p w14:paraId="622C8128" w14:textId="20E569A7" w:rsidR="00CA6E36" w:rsidRPr="0053513E" w:rsidRDefault="00CA6E36" w:rsidP="00CA6E36">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55791274" w14:textId="4AB87175" w:rsidR="0061006F" w:rsidRPr="00CA6E36" w:rsidRDefault="00F07073" w:rsidP="00BE18E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F07073">
        <w:rPr>
          <w:rFonts w:eastAsia="宋体"/>
          <w:color w:val="000000" w:themeColor="text1"/>
          <w:szCs w:val="24"/>
          <w:lang w:eastAsia="zh-CN"/>
        </w:rPr>
        <w:t>No clarification is needed for the UE to meet the existing UE transmit timing requirements (section 7.1 of TS 38.133) when performing BM/RLM/BFD according to option B-1-1</w:t>
      </w:r>
    </w:p>
    <w:p w14:paraId="20C5DCFC" w14:textId="77777777" w:rsidR="0061006F" w:rsidRPr="0053513E"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61BB7827" w14:textId="6BEB31A6" w:rsidR="0061006F" w:rsidRDefault="00317096"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Follow agreements in the last meeting</w:t>
      </w:r>
      <w:r w:rsidR="0061006F" w:rsidRPr="0053513E">
        <w:rPr>
          <w:rFonts w:eastAsia="宋体"/>
          <w:color w:val="000000" w:themeColor="text1"/>
          <w:szCs w:val="24"/>
          <w:lang w:eastAsia="zh-CN"/>
        </w:rPr>
        <w:t>.</w:t>
      </w:r>
    </w:p>
    <w:p w14:paraId="24606250" w14:textId="77777777" w:rsidR="007D4D40" w:rsidRPr="007D4D40" w:rsidRDefault="007D4D40" w:rsidP="007D4D40">
      <w:pPr>
        <w:spacing w:after="120"/>
        <w:rPr>
          <w:rFonts w:eastAsia="宋体"/>
          <w:color w:val="000000" w:themeColor="text1"/>
          <w:szCs w:val="24"/>
          <w:lang w:eastAsia="zh-CN"/>
        </w:rPr>
      </w:pPr>
    </w:p>
    <w:p w14:paraId="16A87C07" w14:textId="187AD8CD" w:rsidR="0061006F" w:rsidRDefault="0061006F" w:rsidP="0061006F">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sidR="00467702">
        <w:rPr>
          <w:b/>
          <w:color w:val="000000" w:themeColor="text1"/>
          <w:u w:val="single"/>
          <w:lang w:eastAsia="ko-KR"/>
        </w:rPr>
        <w:t>4</w:t>
      </w:r>
      <w:r w:rsidRPr="002C6D84">
        <w:rPr>
          <w:b/>
          <w:color w:val="000000" w:themeColor="text1"/>
          <w:u w:val="single"/>
          <w:lang w:eastAsia="ko-KR"/>
        </w:rPr>
        <w:t xml:space="preserve">: </w:t>
      </w:r>
      <w:r w:rsidR="00172405" w:rsidRPr="00172405">
        <w:rPr>
          <w:b/>
          <w:color w:val="000000" w:themeColor="text1"/>
          <w:u w:val="single"/>
          <w:lang w:eastAsia="ko-KR"/>
        </w:rPr>
        <w:t>Clarification/modification on requirements for intra-frequency measurements without gaps requirements for supporting option B-1-1</w:t>
      </w:r>
    </w:p>
    <w:p w14:paraId="58AAE75E" w14:textId="77777777" w:rsidR="0061006F" w:rsidRPr="002C6D84"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F7ADE49" w14:textId="77777777" w:rsidR="0061006F" w:rsidRPr="002C6D84"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lastRenderedPageBreak/>
        <w:t>Option 1:</w:t>
      </w:r>
    </w:p>
    <w:p w14:paraId="17AE67E5" w14:textId="31B4E966" w:rsidR="0061006F" w:rsidRPr="002C1F1E" w:rsidRDefault="002C1F1E" w:rsidP="0061006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C1F1E">
        <w:rPr>
          <w:szCs w:val="22"/>
        </w:rPr>
        <w:t xml:space="preserve">The UE capable of option B-1-1 shall meet the </w:t>
      </w:r>
      <w:proofErr w:type="spellStart"/>
      <w:r w:rsidRPr="002C1F1E">
        <w:rPr>
          <w:szCs w:val="22"/>
        </w:rPr>
        <w:t>intrafrequency</w:t>
      </w:r>
      <w:proofErr w:type="spellEnd"/>
      <w:r w:rsidRPr="002C1F1E">
        <w:rPr>
          <w:szCs w:val="22"/>
        </w:rPr>
        <w:t xml:space="preserve"> measurements without measurement gaps defined in clause 9.2.5 (</w:t>
      </w:r>
      <w:proofErr w:type="spellStart"/>
      <w:r w:rsidRPr="002C1F1E">
        <w:rPr>
          <w:szCs w:val="22"/>
        </w:rPr>
        <w:t>Intrafrequency</w:t>
      </w:r>
      <w:proofErr w:type="spellEnd"/>
      <w:r w:rsidRPr="002C1F1E">
        <w:rPr>
          <w:szCs w:val="22"/>
        </w:rPr>
        <w:t xml:space="preserve"> measurements without measurement gaps) of TS 38.133.</w:t>
      </w:r>
    </w:p>
    <w:p w14:paraId="18D479B6" w14:textId="77777777" w:rsidR="00467702" w:rsidRPr="002C6D84" w:rsidRDefault="00467702" w:rsidP="0046770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7B375BEA" w14:textId="358FA07D" w:rsidR="00237277" w:rsidRPr="00237277" w:rsidRDefault="003427BE" w:rsidP="00237277">
      <w:pPr>
        <w:pStyle w:val="aff6"/>
        <w:numPr>
          <w:ilvl w:val="2"/>
          <w:numId w:val="12"/>
        </w:numPr>
        <w:spacing w:after="120"/>
        <w:ind w:firstLineChars="0"/>
        <w:rPr>
          <w:rFonts w:eastAsia="宋体"/>
          <w:color w:val="000000" w:themeColor="text1"/>
          <w:szCs w:val="24"/>
          <w:lang w:eastAsia="zh-CN"/>
        </w:rPr>
      </w:pPr>
      <w:r w:rsidRPr="003427BE">
        <w:rPr>
          <w:rFonts w:eastAsia="宋体"/>
          <w:color w:val="000000" w:themeColor="text1"/>
          <w:szCs w:val="24"/>
          <w:lang w:eastAsia="zh-CN"/>
        </w:rPr>
        <w:t>Discuss if clarification is needed in 9.2.1 clarifying that a UE indicating support of ‘option B-1-1’ shall be able to perform intra-frequency measurements without gaps.</w:t>
      </w:r>
    </w:p>
    <w:p w14:paraId="0B81E67D" w14:textId="77777777" w:rsidR="0061006F" w:rsidRPr="002C6D84"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7D70F3">
        <w:rPr>
          <w:rFonts w:eastAsia="宋体"/>
          <w:color w:val="000000" w:themeColor="text1"/>
          <w:szCs w:val="24"/>
          <w:lang w:eastAsia="zh-CN"/>
        </w:rPr>
        <w:t>3</w:t>
      </w:r>
      <w:r w:rsidRPr="002C6D84">
        <w:rPr>
          <w:rFonts w:eastAsia="宋体"/>
          <w:color w:val="000000" w:themeColor="text1"/>
          <w:szCs w:val="24"/>
          <w:lang w:eastAsia="zh-CN"/>
        </w:rPr>
        <w:t>:</w:t>
      </w:r>
    </w:p>
    <w:p w14:paraId="1173FD1D" w14:textId="3A618EF2" w:rsidR="0061006F" w:rsidRDefault="00A517F9" w:rsidP="00A517F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517F9">
        <w:rPr>
          <w:rFonts w:eastAsia="宋体"/>
          <w:color w:val="000000" w:themeColor="text1"/>
          <w:szCs w:val="24"/>
          <w:lang w:eastAsia="zh-CN"/>
        </w:rPr>
        <w:t>Update on existing intra-frequency measurement requirements is expected if intra-frequency measurement without gap based on CD-SSB outside active BWP is introduced for UE supporting option B-1-1.</w:t>
      </w:r>
    </w:p>
    <w:p w14:paraId="2119D1CA" w14:textId="64D69EA5" w:rsidR="00A517F9" w:rsidRDefault="00A517F9" w:rsidP="00A517F9">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A517F9">
        <w:rPr>
          <w:rFonts w:eastAsia="宋体"/>
          <w:color w:val="000000" w:themeColor="text1"/>
          <w:szCs w:val="24"/>
          <w:lang w:eastAsia="zh-CN"/>
        </w:rPr>
        <w:t>the SSB is outside the active BWP if the UE supports [FG 53-1]</w:t>
      </w:r>
    </w:p>
    <w:p w14:paraId="29C201C0" w14:textId="77777777" w:rsidR="00467702" w:rsidRPr="002C6D84" w:rsidRDefault="00467702" w:rsidP="0046770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7D70F3">
        <w:rPr>
          <w:rFonts w:eastAsia="宋体"/>
          <w:color w:val="000000" w:themeColor="text1"/>
          <w:szCs w:val="24"/>
          <w:lang w:eastAsia="zh-CN"/>
        </w:rPr>
        <w:t>4</w:t>
      </w:r>
      <w:r w:rsidRPr="002C6D84">
        <w:rPr>
          <w:rFonts w:eastAsia="宋体"/>
          <w:color w:val="000000" w:themeColor="text1"/>
          <w:szCs w:val="24"/>
          <w:lang w:eastAsia="zh-CN"/>
        </w:rPr>
        <w:t>:</w:t>
      </w:r>
    </w:p>
    <w:p w14:paraId="12C9EFC8" w14:textId="4351C8CC" w:rsidR="00467702" w:rsidRDefault="00AE3973" w:rsidP="0046770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E3973">
        <w:rPr>
          <w:rFonts w:eastAsia="宋体"/>
          <w:color w:val="000000" w:themeColor="text1"/>
          <w:szCs w:val="24"/>
          <w:lang w:eastAsia="zh-CN"/>
        </w:rPr>
        <w:t>For the UE supporting Option B-1-1, the UE is allowed to perform intra-frequency SSB based measurement without MG through the SSB outside active BWP but within the BW of the carrier</w:t>
      </w:r>
      <w:r w:rsidR="00FB1EB0" w:rsidRPr="00FB1EB0">
        <w:rPr>
          <w:rFonts w:eastAsia="宋体"/>
          <w:color w:val="000000" w:themeColor="text1"/>
          <w:szCs w:val="24"/>
          <w:lang w:eastAsia="zh-CN"/>
        </w:rPr>
        <w:t>.</w:t>
      </w:r>
    </w:p>
    <w:p w14:paraId="63EF9086" w14:textId="2C3E8269" w:rsidR="004A4B95" w:rsidRPr="002C6D84" w:rsidRDefault="004A4B95" w:rsidP="004A4B9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172405">
        <w:rPr>
          <w:rFonts w:eastAsia="宋体"/>
          <w:color w:val="000000" w:themeColor="text1"/>
          <w:szCs w:val="24"/>
          <w:lang w:eastAsia="zh-CN"/>
        </w:rPr>
        <w:t>5</w:t>
      </w:r>
      <w:r w:rsidRPr="002C6D84">
        <w:rPr>
          <w:rFonts w:eastAsia="宋体"/>
          <w:color w:val="000000" w:themeColor="text1"/>
          <w:szCs w:val="24"/>
          <w:lang w:eastAsia="zh-CN"/>
        </w:rPr>
        <w:t>:</w:t>
      </w:r>
    </w:p>
    <w:p w14:paraId="6DEE3587" w14:textId="77777777" w:rsidR="004A4B95" w:rsidRPr="004A4B95" w:rsidRDefault="004A4B95" w:rsidP="004A4B95">
      <w:pPr>
        <w:pStyle w:val="aff6"/>
        <w:numPr>
          <w:ilvl w:val="2"/>
          <w:numId w:val="12"/>
        </w:numPr>
        <w:ind w:firstLineChars="0"/>
        <w:rPr>
          <w:rFonts w:eastAsia="宋体"/>
          <w:color w:val="000000" w:themeColor="text1"/>
          <w:szCs w:val="24"/>
          <w:lang w:eastAsia="zh-CN"/>
        </w:rPr>
      </w:pPr>
      <w:r w:rsidRPr="004A4B95">
        <w:rPr>
          <w:rFonts w:eastAsia="宋体"/>
          <w:color w:val="000000" w:themeColor="text1"/>
          <w:szCs w:val="24"/>
          <w:lang w:eastAsia="zh-CN"/>
        </w:rPr>
        <w:t>For UE capable of supporting Option B-1-1 capability, the requirements in section 9.2.5 for Intra-frequency measurements without measurement gaps are applicable with CD-SSB outside the active BWP with no changes required.</w:t>
      </w:r>
    </w:p>
    <w:p w14:paraId="39220B94" w14:textId="5DD4FE3B" w:rsidR="00333BA7" w:rsidRPr="002C6D84" w:rsidRDefault="00333BA7" w:rsidP="00333BA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172405">
        <w:rPr>
          <w:rFonts w:eastAsia="宋体"/>
          <w:color w:val="000000" w:themeColor="text1"/>
          <w:szCs w:val="24"/>
          <w:lang w:eastAsia="zh-CN"/>
        </w:rPr>
        <w:t>6</w:t>
      </w:r>
      <w:r w:rsidRPr="002C6D84">
        <w:rPr>
          <w:rFonts w:eastAsia="宋体"/>
          <w:color w:val="000000" w:themeColor="text1"/>
          <w:szCs w:val="24"/>
          <w:lang w:eastAsia="zh-CN"/>
        </w:rPr>
        <w:t>:</w:t>
      </w:r>
    </w:p>
    <w:p w14:paraId="220C7283" w14:textId="77777777" w:rsidR="00333BA7" w:rsidRPr="00333BA7" w:rsidRDefault="00333BA7" w:rsidP="00333BA7">
      <w:pPr>
        <w:pStyle w:val="aff6"/>
        <w:numPr>
          <w:ilvl w:val="2"/>
          <w:numId w:val="12"/>
        </w:numPr>
        <w:spacing w:after="120"/>
        <w:ind w:firstLineChars="0"/>
        <w:rPr>
          <w:rFonts w:eastAsia="宋体"/>
          <w:color w:val="000000" w:themeColor="text1"/>
          <w:szCs w:val="24"/>
          <w:lang w:eastAsia="zh-CN"/>
        </w:rPr>
      </w:pPr>
      <w:r w:rsidRPr="00333BA7">
        <w:rPr>
          <w:rFonts w:eastAsia="宋体"/>
          <w:color w:val="000000" w:themeColor="text1"/>
          <w:szCs w:val="24"/>
          <w:lang w:eastAsia="zh-CN"/>
        </w:rPr>
        <w:t>RAN4 to introduce a new capability to indicate whether UE supports intra-frequency measurements based on CD-SSB outside active BWP without gaps and without interruptions when UE supports option B-1-1 (FG 53-1).</w:t>
      </w:r>
    </w:p>
    <w:p w14:paraId="280B2987" w14:textId="043F562C" w:rsidR="004A4B95" w:rsidRDefault="00333BA7" w:rsidP="00333BA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333BA7">
        <w:rPr>
          <w:rFonts w:eastAsia="宋体"/>
          <w:color w:val="000000" w:themeColor="text1"/>
          <w:szCs w:val="24"/>
          <w:lang w:eastAsia="zh-CN"/>
        </w:rPr>
        <w:t>RAN4 to add supports of option B-1-1 and the new capability as one applicability condition for intra-frequency measurement without MG.</w:t>
      </w:r>
    </w:p>
    <w:p w14:paraId="7F9566D1" w14:textId="1A2AD125" w:rsidR="003A37A4" w:rsidRPr="002C6D84" w:rsidRDefault="003A37A4" w:rsidP="003A37A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172405">
        <w:rPr>
          <w:rFonts w:eastAsia="宋体"/>
          <w:color w:val="000000" w:themeColor="text1"/>
          <w:szCs w:val="24"/>
          <w:lang w:eastAsia="zh-CN"/>
        </w:rPr>
        <w:t>7</w:t>
      </w:r>
      <w:r w:rsidRPr="002C6D84">
        <w:rPr>
          <w:rFonts w:eastAsia="宋体"/>
          <w:color w:val="000000" w:themeColor="text1"/>
          <w:szCs w:val="24"/>
          <w:lang w:eastAsia="zh-CN"/>
        </w:rPr>
        <w:t>:</w:t>
      </w:r>
    </w:p>
    <w:p w14:paraId="05AC824C" w14:textId="3F16B723" w:rsidR="003A37A4" w:rsidRDefault="003A37A4" w:rsidP="003A37A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3A37A4">
        <w:rPr>
          <w:rFonts w:eastAsia="宋体"/>
          <w:color w:val="000000" w:themeColor="text1"/>
          <w:szCs w:val="24"/>
          <w:lang w:eastAsia="zh-CN"/>
        </w:rPr>
        <w:t>Legacy intra-frequency L3 measurement without gap requirements should apply to UEs capable of option B-1-1.</w:t>
      </w:r>
    </w:p>
    <w:p w14:paraId="10E179EF" w14:textId="496F5996" w:rsidR="00E17D40" w:rsidRPr="002C6D84" w:rsidRDefault="00E17D40" w:rsidP="00E17D4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C12BCF">
        <w:rPr>
          <w:rFonts w:eastAsia="宋体"/>
          <w:color w:val="000000" w:themeColor="text1"/>
          <w:szCs w:val="24"/>
          <w:lang w:eastAsia="zh-CN"/>
        </w:rPr>
        <w:t>8</w:t>
      </w:r>
      <w:r w:rsidRPr="002C6D84">
        <w:rPr>
          <w:rFonts w:eastAsia="宋体"/>
          <w:color w:val="000000" w:themeColor="text1"/>
          <w:szCs w:val="24"/>
          <w:lang w:eastAsia="zh-CN"/>
        </w:rPr>
        <w:t>:</w:t>
      </w:r>
    </w:p>
    <w:p w14:paraId="1DE2E563" w14:textId="3A90CC9B" w:rsidR="00E17D40" w:rsidRDefault="00E17D40" w:rsidP="003A37A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17D40">
        <w:rPr>
          <w:rFonts w:eastAsia="宋体"/>
          <w:color w:val="000000" w:themeColor="text1"/>
          <w:szCs w:val="24"/>
          <w:lang w:eastAsia="zh-CN"/>
        </w:rPr>
        <w:t xml:space="preserve">introduce a new per-band UE capability to indicate support of the new intra-frequency measurement without gap, e.g., </w:t>
      </w:r>
      <w:proofErr w:type="spellStart"/>
      <w:r w:rsidRPr="00E17D40">
        <w:rPr>
          <w:rFonts w:eastAsia="宋体"/>
          <w:i/>
          <w:iCs/>
          <w:color w:val="000000" w:themeColor="text1"/>
          <w:szCs w:val="24"/>
          <w:lang w:eastAsia="zh-CN"/>
        </w:rPr>
        <w:t>intraFrequencyMeasOutsideBWP-NoGap</w:t>
      </w:r>
      <w:proofErr w:type="spellEnd"/>
      <w:r w:rsidRPr="00E17D40">
        <w:rPr>
          <w:rFonts w:eastAsia="宋体"/>
          <w:color w:val="000000" w:themeColor="text1"/>
          <w:szCs w:val="24"/>
          <w:lang w:eastAsia="zh-CN"/>
        </w:rPr>
        <w:t>.</w:t>
      </w:r>
    </w:p>
    <w:p w14:paraId="20476286" w14:textId="3A6E810B" w:rsidR="00347ACB" w:rsidRDefault="00347ACB" w:rsidP="003A37A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347ACB">
        <w:rPr>
          <w:rFonts w:eastAsia="宋体"/>
          <w:color w:val="000000" w:themeColor="text1"/>
          <w:szCs w:val="24"/>
          <w:lang w:eastAsia="zh-CN"/>
        </w:rPr>
        <w:t>update conditions for intra-frequency measurement without gap</w:t>
      </w:r>
    </w:p>
    <w:p w14:paraId="66BD0722" w14:textId="657C999F" w:rsidR="00E17D40" w:rsidRDefault="00347ACB" w:rsidP="00347ACB">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347ACB">
        <w:rPr>
          <w:rFonts w:eastAsia="宋体"/>
          <w:color w:val="000000" w:themeColor="text1"/>
          <w:szCs w:val="24"/>
          <w:lang w:eastAsia="zh-CN"/>
        </w:rPr>
        <w:t xml:space="preserve">the UE supports </w:t>
      </w:r>
      <w:proofErr w:type="spellStart"/>
      <w:r w:rsidRPr="00172405">
        <w:rPr>
          <w:rFonts w:eastAsia="宋体"/>
          <w:i/>
          <w:iCs/>
          <w:color w:val="000000" w:themeColor="text1"/>
          <w:szCs w:val="24"/>
          <w:lang w:eastAsia="zh-CN"/>
        </w:rPr>
        <w:t>intraFrequencyMeasOutsideBWP-NoGap</w:t>
      </w:r>
      <w:proofErr w:type="spellEnd"/>
      <w:r w:rsidRPr="00347ACB">
        <w:rPr>
          <w:rFonts w:eastAsia="宋体"/>
          <w:color w:val="000000" w:themeColor="text1"/>
          <w:szCs w:val="24"/>
          <w:lang w:eastAsia="zh-CN"/>
        </w:rPr>
        <w:t xml:space="preserve"> and the SSB is completely contained in the CBW of the UE.</w:t>
      </w:r>
    </w:p>
    <w:p w14:paraId="11F08FE1" w14:textId="77777777" w:rsidR="0061006F" w:rsidRPr="002C6D84"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085425ED" w14:textId="2B19747F" w:rsidR="00172405" w:rsidRDefault="00730BE2" w:rsidP="009D45D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w:t>
      </w:r>
      <w:r w:rsidR="00172405" w:rsidRPr="00172405">
        <w:rPr>
          <w:rFonts w:eastAsia="宋体"/>
          <w:color w:val="000000" w:themeColor="text1"/>
          <w:szCs w:val="24"/>
          <w:lang w:eastAsia="zh-CN"/>
        </w:rPr>
        <w:t>For UE capable of supporting Option B-1-1 capability</w:t>
      </w:r>
      <w:r>
        <w:rPr>
          <w:rFonts w:eastAsia="宋体"/>
          <w:color w:val="000000" w:themeColor="text1"/>
          <w:szCs w:val="24"/>
          <w:lang w:eastAsia="zh-CN"/>
        </w:rPr>
        <w:t>]</w:t>
      </w:r>
      <w:r w:rsidR="00172405" w:rsidRPr="00172405">
        <w:rPr>
          <w:rFonts w:eastAsia="宋体"/>
          <w:color w:val="000000" w:themeColor="text1"/>
          <w:szCs w:val="24"/>
          <w:lang w:eastAsia="zh-CN"/>
        </w:rPr>
        <w:t xml:space="preserve">, the requirements in section 9.2.5 for Intra-frequency measurements without measurement gaps are applicable </w:t>
      </w:r>
      <w:r>
        <w:rPr>
          <w:rFonts w:eastAsia="宋体"/>
          <w:color w:val="000000" w:themeColor="text1"/>
          <w:szCs w:val="24"/>
          <w:lang w:eastAsia="zh-CN"/>
        </w:rPr>
        <w:t>if</w:t>
      </w:r>
      <w:r w:rsidR="00172405" w:rsidRPr="00172405">
        <w:rPr>
          <w:rFonts w:eastAsia="宋体"/>
          <w:color w:val="000000" w:themeColor="text1"/>
          <w:szCs w:val="24"/>
          <w:lang w:eastAsia="zh-CN"/>
        </w:rPr>
        <w:t xml:space="preserve"> </w:t>
      </w:r>
      <w:r w:rsidRPr="00730BE2">
        <w:rPr>
          <w:rFonts w:eastAsia="宋体"/>
          <w:color w:val="000000" w:themeColor="text1"/>
          <w:szCs w:val="24"/>
          <w:lang w:eastAsia="zh-CN"/>
        </w:rPr>
        <w:t xml:space="preserve">CD-SSB is within the </w:t>
      </w:r>
      <w:r w:rsidR="007406D2">
        <w:rPr>
          <w:rFonts w:eastAsia="宋体"/>
          <w:color w:val="000000" w:themeColor="text1"/>
          <w:szCs w:val="24"/>
          <w:lang w:eastAsia="zh-CN"/>
        </w:rPr>
        <w:t xml:space="preserve">channel </w:t>
      </w:r>
      <w:r w:rsidRPr="00730BE2">
        <w:rPr>
          <w:rFonts w:eastAsia="宋体"/>
          <w:color w:val="000000" w:themeColor="text1"/>
          <w:szCs w:val="24"/>
          <w:lang w:eastAsia="zh-CN"/>
        </w:rPr>
        <w:t xml:space="preserve">bandwidth of the </w:t>
      </w:r>
      <w:r w:rsidR="007406D2">
        <w:rPr>
          <w:rFonts w:eastAsia="宋体"/>
          <w:color w:val="000000" w:themeColor="text1"/>
          <w:szCs w:val="24"/>
          <w:lang w:eastAsia="zh-CN"/>
        </w:rPr>
        <w:t>UE</w:t>
      </w:r>
      <w:r w:rsidR="00172405" w:rsidRPr="00172405">
        <w:rPr>
          <w:rFonts w:eastAsia="宋体"/>
          <w:color w:val="000000" w:themeColor="text1"/>
          <w:szCs w:val="24"/>
          <w:lang w:eastAsia="zh-CN"/>
        </w:rPr>
        <w:t>.</w:t>
      </w:r>
    </w:p>
    <w:p w14:paraId="20DCFB1C" w14:textId="6D2D9D12" w:rsidR="00172405" w:rsidRPr="00172405" w:rsidRDefault="00745499" w:rsidP="00730BE2">
      <w:pPr>
        <w:pStyle w:val="aff6"/>
        <w:numPr>
          <w:ilvl w:val="2"/>
          <w:numId w:val="12"/>
        </w:numPr>
        <w:ind w:firstLineChars="0"/>
        <w:rPr>
          <w:rFonts w:eastAsia="宋体"/>
          <w:color w:val="000000" w:themeColor="text1"/>
          <w:szCs w:val="24"/>
          <w:lang w:eastAsia="zh-CN"/>
        </w:rPr>
      </w:pPr>
      <w:r>
        <w:rPr>
          <w:rFonts w:eastAsia="宋体"/>
          <w:color w:val="000000" w:themeColor="text1"/>
          <w:szCs w:val="24"/>
          <w:lang w:eastAsia="zh-CN"/>
        </w:rPr>
        <w:t xml:space="preserve">Note: </w:t>
      </w:r>
      <w:r w:rsidR="00730BE2">
        <w:rPr>
          <w:rFonts w:eastAsia="宋体"/>
          <w:color w:val="000000" w:themeColor="text1"/>
          <w:szCs w:val="24"/>
          <w:lang w:eastAsia="zh-CN"/>
        </w:rPr>
        <w:t xml:space="preserve">FFS </w:t>
      </w:r>
      <w:r w:rsidR="007523F5">
        <w:rPr>
          <w:rFonts w:eastAsia="宋体"/>
          <w:color w:val="000000" w:themeColor="text1"/>
          <w:szCs w:val="24"/>
          <w:lang w:eastAsia="zh-CN"/>
        </w:rPr>
        <w:t>the wording in bracket together with conclusion of Issue 3-4a</w:t>
      </w:r>
      <w:r w:rsidR="00730BE2">
        <w:rPr>
          <w:rFonts w:eastAsia="宋体"/>
          <w:color w:val="000000" w:themeColor="text1"/>
          <w:szCs w:val="24"/>
          <w:lang w:eastAsia="zh-CN"/>
        </w:rPr>
        <w:t>.</w:t>
      </w:r>
    </w:p>
    <w:p w14:paraId="412FDFAB" w14:textId="77777777" w:rsidR="00DF1FEA" w:rsidRDefault="00DF1FEA" w:rsidP="00DF1FEA">
      <w:pPr>
        <w:rPr>
          <w:i/>
          <w:color w:val="0070C0"/>
          <w:lang w:eastAsia="zh-CN"/>
        </w:rPr>
      </w:pPr>
    </w:p>
    <w:p w14:paraId="59021D41" w14:textId="678E5159" w:rsidR="00172405" w:rsidRDefault="00172405" w:rsidP="00172405">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4</w:t>
      </w:r>
      <w:r w:rsidR="00730BE2">
        <w:rPr>
          <w:b/>
          <w:color w:val="000000" w:themeColor="text1"/>
          <w:u w:val="single"/>
          <w:lang w:eastAsia="ko-KR"/>
        </w:rPr>
        <w:t>a</w:t>
      </w:r>
      <w:r w:rsidRPr="002C6D84">
        <w:rPr>
          <w:b/>
          <w:color w:val="000000" w:themeColor="text1"/>
          <w:u w:val="single"/>
          <w:lang w:eastAsia="ko-KR"/>
        </w:rPr>
        <w:t xml:space="preserve">: </w:t>
      </w:r>
      <w:r w:rsidR="00730BE2">
        <w:rPr>
          <w:b/>
          <w:color w:val="000000" w:themeColor="text1"/>
          <w:u w:val="single"/>
          <w:lang w:eastAsia="ko-KR"/>
        </w:rPr>
        <w:t xml:space="preserve">How to indicate </w:t>
      </w:r>
      <w:r>
        <w:rPr>
          <w:b/>
          <w:color w:val="000000" w:themeColor="text1"/>
          <w:u w:val="single"/>
          <w:lang w:eastAsia="ko-KR"/>
        </w:rPr>
        <w:t xml:space="preserve">intra-frequency measurement </w:t>
      </w:r>
      <w:r w:rsidR="00D03D1D">
        <w:rPr>
          <w:rFonts w:hint="eastAsia"/>
          <w:b/>
          <w:color w:val="000000" w:themeColor="text1"/>
          <w:u w:val="single"/>
          <w:lang w:eastAsia="zh-CN"/>
        </w:rPr>
        <w:t>with</w:t>
      </w:r>
      <w:r w:rsidR="00D03D1D">
        <w:rPr>
          <w:b/>
          <w:color w:val="000000" w:themeColor="text1"/>
          <w:u w:val="single"/>
          <w:lang w:eastAsia="ko-KR"/>
        </w:rPr>
        <w:t>/</w:t>
      </w:r>
      <w:r>
        <w:rPr>
          <w:b/>
          <w:color w:val="000000" w:themeColor="text1"/>
          <w:u w:val="single"/>
          <w:lang w:eastAsia="ko-KR"/>
        </w:rPr>
        <w:t xml:space="preserve">without gaps for </w:t>
      </w:r>
      <w:r w:rsidR="007C7469">
        <w:rPr>
          <w:b/>
          <w:color w:val="000000" w:themeColor="text1"/>
          <w:u w:val="single"/>
          <w:lang w:eastAsia="ko-KR"/>
        </w:rPr>
        <w:t xml:space="preserve">UE supporting </w:t>
      </w:r>
      <w:r>
        <w:rPr>
          <w:b/>
          <w:color w:val="000000" w:themeColor="text1"/>
          <w:u w:val="single"/>
          <w:lang w:eastAsia="ko-KR"/>
        </w:rPr>
        <w:t>option B-1-1</w:t>
      </w:r>
    </w:p>
    <w:p w14:paraId="6641379A" w14:textId="77777777" w:rsidR="00172405" w:rsidRPr="002C6D84" w:rsidRDefault="00172405" w:rsidP="0017240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1896A770" w14:textId="1227FDD6" w:rsidR="00172405" w:rsidRPr="002C6D84" w:rsidRDefault="00172405" w:rsidP="0017240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730BE2">
        <w:rPr>
          <w:rFonts w:eastAsia="宋体"/>
          <w:color w:val="000000" w:themeColor="text1"/>
          <w:szCs w:val="24"/>
          <w:lang w:eastAsia="zh-CN"/>
        </w:rPr>
        <w:t>1</w:t>
      </w:r>
      <w:r w:rsidRPr="002C6D84">
        <w:rPr>
          <w:rFonts w:eastAsia="宋体"/>
          <w:color w:val="000000" w:themeColor="text1"/>
          <w:szCs w:val="24"/>
          <w:lang w:eastAsia="zh-CN"/>
        </w:rPr>
        <w:t>:</w:t>
      </w:r>
    </w:p>
    <w:p w14:paraId="66A230AE" w14:textId="77777777" w:rsidR="00172405" w:rsidRPr="00333BA7" w:rsidRDefault="00172405" w:rsidP="00172405">
      <w:pPr>
        <w:pStyle w:val="aff6"/>
        <w:numPr>
          <w:ilvl w:val="2"/>
          <w:numId w:val="12"/>
        </w:numPr>
        <w:spacing w:after="120"/>
        <w:ind w:firstLineChars="0"/>
        <w:rPr>
          <w:rFonts w:eastAsia="宋体"/>
          <w:color w:val="000000" w:themeColor="text1"/>
          <w:szCs w:val="24"/>
          <w:lang w:eastAsia="zh-CN"/>
        </w:rPr>
      </w:pPr>
      <w:r w:rsidRPr="00333BA7">
        <w:rPr>
          <w:rFonts w:eastAsia="宋体"/>
          <w:color w:val="000000" w:themeColor="text1"/>
          <w:szCs w:val="24"/>
          <w:lang w:eastAsia="zh-CN"/>
        </w:rPr>
        <w:lastRenderedPageBreak/>
        <w:t>RAN4 to introduce a new capability to indicate whether UE supports intra-frequency measurements based on CD-SSB outside active BWP without gaps and without interruptions when UE supports option B-1-1 (FG 53-1).</w:t>
      </w:r>
    </w:p>
    <w:p w14:paraId="630D1326" w14:textId="1C496C90" w:rsidR="00172405" w:rsidRDefault="00172405" w:rsidP="0017240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333BA7">
        <w:rPr>
          <w:rFonts w:eastAsia="宋体"/>
          <w:color w:val="000000" w:themeColor="text1"/>
          <w:szCs w:val="24"/>
          <w:lang w:eastAsia="zh-CN"/>
        </w:rPr>
        <w:t>RAN4 to discuss NFG/NCSG capability reporting for UE supporting option B-1-1 and the new capability.</w:t>
      </w:r>
    </w:p>
    <w:p w14:paraId="07A48754" w14:textId="61A2CF9A" w:rsidR="00172405" w:rsidRPr="002C6D84" w:rsidRDefault="00172405" w:rsidP="0017240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FB3800">
        <w:rPr>
          <w:rFonts w:eastAsia="宋体"/>
          <w:color w:val="000000" w:themeColor="text1"/>
          <w:szCs w:val="24"/>
          <w:lang w:eastAsia="zh-CN"/>
        </w:rPr>
        <w:t>2</w:t>
      </w:r>
      <w:r w:rsidRPr="002C6D84">
        <w:rPr>
          <w:rFonts w:eastAsia="宋体"/>
          <w:color w:val="000000" w:themeColor="text1"/>
          <w:szCs w:val="24"/>
          <w:lang w:eastAsia="zh-CN"/>
        </w:rPr>
        <w:t>:</w:t>
      </w:r>
    </w:p>
    <w:p w14:paraId="4DE851EB" w14:textId="3E032E0C" w:rsidR="00172405" w:rsidRPr="003A37A4" w:rsidRDefault="00172405" w:rsidP="00172405">
      <w:pPr>
        <w:pStyle w:val="aff6"/>
        <w:numPr>
          <w:ilvl w:val="2"/>
          <w:numId w:val="12"/>
        </w:numPr>
        <w:spacing w:after="120"/>
        <w:ind w:firstLineChars="0"/>
        <w:rPr>
          <w:rFonts w:eastAsia="宋体"/>
          <w:color w:val="000000" w:themeColor="text1"/>
          <w:szCs w:val="24"/>
          <w:lang w:eastAsia="zh-CN"/>
        </w:rPr>
      </w:pPr>
      <w:r w:rsidRPr="003A37A4">
        <w:rPr>
          <w:rFonts w:eastAsia="宋体"/>
          <w:color w:val="000000" w:themeColor="text1"/>
          <w:szCs w:val="24"/>
          <w:lang w:eastAsia="zh-CN"/>
        </w:rPr>
        <w:t>For UEs capable of option B-1-1, UE should perform L3 intra-frequency measurements without gap by default if no additional UE capability is introduced or indicated.</w:t>
      </w:r>
    </w:p>
    <w:p w14:paraId="3E39D8C9" w14:textId="7723E656" w:rsidR="00172405" w:rsidRPr="002C6D84" w:rsidRDefault="00172405" w:rsidP="0017240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FB3800">
        <w:rPr>
          <w:rFonts w:eastAsia="宋体"/>
          <w:color w:val="000000" w:themeColor="text1"/>
          <w:szCs w:val="24"/>
          <w:lang w:eastAsia="zh-CN"/>
        </w:rPr>
        <w:t>3</w:t>
      </w:r>
      <w:r w:rsidRPr="002C6D84">
        <w:rPr>
          <w:rFonts w:eastAsia="宋体"/>
          <w:color w:val="000000" w:themeColor="text1"/>
          <w:szCs w:val="24"/>
          <w:lang w:eastAsia="zh-CN"/>
        </w:rPr>
        <w:t>:</w:t>
      </w:r>
    </w:p>
    <w:p w14:paraId="4C3E7C3F" w14:textId="77777777" w:rsidR="00172405" w:rsidRDefault="00172405" w:rsidP="0017240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17D40">
        <w:rPr>
          <w:rFonts w:eastAsia="宋体"/>
          <w:color w:val="000000" w:themeColor="text1"/>
          <w:szCs w:val="24"/>
          <w:lang w:eastAsia="zh-CN"/>
        </w:rPr>
        <w:t xml:space="preserve">introduce a new per-band UE capability to indicate support of the new intra-frequency measurement without gap, e.g., </w:t>
      </w:r>
      <w:proofErr w:type="spellStart"/>
      <w:r w:rsidRPr="00E17D40">
        <w:rPr>
          <w:rFonts w:eastAsia="宋体"/>
          <w:i/>
          <w:iCs/>
          <w:color w:val="000000" w:themeColor="text1"/>
          <w:szCs w:val="24"/>
          <w:lang w:eastAsia="zh-CN"/>
        </w:rPr>
        <w:t>intraFrequencyMeasOutsideBWP-NoGap</w:t>
      </w:r>
      <w:proofErr w:type="spellEnd"/>
      <w:r w:rsidRPr="00E17D40">
        <w:rPr>
          <w:rFonts w:eastAsia="宋体"/>
          <w:color w:val="000000" w:themeColor="text1"/>
          <w:szCs w:val="24"/>
          <w:lang w:eastAsia="zh-CN"/>
        </w:rPr>
        <w:t>.</w:t>
      </w:r>
    </w:p>
    <w:p w14:paraId="6634EEB7" w14:textId="37485B6B" w:rsidR="00172405" w:rsidRPr="00347ACB" w:rsidRDefault="00172405" w:rsidP="00172405">
      <w:pPr>
        <w:pStyle w:val="aff6"/>
        <w:numPr>
          <w:ilvl w:val="2"/>
          <w:numId w:val="12"/>
        </w:numPr>
        <w:spacing w:after="120"/>
        <w:ind w:firstLineChars="0"/>
        <w:rPr>
          <w:rFonts w:eastAsia="宋体"/>
          <w:color w:val="000000" w:themeColor="text1"/>
          <w:szCs w:val="24"/>
          <w:lang w:eastAsia="zh-CN"/>
        </w:rPr>
      </w:pPr>
      <w:r w:rsidRPr="00347ACB">
        <w:rPr>
          <w:rFonts w:eastAsia="宋体"/>
          <w:color w:val="000000" w:themeColor="text1"/>
          <w:szCs w:val="24"/>
          <w:lang w:eastAsia="zh-CN"/>
        </w:rPr>
        <w:t>the feedback from UE to network on whether MG is needed for measurement on target band shall algin among different features, including option B-1-1, NFG and NCSG.</w:t>
      </w:r>
    </w:p>
    <w:p w14:paraId="17B6D666" w14:textId="6DE7DA2E" w:rsidR="00172405" w:rsidRDefault="00172405" w:rsidP="0017240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347ACB">
        <w:rPr>
          <w:rFonts w:eastAsia="宋体"/>
          <w:color w:val="000000" w:themeColor="text1"/>
          <w:szCs w:val="24"/>
          <w:lang w:eastAsia="zh-CN"/>
        </w:rPr>
        <w:t xml:space="preserve">To save signalling and avoid confusion, some dependency among feature can be considered, e.g., if UE supports of B-1-1, then NW can assume UE support intra-frequency RRM measurement without gap on the same band via </w:t>
      </w:r>
      <w:proofErr w:type="spellStart"/>
      <w:r w:rsidRPr="00347ACB">
        <w:rPr>
          <w:rFonts w:eastAsia="宋体"/>
          <w:color w:val="000000" w:themeColor="text1"/>
          <w:szCs w:val="24"/>
          <w:lang w:eastAsia="zh-CN"/>
        </w:rPr>
        <w:t>NeedForGaps</w:t>
      </w:r>
      <w:proofErr w:type="spellEnd"/>
      <w:r w:rsidRPr="00347ACB">
        <w:rPr>
          <w:rFonts w:eastAsia="宋体"/>
          <w:color w:val="000000" w:themeColor="text1"/>
          <w:szCs w:val="24"/>
          <w:lang w:eastAsia="zh-CN"/>
        </w:rPr>
        <w:t xml:space="preserve"> or NCSG.</w:t>
      </w:r>
    </w:p>
    <w:p w14:paraId="4FF52A7A" w14:textId="342770F6" w:rsidR="000E20EC" w:rsidRPr="002C6D84" w:rsidRDefault="000E20EC" w:rsidP="000E20E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Pr>
          <w:rFonts w:eastAsia="宋体"/>
          <w:color w:val="000000" w:themeColor="text1"/>
          <w:szCs w:val="24"/>
          <w:lang w:eastAsia="zh-CN"/>
        </w:rPr>
        <w:t>4</w:t>
      </w:r>
      <w:r w:rsidRPr="002C6D84">
        <w:rPr>
          <w:rFonts w:eastAsia="宋体"/>
          <w:color w:val="000000" w:themeColor="text1"/>
          <w:szCs w:val="24"/>
          <w:lang w:eastAsia="zh-CN"/>
        </w:rPr>
        <w:t>:</w:t>
      </w:r>
    </w:p>
    <w:p w14:paraId="61CE6A75" w14:textId="043861FD" w:rsidR="000E20EC" w:rsidRPr="000E20EC" w:rsidRDefault="000E20EC" w:rsidP="0053494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E20EC">
        <w:rPr>
          <w:rFonts w:eastAsia="宋体"/>
          <w:color w:val="000000" w:themeColor="text1"/>
          <w:szCs w:val="24"/>
          <w:lang w:eastAsia="zh-CN"/>
        </w:rPr>
        <w:t xml:space="preserve">A UE that needs gap for performing L3 intra-frequency measurements for solution Option B-1-1 shall indicate this to the network using existing </w:t>
      </w:r>
      <w:proofErr w:type="spellStart"/>
      <w:r w:rsidRPr="000E20EC">
        <w:rPr>
          <w:rFonts w:eastAsia="宋体"/>
          <w:color w:val="000000" w:themeColor="text1"/>
          <w:szCs w:val="24"/>
          <w:lang w:eastAsia="zh-CN"/>
        </w:rPr>
        <w:t>signaling</w:t>
      </w:r>
      <w:proofErr w:type="spellEnd"/>
      <w:r w:rsidRPr="000E20EC">
        <w:rPr>
          <w:rFonts w:eastAsia="宋体"/>
          <w:color w:val="000000" w:themeColor="text1"/>
          <w:szCs w:val="24"/>
          <w:lang w:eastAsia="zh-CN"/>
        </w:rPr>
        <w:t>.</w:t>
      </w:r>
    </w:p>
    <w:p w14:paraId="5C4BBA74" w14:textId="77777777" w:rsidR="00172405" w:rsidRPr="002C6D84" w:rsidRDefault="00172405" w:rsidP="0017240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603CE535" w14:textId="098ACD47" w:rsidR="00172405" w:rsidRPr="002C6D84" w:rsidRDefault="00FB3800" w:rsidP="0017240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00172405" w:rsidRPr="002C6D84">
        <w:rPr>
          <w:rFonts w:eastAsia="宋体"/>
          <w:color w:val="000000" w:themeColor="text1"/>
          <w:szCs w:val="24"/>
          <w:lang w:eastAsia="zh-CN"/>
        </w:rPr>
        <w:t>.</w:t>
      </w:r>
    </w:p>
    <w:p w14:paraId="1B31FFC4" w14:textId="77777777" w:rsidR="00172405" w:rsidRDefault="00172405" w:rsidP="00172405">
      <w:pPr>
        <w:rPr>
          <w:i/>
          <w:color w:val="0070C0"/>
          <w:lang w:eastAsia="zh-CN"/>
        </w:rPr>
      </w:pPr>
    </w:p>
    <w:p w14:paraId="682DD00D" w14:textId="17A54B4C" w:rsidR="00172405" w:rsidRDefault="00172405" w:rsidP="00172405">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sidR="008A2F4A">
        <w:rPr>
          <w:b/>
          <w:color w:val="000000" w:themeColor="text1"/>
          <w:u w:val="single"/>
          <w:lang w:eastAsia="ko-KR"/>
        </w:rPr>
        <w:t>4b</w:t>
      </w:r>
      <w:r w:rsidRPr="002C6D84">
        <w:rPr>
          <w:b/>
          <w:color w:val="000000" w:themeColor="text1"/>
          <w:u w:val="single"/>
          <w:lang w:eastAsia="ko-KR"/>
        </w:rPr>
        <w:t xml:space="preserve">: </w:t>
      </w:r>
      <w:r>
        <w:rPr>
          <w:b/>
          <w:color w:val="000000" w:themeColor="text1"/>
          <w:u w:val="single"/>
          <w:lang w:eastAsia="ko-KR"/>
        </w:rPr>
        <w:t xml:space="preserve">Clarification/modification on </w:t>
      </w:r>
      <w:r w:rsidR="00FB3800">
        <w:rPr>
          <w:b/>
          <w:color w:val="000000" w:themeColor="text1"/>
          <w:u w:val="single"/>
          <w:lang w:eastAsia="ko-KR"/>
        </w:rPr>
        <w:t xml:space="preserve">requirements for </w:t>
      </w:r>
      <w:r>
        <w:rPr>
          <w:b/>
          <w:color w:val="000000" w:themeColor="text1"/>
          <w:u w:val="single"/>
          <w:lang w:eastAsia="ko-KR"/>
        </w:rPr>
        <w:t xml:space="preserve">intra-frequency measurement </w:t>
      </w:r>
      <w:r w:rsidR="00FB3800">
        <w:rPr>
          <w:b/>
          <w:color w:val="000000" w:themeColor="text1"/>
          <w:u w:val="single"/>
          <w:lang w:eastAsia="ko-KR"/>
        </w:rPr>
        <w:t>WITH gaps</w:t>
      </w:r>
      <w:r>
        <w:rPr>
          <w:b/>
          <w:color w:val="000000" w:themeColor="text1"/>
          <w:u w:val="single"/>
          <w:lang w:eastAsia="ko-KR"/>
        </w:rPr>
        <w:t xml:space="preserve"> for supporting option B-1-1</w:t>
      </w:r>
    </w:p>
    <w:p w14:paraId="747D4200" w14:textId="77777777" w:rsidR="00172405" w:rsidRPr="002C6D84" w:rsidRDefault="00172405" w:rsidP="0017240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0459FF60" w14:textId="77777777" w:rsidR="00172405" w:rsidRPr="002C6D84" w:rsidRDefault="00172405" w:rsidP="0017240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17F8EE29" w14:textId="77777777" w:rsidR="00172405" w:rsidRPr="00467702" w:rsidRDefault="00172405" w:rsidP="0017240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C1F1E">
        <w:rPr>
          <w:rFonts w:eastAsia="宋体"/>
          <w:color w:val="000000" w:themeColor="text1"/>
          <w:szCs w:val="24"/>
          <w:lang w:eastAsia="zh-CN"/>
        </w:rPr>
        <w:t xml:space="preserve">The UE capable of option B-1-1 indicating support for L3 intra-frequency measurements with gap, shall meet the </w:t>
      </w:r>
      <w:proofErr w:type="spellStart"/>
      <w:r w:rsidRPr="002C1F1E">
        <w:rPr>
          <w:rFonts w:eastAsia="宋体"/>
          <w:color w:val="000000" w:themeColor="text1"/>
          <w:szCs w:val="24"/>
          <w:lang w:eastAsia="zh-CN"/>
        </w:rPr>
        <w:t>intrafrequency</w:t>
      </w:r>
      <w:proofErr w:type="spellEnd"/>
      <w:r w:rsidRPr="002C1F1E">
        <w:rPr>
          <w:rFonts w:eastAsia="宋体"/>
          <w:color w:val="000000" w:themeColor="text1"/>
          <w:szCs w:val="24"/>
          <w:lang w:eastAsia="zh-CN"/>
        </w:rPr>
        <w:t xml:space="preserve"> measurements with measurement gaps defined in clause 9.2.6 (</w:t>
      </w:r>
      <w:proofErr w:type="spellStart"/>
      <w:r w:rsidRPr="002C1F1E">
        <w:rPr>
          <w:rFonts w:eastAsia="宋体"/>
          <w:color w:val="000000" w:themeColor="text1"/>
          <w:szCs w:val="24"/>
          <w:lang w:eastAsia="zh-CN"/>
        </w:rPr>
        <w:t>Intrafrequency</w:t>
      </w:r>
      <w:proofErr w:type="spellEnd"/>
      <w:r w:rsidRPr="002C1F1E">
        <w:rPr>
          <w:rFonts w:eastAsia="宋体"/>
          <w:color w:val="000000" w:themeColor="text1"/>
          <w:szCs w:val="24"/>
          <w:lang w:eastAsia="zh-CN"/>
        </w:rPr>
        <w:t xml:space="preserve"> measurements without measurement gaps) of TS 38.133.</w:t>
      </w:r>
    </w:p>
    <w:p w14:paraId="43D55C9B" w14:textId="77777777" w:rsidR="00172405" w:rsidRPr="002C6D84" w:rsidRDefault="00172405" w:rsidP="0017240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4D82820E" w14:textId="77777777" w:rsidR="00172405" w:rsidRDefault="00172405" w:rsidP="0017240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E750A">
        <w:rPr>
          <w:rFonts w:eastAsia="宋体"/>
          <w:color w:val="000000" w:themeColor="text1"/>
          <w:szCs w:val="24"/>
          <w:lang w:eastAsia="zh-CN"/>
        </w:rPr>
        <w:t>The UE L3 measurement requirements for gap assisted measurements when gaps are needed for performing L3 intra-frequency measurements for solution Option B-1-1, follow existing requirements in section 9.2.6.</w:t>
      </w:r>
    </w:p>
    <w:p w14:paraId="3F6B3C67" w14:textId="77777777" w:rsidR="00172405" w:rsidRPr="002C6D84" w:rsidRDefault="00172405" w:rsidP="0017240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2E000E17" w14:textId="3E835326" w:rsidR="005003E2" w:rsidRPr="005003E2" w:rsidRDefault="008A2F4A" w:rsidP="00124AD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Depending on conclusion of Issue 3-4a.</w:t>
      </w:r>
    </w:p>
    <w:p w14:paraId="7761ADFC" w14:textId="77777777" w:rsidR="00172405" w:rsidRDefault="00172405" w:rsidP="00172405">
      <w:pPr>
        <w:rPr>
          <w:i/>
          <w:color w:val="0070C0"/>
          <w:lang w:eastAsia="zh-CN"/>
        </w:rPr>
      </w:pPr>
    </w:p>
    <w:p w14:paraId="0334471F" w14:textId="77777777" w:rsidR="004033DF" w:rsidRPr="00172405" w:rsidRDefault="004033DF" w:rsidP="004033DF">
      <w:pPr>
        <w:spacing w:after="120"/>
        <w:rPr>
          <w:rFonts w:eastAsia="宋体"/>
          <w:color w:val="000000" w:themeColor="text1"/>
          <w:szCs w:val="24"/>
          <w:lang w:eastAsia="zh-CN"/>
        </w:rPr>
      </w:pPr>
    </w:p>
    <w:p w14:paraId="38CB5EA8" w14:textId="77777777" w:rsidR="00763E94" w:rsidRDefault="00763E94" w:rsidP="00763E94">
      <w:pPr>
        <w:pStyle w:val="1"/>
        <w:rPr>
          <w:lang w:val="en-GB" w:eastAsia="ja-JP"/>
        </w:rPr>
      </w:pPr>
      <w:r>
        <w:rPr>
          <w:lang w:val="en-GB" w:eastAsia="ja-JP"/>
        </w:rPr>
        <w:t>Topic #</w:t>
      </w:r>
      <w:r w:rsidR="00CA3E05">
        <w:rPr>
          <w:lang w:val="en-GB" w:eastAsia="ja-JP"/>
        </w:rPr>
        <w:t>4</w:t>
      </w:r>
      <w:r>
        <w:rPr>
          <w:lang w:val="en-GB" w:eastAsia="ja-JP"/>
        </w:rPr>
        <w:t>: Impact of Option C</w:t>
      </w:r>
    </w:p>
    <w:p w14:paraId="6CFB2BF8"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7AD2BA3B"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657E3669" w14:textId="77777777" w:rsidTr="00D634DD">
        <w:trPr>
          <w:trHeight w:val="468"/>
        </w:trPr>
        <w:tc>
          <w:tcPr>
            <w:tcW w:w="1622" w:type="dxa"/>
            <w:vAlign w:val="center"/>
          </w:tcPr>
          <w:p w14:paraId="013F746E" w14:textId="77777777" w:rsidR="00763E94" w:rsidRDefault="00763E94" w:rsidP="00D634DD">
            <w:pPr>
              <w:spacing w:before="120" w:after="120"/>
              <w:rPr>
                <w:b/>
                <w:bCs/>
              </w:rPr>
            </w:pPr>
            <w:r>
              <w:rPr>
                <w:b/>
                <w:bCs/>
              </w:rPr>
              <w:t>T-doc number</w:t>
            </w:r>
          </w:p>
        </w:tc>
        <w:tc>
          <w:tcPr>
            <w:tcW w:w="1424" w:type="dxa"/>
            <w:vAlign w:val="center"/>
          </w:tcPr>
          <w:p w14:paraId="7A625156" w14:textId="77777777" w:rsidR="00763E94" w:rsidRDefault="00763E94" w:rsidP="00D634DD">
            <w:pPr>
              <w:spacing w:before="120" w:after="120"/>
              <w:rPr>
                <w:b/>
                <w:bCs/>
              </w:rPr>
            </w:pPr>
            <w:r>
              <w:rPr>
                <w:b/>
                <w:bCs/>
              </w:rPr>
              <w:t>Company</w:t>
            </w:r>
          </w:p>
        </w:tc>
        <w:tc>
          <w:tcPr>
            <w:tcW w:w="6585" w:type="dxa"/>
            <w:vAlign w:val="center"/>
          </w:tcPr>
          <w:p w14:paraId="28D744FC" w14:textId="77777777" w:rsidR="00763E94" w:rsidRDefault="00763E94" w:rsidP="00D634DD">
            <w:pPr>
              <w:spacing w:before="120" w:after="120"/>
              <w:rPr>
                <w:b/>
                <w:bCs/>
              </w:rPr>
            </w:pPr>
            <w:r>
              <w:rPr>
                <w:b/>
                <w:bCs/>
              </w:rPr>
              <w:t>Proposals / Observations</w:t>
            </w:r>
          </w:p>
        </w:tc>
      </w:tr>
      <w:tr w:rsidR="00207F82" w14:paraId="5CEF5477" w14:textId="77777777" w:rsidTr="00D634DD">
        <w:trPr>
          <w:trHeight w:val="468"/>
        </w:trPr>
        <w:tc>
          <w:tcPr>
            <w:tcW w:w="1622" w:type="dxa"/>
          </w:tcPr>
          <w:p w14:paraId="35FA4332" w14:textId="4E1F812C" w:rsidR="00207F82" w:rsidRDefault="00207F82" w:rsidP="00207F82">
            <w:pPr>
              <w:spacing w:before="120" w:after="120"/>
            </w:pPr>
            <w:r w:rsidRPr="00E75765">
              <w:lastRenderedPageBreak/>
              <w:t>R4-2311614</w:t>
            </w:r>
          </w:p>
        </w:tc>
        <w:tc>
          <w:tcPr>
            <w:tcW w:w="1424" w:type="dxa"/>
          </w:tcPr>
          <w:p w14:paraId="5CF0A1F7" w14:textId="29AB6634" w:rsidR="00207F82" w:rsidRDefault="00207F82" w:rsidP="00207F82">
            <w:pPr>
              <w:spacing w:before="120" w:after="120"/>
            </w:pPr>
            <w:r w:rsidRPr="004E0C6B">
              <w:t>CATT</w:t>
            </w:r>
          </w:p>
        </w:tc>
        <w:tc>
          <w:tcPr>
            <w:tcW w:w="6585" w:type="dxa"/>
          </w:tcPr>
          <w:p w14:paraId="6B87FBE6" w14:textId="77777777" w:rsidR="00AF7CD4" w:rsidRDefault="00AF7CD4" w:rsidP="00AF7CD4">
            <w:pPr>
              <w:spacing w:beforeLines="50" w:before="120"/>
              <w:rPr>
                <w:b/>
                <w:lang w:val="en-US" w:eastAsia="zh-CN"/>
              </w:rPr>
            </w:pPr>
            <w:r w:rsidRPr="00870D3D">
              <w:rPr>
                <w:b/>
                <w:lang w:val="en-US" w:eastAsia="zh-CN"/>
              </w:rPr>
              <w:t>P</w:t>
            </w:r>
            <w:r w:rsidRPr="00870D3D">
              <w:rPr>
                <w:rFonts w:hint="eastAsia"/>
                <w:b/>
                <w:lang w:val="en-US" w:eastAsia="zh-CN"/>
              </w:rPr>
              <w:t xml:space="preserve">roposal </w:t>
            </w:r>
            <w:r>
              <w:rPr>
                <w:rFonts w:hint="eastAsia"/>
                <w:b/>
                <w:lang w:val="en-US" w:eastAsia="zh-CN"/>
              </w:rPr>
              <w:t>2</w:t>
            </w:r>
            <w:r w:rsidRPr="00870D3D">
              <w:rPr>
                <w:rFonts w:hint="eastAsia"/>
                <w:b/>
                <w:lang w:val="en-US" w:eastAsia="zh-CN"/>
              </w:rPr>
              <w:t xml:space="preserve">: For UE supporting option </w:t>
            </w:r>
            <w:r>
              <w:rPr>
                <w:rFonts w:hint="eastAsia"/>
                <w:b/>
                <w:lang w:val="en-US" w:eastAsia="zh-CN"/>
              </w:rPr>
              <w:t>C</w:t>
            </w:r>
            <w:r w:rsidRPr="00870D3D">
              <w:rPr>
                <w:rFonts w:hint="eastAsia"/>
                <w:b/>
                <w:lang w:val="en-US" w:eastAsia="zh-CN"/>
              </w:rPr>
              <w:t xml:space="preserve">, the L3 measurement requirements </w:t>
            </w:r>
            <w:r>
              <w:rPr>
                <w:rFonts w:hint="eastAsia"/>
                <w:b/>
                <w:lang w:val="en-US" w:eastAsia="zh-CN"/>
              </w:rPr>
              <w:t>with NCD-SSB</w:t>
            </w:r>
            <w:r w:rsidRPr="00870D3D">
              <w:rPr>
                <w:rFonts w:hint="eastAsia"/>
                <w:b/>
                <w:lang w:val="en-US" w:eastAsia="zh-CN"/>
              </w:rPr>
              <w:t xml:space="preserve"> </w:t>
            </w:r>
            <w:r>
              <w:rPr>
                <w:rFonts w:hint="eastAsia"/>
                <w:b/>
                <w:lang w:val="en-US" w:eastAsia="zh-CN"/>
              </w:rPr>
              <w:t>defined in Rel-17 can be applied</w:t>
            </w:r>
            <w:r w:rsidRPr="00870D3D">
              <w:rPr>
                <w:rFonts w:hint="eastAsia"/>
                <w:b/>
                <w:lang w:val="en-US" w:eastAsia="zh-CN"/>
              </w:rPr>
              <w:t xml:space="preserve">. </w:t>
            </w:r>
          </w:p>
          <w:p w14:paraId="263D7F79" w14:textId="77777777" w:rsidR="00AF7CD4" w:rsidRPr="004A49A0" w:rsidRDefault="00AF7CD4" w:rsidP="00AF7CD4">
            <w:pPr>
              <w:rPr>
                <w:b/>
                <w:lang w:val="en-US" w:eastAsia="zh-CN"/>
              </w:rPr>
            </w:pPr>
            <w:r w:rsidRPr="00A5650E">
              <w:rPr>
                <w:b/>
                <w:lang w:val="en-US" w:eastAsia="zh-CN"/>
              </w:rPr>
              <w:t>P</w:t>
            </w:r>
            <w:r w:rsidRPr="00A5650E">
              <w:rPr>
                <w:rFonts w:hint="eastAsia"/>
                <w:b/>
                <w:lang w:val="en-US" w:eastAsia="zh-CN"/>
              </w:rPr>
              <w:t xml:space="preserve">roposal </w:t>
            </w:r>
            <w:r>
              <w:rPr>
                <w:rFonts w:hint="eastAsia"/>
                <w:b/>
                <w:lang w:val="en-US" w:eastAsia="zh-CN"/>
              </w:rPr>
              <w:t>5: N</w:t>
            </w:r>
            <w:r w:rsidRPr="0047628A">
              <w:rPr>
                <w:rFonts w:hint="eastAsia"/>
                <w:b/>
                <w:lang w:val="en-US" w:eastAsia="zh-CN"/>
              </w:rPr>
              <w:t>o additional clarification is needed for timing requirements</w:t>
            </w:r>
            <w:r w:rsidRPr="000B5043">
              <w:rPr>
                <w:rFonts w:hint="eastAsia"/>
                <w:b/>
                <w:lang w:val="en-US" w:eastAsia="zh-CN"/>
              </w:rPr>
              <w:t xml:space="preserve"> </w:t>
            </w:r>
            <w:r>
              <w:rPr>
                <w:rFonts w:hint="eastAsia"/>
                <w:b/>
                <w:lang w:val="en-US" w:eastAsia="zh-CN"/>
              </w:rPr>
              <w:t>f</w:t>
            </w:r>
            <w:r w:rsidRPr="0047628A">
              <w:rPr>
                <w:rFonts w:hint="eastAsia"/>
                <w:b/>
                <w:lang w:val="en-US" w:eastAsia="zh-CN"/>
              </w:rPr>
              <w:t>or option A</w:t>
            </w:r>
            <w:r>
              <w:rPr>
                <w:rFonts w:hint="eastAsia"/>
                <w:b/>
                <w:lang w:val="en-US" w:eastAsia="zh-CN"/>
              </w:rPr>
              <w:t xml:space="preserve">, B-1-1 and C. </w:t>
            </w:r>
          </w:p>
          <w:p w14:paraId="26DF3B36" w14:textId="1BFBDCC8" w:rsidR="00207F82" w:rsidRPr="00AF7CD4" w:rsidRDefault="00207F82" w:rsidP="00DF2BC4">
            <w:pPr>
              <w:pStyle w:val="ab"/>
              <w:rPr>
                <w:b/>
                <w:lang w:val="en-US" w:eastAsia="zh-CN"/>
              </w:rPr>
            </w:pPr>
          </w:p>
        </w:tc>
      </w:tr>
      <w:tr w:rsidR="006972D3" w14:paraId="366A5C4B" w14:textId="77777777" w:rsidTr="00D634DD">
        <w:trPr>
          <w:trHeight w:val="468"/>
        </w:trPr>
        <w:tc>
          <w:tcPr>
            <w:tcW w:w="1622" w:type="dxa"/>
          </w:tcPr>
          <w:p w14:paraId="64884EDE" w14:textId="3442B5F3" w:rsidR="006972D3" w:rsidRDefault="006972D3" w:rsidP="006972D3">
            <w:pPr>
              <w:spacing w:before="120" w:after="120"/>
            </w:pPr>
            <w:r w:rsidRPr="00073DD7">
              <w:t>R4-2311372</w:t>
            </w:r>
          </w:p>
        </w:tc>
        <w:tc>
          <w:tcPr>
            <w:tcW w:w="1424" w:type="dxa"/>
          </w:tcPr>
          <w:p w14:paraId="5C467B3B" w14:textId="57909EA0" w:rsidR="006972D3" w:rsidRDefault="006972D3" w:rsidP="006972D3">
            <w:pPr>
              <w:spacing w:before="120" w:after="120"/>
            </w:pPr>
            <w:r w:rsidRPr="000D5661">
              <w:t>Apple</w:t>
            </w:r>
          </w:p>
        </w:tc>
        <w:tc>
          <w:tcPr>
            <w:tcW w:w="6585" w:type="dxa"/>
          </w:tcPr>
          <w:p w14:paraId="6F9E6B82" w14:textId="77777777" w:rsidR="001E65EA" w:rsidRPr="00F35AB3" w:rsidRDefault="001E65EA" w:rsidP="001E65EA">
            <w:pPr>
              <w:jc w:val="both"/>
              <w:rPr>
                <w:rFonts w:cs="v4.2.0"/>
                <w:b/>
                <w:bCs/>
                <w:lang w:val="en-US" w:eastAsia="zh-CN"/>
              </w:rPr>
            </w:pPr>
            <w:r w:rsidRPr="00F35AB3">
              <w:rPr>
                <w:rFonts w:cs="v4.2.0"/>
                <w:b/>
                <w:bCs/>
                <w:lang w:val="en-US" w:eastAsia="zh-CN"/>
              </w:rPr>
              <w:fldChar w:fldCharType="begin"/>
            </w:r>
            <w:r w:rsidRPr="00F35AB3">
              <w:rPr>
                <w:rFonts w:cs="v4.2.0"/>
                <w:b/>
                <w:bCs/>
                <w:lang w:val="en-US" w:eastAsia="zh-CN"/>
              </w:rPr>
              <w:instrText xml:space="preserve"> REF _Ref142574104 \h </w:instrText>
            </w:r>
            <w:r>
              <w:rPr>
                <w:rFonts w:cs="v4.2.0"/>
                <w:b/>
                <w:bCs/>
                <w:lang w:val="en-US" w:eastAsia="zh-CN"/>
              </w:rPr>
              <w:instrText xml:space="preserve"> \* MERGEFORMAT </w:instrText>
            </w:r>
            <w:r w:rsidRPr="00F35AB3">
              <w:rPr>
                <w:rFonts w:cs="v4.2.0"/>
                <w:b/>
                <w:bCs/>
                <w:lang w:val="en-US" w:eastAsia="zh-CN"/>
              </w:rPr>
            </w:r>
            <w:r w:rsidRPr="00F35AB3">
              <w:rPr>
                <w:rFonts w:cs="v4.2.0"/>
                <w:b/>
                <w:bCs/>
                <w:lang w:val="en-US" w:eastAsia="zh-CN"/>
              </w:rPr>
              <w:fldChar w:fldCharType="separate"/>
            </w:r>
            <w:r w:rsidRPr="00F35AB3">
              <w:rPr>
                <w:b/>
                <w:bCs/>
              </w:rPr>
              <w:t xml:space="preserve">Proposal </w:t>
            </w:r>
            <w:r w:rsidRPr="00F35AB3">
              <w:rPr>
                <w:b/>
                <w:bCs/>
                <w:noProof/>
              </w:rPr>
              <w:t>1</w:t>
            </w:r>
            <w:r w:rsidRPr="00F35AB3">
              <w:rPr>
                <w:b/>
                <w:bCs/>
              </w:rPr>
              <w:t>: possible clarification on existing timing requirements applicability (highlighted in yellow):</w:t>
            </w:r>
            <w:r w:rsidRPr="00F35AB3">
              <w:rPr>
                <w:rFonts w:cs="v4.2.0"/>
                <w:b/>
                <w:bCs/>
                <w:lang w:val="en-US" w:eastAsia="zh-CN"/>
              </w:rPr>
              <w:fldChar w:fldCharType="end"/>
            </w:r>
          </w:p>
          <w:p w14:paraId="2B8F47A0" w14:textId="77777777" w:rsidR="001E65EA" w:rsidRPr="00F35AB3" w:rsidRDefault="001E65EA" w:rsidP="001E65EA">
            <w:pPr>
              <w:pStyle w:val="aff6"/>
              <w:widowControl w:val="0"/>
              <w:numPr>
                <w:ilvl w:val="0"/>
                <w:numId w:val="66"/>
              </w:numPr>
              <w:overflowPunct/>
              <w:spacing w:after="0" w:line="360" w:lineRule="auto"/>
              <w:ind w:firstLineChars="0"/>
              <w:textAlignment w:val="auto"/>
              <w:rPr>
                <w:b/>
                <w:bCs/>
              </w:rPr>
            </w:pPr>
            <w:r w:rsidRPr="00F35AB3">
              <w:rPr>
                <w:b/>
                <w:bCs/>
              </w:rPr>
              <w:t xml:space="preserve">When the UL SCS is 120 kHz or smaller, the UE shall meet the </w:t>
            </w:r>
            <w:proofErr w:type="spellStart"/>
            <w:r w:rsidRPr="00F35AB3">
              <w:rPr>
                <w:b/>
                <w:bCs/>
              </w:rPr>
              <w:t>Te</w:t>
            </w:r>
            <w:proofErr w:type="spellEnd"/>
            <w:r w:rsidRPr="00F35AB3">
              <w:rPr>
                <w:b/>
                <w:bCs/>
              </w:rPr>
              <w:t xml:space="preserve"> requirement for an initial transmission provided that at least one SSB </w:t>
            </w:r>
            <w:r w:rsidRPr="00F35AB3">
              <w:rPr>
                <w:rFonts w:cs="v4.2.0"/>
                <w:b/>
                <w:bCs/>
                <w:highlight w:val="yellow"/>
                <w:lang w:eastAsia="zh-CN"/>
              </w:rPr>
              <w:t>(CD-SSB or NCD-SSB)</w:t>
            </w:r>
            <w:r w:rsidRPr="00F35AB3">
              <w:rPr>
                <w:b/>
                <w:bCs/>
              </w:rPr>
              <w:t xml:space="preserve"> is available at the UE during the last 160 </w:t>
            </w:r>
            <w:proofErr w:type="spellStart"/>
            <w:r w:rsidRPr="00F35AB3">
              <w:rPr>
                <w:b/>
                <w:bCs/>
              </w:rPr>
              <w:t>ms</w:t>
            </w:r>
            <w:proofErr w:type="spellEnd"/>
            <w:r w:rsidRPr="00F35AB3">
              <w:rPr>
                <w:b/>
                <w:bCs/>
              </w:rPr>
              <w:t xml:space="preserve">. When the UL SCS is 480 kHz the UE shall meet the </w:t>
            </w:r>
            <w:proofErr w:type="spellStart"/>
            <w:r w:rsidRPr="00F35AB3">
              <w:rPr>
                <w:b/>
                <w:bCs/>
              </w:rPr>
              <w:t>Te</w:t>
            </w:r>
            <w:proofErr w:type="spellEnd"/>
            <w:r w:rsidRPr="00F35AB3">
              <w:rPr>
                <w:b/>
                <w:bCs/>
              </w:rPr>
              <w:t xml:space="preserve"> requirement for an initial transmission provided that at least one SSB </w:t>
            </w:r>
            <w:r w:rsidRPr="00F35AB3">
              <w:rPr>
                <w:rFonts w:cs="v4.2.0"/>
                <w:b/>
                <w:bCs/>
                <w:highlight w:val="yellow"/>
                <w:lang w:eastAsia="zh-CN"/>
              </w:rPr>
              <w:t>(CD-SSB or NCD-SSB)</w:t>
            </w:r>
            <w:r w:rsidRPr="00F35AB3">
              <w:rPr>
                <w:b/>
                <w:bCs/>
              </w:rPr>
              <w:t xml:space="preserve"> is available in the last 80 </w:t>
            </w:r>
            <w:proofErr w:type="spellStart"/>
            <w:r w:rsidRPr="00F35AB3">
              <w:rPr>
                <w:b/>
                <w:bCs/>
              </w:rPr>
              <w:t>ms</w:t>
            </w:r>
            <w:proofErr w:type="spellEnd"/>
            <w:r w:rsidRPr="00F35AB3">
              <w:rPr>
                <w:b/>
                <w:bCs/>
              </w:rPr>
              <w:t xml:space="preserve">. When the UL SCS is 960 kHz the UE shall meet the </w:t>
            </w:r>
            <w:proofErr w:type="spellStart"/>
            <w:r w:rsidRPr="00F35AB3">
              <w:rPr>
                <w:b/>
                <w:bCs/>
              </w:rPr>
              <w:t>Te</w:t>
            </w:r>
            <w:proofErr w:type="spellEnd"/>
            <w:r w:rsidRPr="00F35AB3">
              <w:rPr>
                <w:b/>
                <w:bCs/>
              </w:rPr>
              <w:t xml:space="preserve"> requirement for an initial transmission provided that at least one SSB </w:t>
            </w:r>
            <w:r w:rsidRPr="00F35AB3">
              <w:rPr>
                <w:rFonts w:cs="v4.2.0"/>
                <w:b/>
                <w:bCs/>
                <w:highlight w:val="yellow"/>
                <w:lang w:eastAsia="zh-CN"/>
              </w:rPr>
              <w:t>(CD-SSB or NCD-SSB)</w:t>
            </w:r>
            <w:r w:rsidRPr="00F35AB3">
              <w:rPr>
                <w:b/>
                <w:bCs/>
              </w:rPr>
              <w:t xml:space="preserve"> is available in the last 40 </w:t>
            </w:r>
            <w:proofErr w:type="spellStart"/>
            <w:r w:rsidRPr="00F35AB3">
              <w:rPr>
                <w:b/>
                <w:bCs/>
              </w:rPr>
              <w:t>ms</w:t>
            </w:r>
            <w:proofErr w:type="spellEnd"/>
            <w:r w:rsidRPr="00F35AB3">
              <w:rPr>
                <w:b/>
                <w:bCs/>
              </w:rPr>
              <w:t>.</w:t>
            </w:r>
          </w:p>
          <w:p w14:paraId="32BB8018" w14:textId="77777777" w:rsidR="001E65EA" w:rsidRPr="00F35AB3" w:rsidRDefault="001E65EA" w:rsidP="001E65EA">
            <w:pPr>
              <w:jc w:val="both"/>
              <w:rPr>
                <w:rFonts w:cs="v4.2.0"/>
                <w:b/>
                <w:bCs/>
                <w:lang w:val="en-US" w:eastAsia="zh-CN"/>
              </w:rPr>
            </w:pPr>
            <w:r w:rsidRPr="00F35AB3">
              <w:rPr>
                <w:rFonts w:cs="v4.2.0"/>
                <w:b/>
                <w:bCs/>
                <w:lang w:val="en-US" w:eastAsia="zh-CN"/>
              </w:rPr>
              <w:fldChar w:fldCharType="begin"/>
            </w:r>
            <w:r w:rsidRPr="00F35AB3">
              <w:rPr>
                <w:rFonts w:cs="v4.2.0"/>
                <w:b/>
                <w:bCs/>
                <w:lang w:val="en-US" w:eastAsia="zh-CN"/>
              </w:rPr>
              <w:instrText xml:space="preserve"> REF _Ref142574106 \h </w:instrText>
            </w:r>
            <w:r>
              <w:rPr>
                <w:rFonts w:cs="v4.2.0"/>
                <w:b/>
                <w:bCs/>
                <w:lang w:val="en-US" w:eastAsia="zh-CN"/>
              </w:rPr>
              <w:instrText xml:space="preserve"> \* MERGEFORMAT </w:instrText>
            </w:r>
            <w:r w:rsidRPr="00F35AB3">
              <w:rPr>
                <w:rFonts w:cs="v4.2.0"/>
                <w:b/>
                <w:bCs/>
                <w:lang w:val="en-US" w:eastAsia="zh-CN"/>
              </w:rPr>
            </w:r>
            <w:r w:rsidRPr="00F35AB3">
              <w:rPr>
                <w:rFonts w:cs="v4.2.0"/>
                <w:b/>
                <w:bCs/>
                <w:lang w:val="en-US" w:eastAsia="zh-CN"/>
              </w:rPr>
              <w:fldChar w:fldCharType="separate"/>
            </w:r>
            <w:r w:rsidRPr="00F35AB3">
              <w:rPr>
                <w:b/>
                <w:bCs/>
              </w:rPr>
              <w:t xml:space="preserve">Proposal </w:t>
            </w:r>
            <w:r w:rsidRPr="00F35AB3">
              <w:rPr>
                <w:b/>
                <w:bCs/>
                <w:noProof/>
              </w:rPr>
              <w:t>2</w:t>
            </w:r>
            <w:r w:rsidRPr="00F35AB3">
              <w:rPr>
                <w:b/>
                <w:bCs/>
              </w:rPr>
              <w:t xml:space="preserve">: introduce BWP-specific serving cell MO configuration so that UE can automatically change SSB for intra-frequency measurement following BWP switching, e.g., mimic </w:t>
            </w:r>
            <w:proofErr w:type="spellStart"/>
            <w:r w:rsidRPr="00F35AB3">
              <w:rPr>
                <w:b/>
                <w:bCs/>
              </w:rPr>
              <w:t>RedCap</w:t>
            </w:r>
            <w:proofErr w:type="spellEnd"/>
            <w:r w:rsidRPr="00F35AB3">
              <w:rPr>
                <w:b/>
                <w:bCs/>
              </w:rPr>
              <w:t xml:space="preserve">: introduce </w:t>
            </w:r>
            <w:r w:rsidRPr="00F35AB3">
              <w:rPr>
                <w:b/>
                <w:bCs/>
                <w:lang w:val="en-US" w:eastAsia="ko-KR"/>
              </w:rPr>
              <w:t xml:space="preserve">BWP-specific </w:t>
            </w:r>
            <w:proofErr w:type="spellStart"/>
            <w:r w:rsidRPr="00F35AB3">
              <w:rPr>
                <w:b/>
                <w:bCs/>
                <w:i/>
                <w:lang w:val="en-US" w:eastAsia="ko-KR"/>
              </w:rPr>
              <w:t>servingCellMO</w:t>
            </w:r>
            <w:proofErr w:type="spellEnd"/>
            <w:r w:rsidRPr="00F35AB3">
              <w:rPr>
                <w:b/>
                <w:bCs/>
                <w:lang w:val="en-US" w:eastAsia="ko-KR"/>
              </w:rPr>
              <w:t xml:space="preserve"> under </w:t>
            </w:r>
            <w:r w:rsidRPr="00F35AB3">
              <w:rPr>
                <w:b/>
                <w:bCs/>
                <w:i/>
                <w:lang w:val="en-US" w:eastAsia="ko-KR"/>
              </w:rPr>
              <w:t>BWP-</w:t>
            </w:r>
            <w:proofErr w:type="spellStart"/>
            <w:r w:rsidRPr="00F35AB3">
              <w:rPr>
                <w:b/>
                <w:bCs/>
                <w:i/>
                <w:lang w:val="en-US" w:eastAsia="ko-KR"/>
              </w:rPr>
              <w:t>DownlinkDedicated</w:t>
            </w:r>
            <w:proofErr w:type="spellEnd"/>
            <w:r w:rsidRPr="00F35AB3">
              <w:rPr>
                <w:b/>
                <w:bCs/>
                <w:lang w:val="en-US" w:eastAsia="ko-KR"/>
              </w:rPr>
              <w:t>.</w:t>
            </w:r>
            <w:r w:rsidRPr="00F35AB3">
              <w:rPr>
                <w:rFonts w:cs="v4.2.0"/>
                <w:b/>
                <w:bCs/>
                <w:lang w:val="en-US" w:eastAsia="zh-CN"/>
              </w:rPr>
              <w:fldChar w:fldCharType="end"/>
            </w:r>
          </w:p>
          <w:p w14:paraId="5E2DF0AF" w14:textId="77777777" w:rsidR="001E65EA" w:rsidRPr="00F35AB3" w:rsidRDefault="001E65EA" w:rsidP="001E65EA">
            <w:pPr>
              <w:jc w:val="both"/>
              <w:rPr>
                <w:rFonts w:cs="v4.2.0"/>
                <w:b/>
                <w:bCs/>
                <w:lang w:val="en-US" w:eastAsia="zh-CN"/>
              </w:rPr>
            </w:pPr>
            <w:r w:rsidRPr="00F35AB3">
              <w:rPr>
                <w:rFonts w:cs="v4.2.0"/>
                <w:b/>
                <w:bCs/>
                <w:lang w:val="en-US" w:eastAsia="zh-CN"/>
              </w:rPr>
              <w:fldChar w:fldCharType="begin"/>
            </w:r>
            <w:r w:rsidRPr="00F35AB3">
              <w:rPr>
                <w:rFonts w:cs="v4.2.0"/>
                <w:b/>
                <w:bCs/>
                <w:lang w:val="en-US" w:eastAsia="zh-CN"/>
              </w:rPr>
              <w:instrText xml:space="preserve"> REF _Ref142574109 \h </w:instrText>
            </w:r>
            <w:r>
              <w:rPr>
                <w:rFonts w:cs="v4.2.0"/>
                <w:b/>
                <w:bCs/>
                <w:lang w:val="en-US" w:eastAsia="zh-CN"/>
              </w:rPr>
              <w:instrText xml:space="preserve"> \* MERGEFORMAT </w:instrText>
            </w:r>
            <w:r w:rsidRPr="00F35AB3">
              <w:rPr>
                <w:rFonts w:cs="v4.2.0"/>
                <w:b/>
                <w:bCs/>
                <w:lang w:val="en-US" w:eastAsia="zh-CN"/>
              </w:rPr>
            </w:r>
            <w:r w:rsidRPr="00F35AB3">
              <w:rPr>
                <w:rFonts w:cs="v4.2.0"/>
                <w:b/>
                <w:bCs/>
                <w:lang w:val="en-US" w:eastAsia="zh-CN"/>
              </w:rPr>
              <w:fldChar w:fldCharType="separate"/>
            </w:r>
            <w:r w:rsidRPr="00F35AB3">
              <w:rPr>
                <w:b/>
                <w:bCs/>
              </w:rPr>
              <w:t xml:space="preserve">Proposal </w:t>
            </w:r>
            <w:r w:rsidRPr="00F35AB3">
              <w:rPr>
                <w:b/>
                <w:bCs/>
                <w:noProof/>
              </w:rPr>
              <w:t>3</w:t>
            </w:r>
            <w:r w:rsidRPr="00F35AB3">
              <w:rPr>
                <w:b/>
                <w:bCs/>
              </w:rPr>
              <w:t>: legacy intra-frequency RRM measurement requirement shall still apply, except that some clarification is expected to makes sure UE shall follow BWP-</w:t>
            </w:r>
            <w:proofErr w:type="spellStart"/>
            <w:r w:rsidRPr="00F35AB3">
              <w:rPr>
                <w:b/>
                <w:bCs/>
              </w:rPr>
              <w:t>specifc</w:t>
            </w:r>
            <w:proofErr w:type="spellEnd"/>
            <w:r w:rsidRPr="00F35AB3">
              <w:rPr>
                <w:b/>
                <w:bCs/>
              </w:rPr>
              <w:t xml:space="preserve"> serving cell MO upon BWP switching.</w:t>
            </w:r>
            <w:r w:rsidRPr="00F35AB3">
              <w:rPr>
                <w:rFonts w:cs="v4.2.0"/>
                <w:b/>
                <w:bCs/>
                <w:lang w:val="en-US" w:eastAsia="zh-CN"/>
              </w:rPr>
              <w:fldChar w:fldCharType="end"/>
            </w:r>
          </w:p>
          <w:p w14:paraId="6C2A862D" w14:textId="52964813" w:rsidR="006972D3" w:rsidRPr="00920415" w:rsidRDefault="006972D3" w:rsidP="006972D3">
            <w:pPr>
              <w:tabs>
                <w:tab w:val="left" w:pos="1134"/>
              </w:tabs>
              <w:spacing w:line="240" w:lineRule="exact"/>
            </w:pPr>
          </w:p>
        </w:tc>
      </w:tr>
      <w:tr w:rsidR="006972D3" w14:paraId="2902F795" w14:textId="77777777" w:rsidTr="00D634DD">
        <w:trPr>
          <w:trHeight w:val="468"/>
        </w:trPr>
        <w:tc>
          <w:tcPr>
            <w:tcW w:w="1622" w:type="dxa"/>
          </w:tcPr>
          <w:p w14:paraId="29636B1C" w14:textId="7E4AF082" w:rsidR="006972D3" w:rsidRDefault="006972D3" w:rsidP="006972D3">
            <w:pPr>
              <w:spacing w:before="120" w:after="120"/>
            </w:pPr>
            <w:r w:rsidRPr="00073DD7">
              <w:t>R4-2311825</w:t>
            </w:r>
          </w:p>
        </w:tc>
        <w:tc>
          <w:tcPr>
            <w:tcW w:w="1424" w:type="dxa"/>
          </w:tcPr>
          <w:p w14:paraId="6610DE0C" w14:textId="62223937" w:rsidR="006972D3" w:rsidRDefault="006972D3" w:rsidP="006972D3">
            <w:pPr>
              <w:spacing w:before="120" w:after="120"/>
            </w:pPr>
            <w:r w:rsidRPr="000D5661">
              <w:t>CMCC</w:t>
            </w:r>
          </w:p>
        </w:tc>
        <w:tc>
          <w:tcPr>
            <w:tcW w:w="6585" w:type="dxa"/>
          </w:tcPr>
          <w:p w14:paraId="5B851B5E" w14:textId="77777777" w:rsidR="00F83A86" w:rsidRDefault="00F83A86" w:rsidP="00F83A86">
            <w:pPr>
              <w:tabs>
                <w:tab w:val="left" w:pos="1134"/>
              </w:tabs>
              <w:spacing w:line="240" w:lineRule="exact"/>
              <w:rPr>
                <w:sz w:val="21"/>
                <w:szCs w:val="21"/>
              </w:rPr>
            </w:pPr>
            <w:r>
              <w:rPr>
                <w:rFonts w:hint="eastAsia"/>
                <w:b/>
                <w:bCs/>
                <w:sz w:val="21"/>
                <w:szCs w:val="21"/>
              </w:rPr>
              <w:t xml:space="preserve">Proposal 1: From RAN4 perspective, existing L3 intra-frequency measurements for 2Rx </w:t>
            </w:r>
            <w:proofErr w:type="spellStart"/>
            <w:r>
              <w:rPr>
                <w:rFonts w:hint="eastAsia"/>
                <w:b/>
                <w:bCs/>
                <w:sz w:val="21"/>
                <w:szCs w:val="21"/>
              </w:rPr>
              <w:t>RedCap</w:t>
            </w:r>
            <w:proofErr w:type="spellEnd"/>
            <w:r>
              <w:rPr>
                <w:rFonts w:hint="eastAsia"/>
                <w:b/>
                <w:bCs/>
                <w:sz w:val="21"/>
                <w:szCs w:val="21"/>
              </w:rPr>
              <w:t xml:space="preserve"> NCD-SSB requirements are the same as legacy requirements, and can be applied to option C UE.</w:t>
            </w:r>
          </w:p>
          <w:p w14:paraId="1C77D219" w14:textId="77777777" w:rsidR="00F83A86" w:rsidRDefault="00F83A86" w:rsidP="00F83A86">
            <w:pPr>
              <w:outlineLvl w:val="1"/>
              <w:rPr>
                <w:b/>
                <w:bCs/>
                <w:sz w:val="21"/>
                <w:szCs w:val="21"/>
              </w:rPr>
            </w:pPr>
            <w:r>
              <w:rPr>
                <w:rFonts w:hint="eastAsia"/>
                <w:b/>
                <w:bCs/>
                <w:sz w:val="21"/>
                <w:szCs w:val="21"/>
              </w:rPr>
              <w:t>Proposal 2: In order to support L3 intra-frequency measurements based on NCD-SSB for option C, RAN2 should also be added in the objective and update the spec.</w:t>
            </w:r>
          </w:p>
          <w:p w14:paraId="5745BA25" w14:textId="65A49582" w:rsidR="006972D3" w:rsidRPr="00F83A86" w:rsidRDefault="006972D3" w:rsidP="006972D3"/>
        </w:tc>
      </w:tr>
      <w:tr w:rsidR="006972D3" w14:paraId="6D83382D" w14:textId="77777777" w:rsidTr="00D634DD">
        <w:trPr>
          <w:trHeight w:val="468"/>
        </w:trPr>
        <w:tc>
          <w:tcPr>
            <w:tcW w:w="1622" w:type="dxa"/>
          </w:tcPr>
          <w:p w14:paraId="71E0D64F" w14:textId="1BF9A523" w:rsidR="006972D3" w:rsidRDefault="006972D3" w:rsidP="006972D3">
            <w:pPr>
              <w:spacing w:before="120" w:after="120"/>
            </w:pPr>
            <w:r w:rsidRPr="00073DD7">
              <w:t>R4-2312143</w:t>
            </w:r>
          </w:p>
        </w:tc>
        <w:tc>
          <w:tcPr>
            <w:tcW w:w="1424" w:type="dxa"/>
          </w:tcPr>
          <w:p w14:paraId="598A83F7" w14:textId="55F9CBB2" w:rsidR="006972D3" w:rsidRDefault="006972D3" w:rsidP="006972D3">
            <w:pPr>
              <w:spacing w:before="120" w:after="120"/>
            </w:pPr>
            <w:r w:rsidRPr="000D5661">
              <w:t>vivo, Vodafone</w:t>
            </w:r>
          </w:p>
        </w:tc>
        <w:tc>
          <w:tcPr>
            <w:tcW w:w="6585" w:type="dxa"/>
          </w:tcPr>
          <w:p w14:paraId="78492650" w14:textId="77777777" w:rsidR="00F83A86" w:rsidRPr="00F83A86" w:rsidRDefault="00F83A86" w:rsidP="00F83A86">
            <w:pPr>
              <w:jc w:val="both"/>
              <w:rPr>
                <w:b/>
                <w:bCs/>
              </w:rPr>
            </w:pPr>
            <w:r w:rsidRPr="00F83A86">
              <w:rPr>
                <w:b/>
                <w:bCs/>
              </w:rPr>
              <w:t>Proposal 1: In RLM/BFD/BM measurement requirements in clauses 8.1, 8.5, 9.5 and 9.8, it is clarified that the SSB and SMTC applies for CD-SSB and NCD-SSB if the UE supporting FG 53-3.</w:t>
            </w:r>
          </w:p>
          <w:p w14:paraId="294FD395" w14:textId="77777777" w:rsidR="00F83A86" w:rsidRPr="00F83A86" w:rsidRDefault="00F83A86" w:rsidP="00F83A86">
            <w:pPr>
              <w:jc w:val="both"/>
              <w:rPr>
                <w:b/>
                <w:bCs/>
              </w:rPr>
            </w:pPr>
            <w:r w:rsidRPr="00F83A86">
              <w:rPr>
                <w:b/>
                <w:bCs/>
              </w:rPr>
              <w:t>Proposal 2: It is clarified in the spec that existing timing requirements for non-</w:t>
            </w:r>
            <w:proofErr w:type="spellStart"/>
            <w:r w:rsidRPr="00F83A86">
              <w:rPr>
                <w:b/>
                <w:bCs/>
              </w:rPr>
              <w:t>RedCap</w:t>
            </w:r>
            <w:proofErr w:type="spellEnd"/>
            <w:r w:rsidRPr="00F83A86">
              <w:rPr>
                <w:b/>
                <w:bCs/>
              </w:rPr>
              <w:t xml:space="preserve"> UE shall be met provided at least one SSB is available during 160ms, which can be CD-SSB or NCD-SSB for UE supports [FG 53-3].</w:t>
            </w:r>
          </w:p>
          <w:p w14:paraId="7674D32B" w14:textId="77777777" w:rsidR="00F83A86" w:rsidRPr="00F83A86" w:rsidRDefault="00F83A86" w:rsidP="00F83A86">
            <w:pPr>
              <w:jc w:val="both"/>
              <w:rPr>
                <w:b/>
                <w:bCs/>
              </w:rPr>
            </w:pPr>
            <w:r w:rsidRPr="00F83A86">
              <w:rPr>
                <w:b/>
                <w:bCs/>
              </w:rPr>
              <w:t>Proposal 3: Applicability of NCD-SSB for non-</w:t>
            </w:r>
            <w:proofErr w:type="spellStart"/>
            <w:r w:rsidRPr="00F83A86">
              <w:rPr>
                <w:b/>
                <w:bCs/>
              </w:rPr>
              <w:t>RedCap</w:t>
            </w:r>
            <w:proofErr w:type="spellEnd"/>
            <w:r w:rsidRPr="00F83A86">
              <w:rPr>
                <w:b/>
                <w:bCs/>
              </w:rPr>
              <w:t xml:space="preserve"> are captured in the section 9.1.1 with the same text as for </w:t>
            </w:r>
            <w:proofErr w:type="spellStart"/>
            <w:r w:rsidRPr="00F83A86">
              <w:rPr>
                <w:b/>
                <w:bCs/>
              </w:rPr>
              <w:t>RedCap</w:t>
            </w:r>
            <w:proofErr w:type="spellEnd"/>
            <w:r w:rsidRPr="00F83A86">
              <w:rPr>
                <w:b/>
                <w:bCs/>
              </w:rPr>
              <w:t>.</w:t>
            </w:r>
          </w:p>
          <w:p w14:paraId="7AD602DE" w14:textId="77777777" w:rsidR="00F83A86" w:rsidRPr="00F83A86" w:rsidRDefault="00F83A86" w:rsidP="00F83A86">
            <w:pPr>
              <w:jc w:val="both"/>
              <w:rPr>
                <w:b/>
                <w:bCs/>
              </w:rPr>
            </w:pPr>
            <w:r w:rsidRPr="00F83A86">
              <w:rPr>
                <w:b/>
                <w:bCs/>
              </w:rPr>
              <w:t>Proposal 4: The reference SSB definition for non-</w:t>
            </w:r>
            <w:proofErr w:type="spellStart"/>
            <w:r w:rsidRPr="00F83A86">
              <w:rPr>
                <w:b/>
                <w:bCs/>
              </w:rPr>
              <w:t>RedCap</w:t>
            </w:r>
            <w:proofErr w:type="spellEnd"/>
            <w:r w:rsidRPr="00F83A86">
              <w:rPr>
                <w:b/>
                <w:bCs/>
              </w:rPr>
              <w:t xml:space="preserve"> should be captured in clause 9.2.1 with the same definition as for </w:t>
            </w:r>
            <w:proofErr w:type="spellStart"/>
            <w:r w:rsidRPr="00F83A86">
              <w:rPr>
                <w:b/>
                <w:bCs/>
              </w:rPr>
              <w:t>RedCap</w:t>
            </w:r>
            <w:proofErr w:type="spellEnd"/>
            <w:r w:rsidRPr="00F83A86">
              <w:rPr>
                <w:b/>
                <w:bCs/>
              </w:rPr>
              <w:t>.</w:t>
            </w:r>
          </w:p>
          <w:p w14:paraId="34C465D4" w14:textId="5D99C175" w:rsidR="006972D3" w:rsidRPr="00F83A86" w:rsidRDefault="006972D3" w:rsidP="006972D3">
            <w:pPr>
              <w:jc w:val="both"/>
            </w:pPr>
          </w:p>
        </w:tc>
      </w:tr>
      <w:tr w:rsidR="006972D3" w14:paraId="36D591C6" w14:textId="77777777" w:rsidTr="00D634DD">
        <w:trPr>
          <w:trHeight w:val="468"/>
        </w:trPr>
        <w:tc>
          <w:tcPr>
            <w:tcW w:w="1622" w:type="dxa"/>
          </w:tcPr>
          <w:p w14:paraId="754B9F73" w14:textId="5340F792" w:rsidR="006972D3" w:rsidRDefault="006972D3" w:rsidP="006972D3">
            <w:pPr>
              <w:spacing w:before="120" w:after="120"/>
            </w:pPr>
            <w:r w:rsidRPr="00073DD7">
              <w:lastRenderedPageBreak/>
              <w:t>R4-2312850</w:t>
            </w:r>
          </w:p>
        </w:tc>
        <w:tc>
          <w:tcPr>
            <w:tcW w:w="1424" w:type="dxa"/>
          </w:tcPr>
          <w:p w14:paraId="713107F8" w14:textId="6B0847E6" w:rsidR="006972D3" w:rsidRDefault="006972D3" w:rsidP="006972D3">
            <w:pPr>
              <w:spacing w:before="120" w:after="120"/>
            </w:pPr>
            <w:r w:rsidRPr="000D5661">
              <w:t xml:space="preserve">Huawei, </w:t>
            </w:r>
            <w:proofErr w:type="spellStart"/>
            <w:r w:rsidRPr="000D5661">
              <w:t>HiSilicon</w:t>
            </w:r>
            <w:proofErr w:type="spellEnd"/>
          </w:p>
        </w:tc>
        <w:tc>
          <w:tcPr>
            <w:tcW w:w="6585" w:type="dxa"/>
          </w:tcPr>
          <w:p w14:paraId="14FD3180" w14:textId="77777777" w:rsidR="00A73398" w:rsidRDefault="00A73398" w:rsidP="00A73398">
            <w:pPr>
              <w:spacing w:before="120" w:after="120"/>
              <w:rPr>
                <w:rFonts w:eastAsiaTheme="minorEastAsia"/>
                <w:lang w:eastAsia="zh-CN"/>
              </w:rPr>
            </w:pPr>
            <w:r w:rsidRPr="00222768">
              <w:rPr>
                <w:rFonts w:eastAsiaTheme="minorEastAsia"/>
                <w:b/>
                <w:lang w:val="en-US" w:eastAsia="zh-CN"/>
              </w:rPr>
              <w:t xml:space="preserve">Proposal </w:t>
            </w:r>
            <w:r>
              <w:rPr>
                <w:rFonts w:eastAsiaTheme="minorEastAsia"/>
                <w:b/>
                <w:lang w:val="en-US" w:eastAsia="zh-CN"/>
              </w:rPr>
              <w:t>1</w:t>
            </w:r>
            <w:r w:rsidRPr="00222768">
              <w:rPr>
                <w:rFonts w:eastAsiaTheme="minorEastAsia"/>
                <w:b/>
                <w:lang w:val="en-US" w:eastAsia="zh-CN"/>
              </w:rPr>
              <w:t xml:space="preserve">: RAN4 to include NCD-SSB in the applicability condition for timing requirements, same as timing requirement for </w:t>
            </w:r>
            <w:proofErr w:type="spellStart"/>
            <w:r w:rsidRPr="00222768">
              <w:rPr>
                <w:rFonts w:eastAsiaTheme="minorEastAsia"/>
                <w:b/>
                <w:lang w:val="en-US" w:eastAsia="zh-CN"/>
              </w:rPr>
              <w:t>RedCap</w:t>
            </w:r>
            <w:proofErr w:type="spellEnd"/>
            <w:r w:rsidRPr="00222768">
              <w:rPr>
                <w:rFonts w:eastAsiaTheme="minorEastAsia"/>
                <w:b/>
                <w:lang w:val="en-US" w:eastAsia="zh-CN"/>
              </w:rPr>
              <w:t>.</w:t>
            </w:r>
          </w:p>
          <w:p w14:paraId="5060C24E" w14:textId="77777777" w:rsidR="00A73398" w:rsidRPr="001517AB" w:rsidRDefault="00A73398" w:rsidP="00A73398">
            <w:pPr>
              <w:spacing w:before="120" w:after="120"/>
              <w:rPr>
                <w:lang w:eastAsia="ja-JP"/>
              </w:rPr>
            </w:pPr>
            <w:r w:rsidRPr="00FB4DA2">
              <w:rPr>
                <w:rFonts w:eastAsiaTheme="minorEastAsia" w:hint="eastAsia"/>
                <w:b/>
                <w:lang w:eastAsia="zh-CN"/>
              </w:rPr>
              <w:t>P</w:t>
            </w:r>
            <w:r w:rsidRPr="00FB4DA2">
              <w:rPr>
                <w:rFonts w:eastAsiaTheme="minorEastAsia"/>
                <w:b/>
                <w:lang w:eastAsia="zh-CN"/>
              </w:rPr>
              <w:t xml:space="preserve">roposal </w:t>
            </w:r>
            <w:r>
              <w:rPr>
                <w:rFonts w:eastAsiaTheme="minorEastAsia"/>
                <w:b/>
                <w:lang w:eastAsia="zh-CN"/>
              </w:rPr>
              <w:t>2</w:t>
            </w:r>
            <w:r w:rsidRPr="00FB4DA2">
              <w:rPr>
                <w:rFonts w:eastAsiaTheme="minorEastAsia"/>
                <w:b/>
                <w:lang w:eastAsia="zh-CN"/>
              </w:rPr>
              <w:t xml:space="preserve">: </w:t>
            </w:r>
            <w:r>
              <w:rPr>
                <w:rFonts w:eastAsiaTheme="minorEastAsia"/>
                <w:b/>
                <w:lang w:eastAsia="zh-CN"/>
              </w:rPr>
              <w:t>R</w:t>
            </w:r>
            <w:r w:rsidRPr="00635CC0">
              <w:rPr>
                <w:rFonts w:eastAsiaTheme="minorEastAsia"/>
                <w:b/>
                <w:lang w:eastAsia="zh-CN"/>
              </w:rPr>
              <w:t xml:space="preserve">e-use the intra-/inter-frequency definition </w:t>
            </w:r>
            <w:r>
              <w:rPr>
                <w:rFonts w:eastAsiaTheme="minorEastAsia"/>
                <w:b/>
                <w:lang w:val="en-US" w:eastAsia="zh-CN"/>
              </w:rPr>
              <w:t>and requirements for transition between CD-SSB and NCD-SSB for L3 measurement</w:t>
            </w:r>
            <w:r w:rsidRPr="00635CC0">
              <w:rPr>
                <w:rFonts w:eastAsiaTheme="minorEastAsia"/>
                <w:b/>
                <w:lang w:eastAsia="zh-CN"/>
              </w:rPr>
              <w:t xml:space="preserve"> from </w:t>
            </w:r>
            <w:proofErr w:type="spellStart"/>
            <w:r w:rsidRPr="00635CC0">
              <w:rPr>
                <w:rFonts w:eastAsiaTheme="minorEastAsia"/>
                <w:b/>
                <w:lang w:eastAsia="zh-CN"/>
              </w:rPr>
              <w:t>RedCap</w:t>
            </w:r>
            <w:proofErr w:type="spellEnd"/>
            <w:r>
              <w:rPr>
                <w:rFonts w:eastAsiaTheme="minorEastAsia"/>
                <w:b/>
                <w:lang w:eastAsia="zh-CN"/>
              </w:rPr>
              <w:t xml:space="preserve"> for UE supporting option C.</w:t>
            </w:r>
          </w:p>
          <w:p w14:paraId="010BA56A" w14:textId="77777777" w:rsidR="006972D3" w:rsidRPr="00A73398" w:rsidRDefault="006972D3" w:rsidP="006972D3">
            <w:pPr>
              <w:jc w:val="both"/>
            </w:pPr>
          </w:p>
        </w:tc>
      </w:tr>
      <w:tr w:rsidR="006972D3" w14:paraId="0FC07E27" w14:textId="77777777" w:rsidTr="00D634DD">
        <w:trPr>
          <w:trHeight w:val="468"/>
        </w:trPr>
        <w:tc>
          <w:tcPr>
            <w:tcW w:w="1622" w:type="dxa"/>
          </w:tcPr>
          <w:p w14:paraId="088DCA6E" w14:textId="7E667D4B" w:rsidR="006972D3" w:rsidRDefault="006972D3" w:rsidP="006972D3">
            <w:pPr>
              <w:spacing w:before="120" w:after="120"/>
            </w:pPr>
            <w:r w:rsidRPr="00073DD7">
              <w:t>R4-2313057</w:t>
            </w:r>
          </w:p>
        </w:tc>
        <w:tc>
          <w:tcPr>
            <w:tcW w:w="1424" w:type="dxa"/>
          </w:tcPr>
          <w:p w14:paraId="429B8380" w14:textId="37BB3366" w:rsidR="006972D3" w:rsidRDefault="006972D3" w:rsidP="006972D3">
            <w:pPr>
              <w:spacing w:before="120" w:after="120"/>
            </w:pPr>
            <w:r w:rsidRPr="000D5661">
              <w:t>MediaTek inc.</w:t>
            </w:r>
          </w:p>
        </w:tc>
        <w:tc>
          <w:tcPr>
            <w:tcW w:w="6585" w:type="dxa"/>
          </w:tcPr>
          <w:p w14:paraId="29EA5DA2" w14:textId="77777777" w:rsidR="00203D10" w:rsidRPr="00687E4C" w:rsidRDefault="00203D10" w:rsidP="00203D10">
            <w:pPr>
              <w:pStyle w:val="aff6"/>
              <w:widowControl w:val="0"/>
              <w:numPr>
                <w:ilvl w:val="0"/>
                <w:numId w:val="34"/>
              </w:numPr>
              <w:overflowPunct/>
              <w:autoSpaceDE/>
              <w:autoSpaceDN/>
              <w:adjustRightInd/>
              <w:ind w:firstLineChars="0"/>
              <w:jc w:val="both"/>
              <w:textAlignment w:val="auto"/>
            </w:pPr>
            <w:bookmarkStart w:id="5" w:name="_Ref127463711"/>
            <w:r>
              <w:rPr>
                <w:rFonts w:cstheme="minorHAnsi"/>
                <w:b/>
                <w:lang w:eastAsia="ko-KR"/>
              </w:rPr>
              <w:t xml:space="preserve">For UE capable of supporting Option C capability (NCD-SSB), the requirements in section 9.2.5 for </w:t>
            </w:r>
            <w:r w:rsidRPr="005B0B23">
              <w:rPr>
                <w:rFonts w:cstheme="minorHAnsi"/>
                <w:b/>
                <w:lang w:eastAsia="ko-KR"/>
              </w:rPr>
              <w:t>Intra</w:t>
            </w:r>
            <w:r>
              <w:rPr>
                <w:rFonts w:cstheme="minorHAnsi"/>
                <w:b/>
                <w:lang w:eastAsia="ko-KR"/>
              </w:rPr>
              <w:t>-</w:t>
            </w:r>
            <w:r w:rsidRPr="005B0B23">
              <w:rPr>
                <w:rFonts w:cstheme="minorHAnsi"/>
                <w:b/>
                <w:lang w:eastAsia="ko-KR"/>
              </w:rPr>
              <w:t>frequency measurements without measurement gaps</w:t>
            </w:r>
            <w:r>
              <w:rPr>
                <w:rFonts w:cstheme="minorHAnsi"/>
                <w:b/>
                <w:lang w:eastAsia="ko-KR"/>
              </w:rPr>
              <w:t xml:space="preserve"> are applicable with ND-SSB within the active BWP with no changes required to the existing requirements.</w:t>
            </w:r>
            <w:bookmarkEnd w:id="5"/>
          </w:p>
          <w:p w14:paraId="63109F6A" w14:textId="77777777" w:rsidR="006972D3" w:rsidRPr="00203D10" w:rsidRDefault="006972D3" w:rsidP="006972D3">
            <w:pPr>
              <w:jc w:val="both"/>
            </w:pPr>
          </w:p>
        </w:tc>
      </w:tr>
      <w:tr w:rsidR="006972D3" w14:paraId="63D406F1" w14:textId="77777777" w:rsidTr="00D634DD">
        <w:trPr>
          <w:trHeight w:val="468"/>
        </w:trPr>
        <w:tc>
          <w:tcPr>
            <w:tcW w:w="1622" w:type="dxa"/>
          </w:tcPr>
          <w:p w14:paraId="375F2D9A" w14:textId="3CE19D9B" w:rsidR="006972D3" w:rsidRDefault="006972D3" w:rsidP="006972D3">
            <w:pPr>
              <w:spacing w:before="120" w:after="120"/>
            </w:pPr>
            <w:r w:rsidRPr="00073DD7">
              <w:t>R4-2313121</w:t>
            </w:r>
          </w:p>
        </w:tc>
        <w:tc>
          <w:tcPr>
            <w:tcW w:w="1424" w:type="dxa"/>
          </w:tcPr>
          <w:p w14:paraId="59652BE2" w14:textId="23AF98D0" w:rsidR="006972D3" w:rsidRDefault="006972D3" w:rsidP="006972D3">
            <w:pPr>
              <w:spacing w:before="120" w:after="120"/>
            </w:pPr>
            <w:r w:rsidRPr="000D5661">
              <w:t>ZTE Corporation</w:t>
            </w:r>
          </w:p>
        </w:tc>
        <w:tc>
          <w:tcPr>
            <w:tcW w:w="6585" w:type="dxa"/>
          </w:tcPr>
          <w:p w14:paraId="03FB5889" w14:textId="77777777" w:rsidR="00133D1D" w:rsidRDefault="00133D1D" w:rsidP="00133D1D">
            <w:pPr>
              <w:pStyle w:val="ab"/>
              <w:rPr>
                <w:rFonts w:eastAsia="宋体"/>
                <w:b/>
                <w:bCs/>
                <w:lang w:val="en-US" w:eastAsia="zh-CN"/>
              </w:rPr>
            </w:pPr>
            <w:r>
              <w:rPr>
                <w:rFonts w:eastAsia="宋体" w:hint="eastAsia"/>
                <w:b/>
                <w:bCs/>
                <w:lang w:val="en-US" w:eastAsia="zh-CN"/>
              </w:rPr>
              <w:t xml:space="preserve">Proposal 1: The applicable condition of reusing the existing RLM/BFD/BM requirements is that the NCD-SSB is within active BWP of the UE. </w:t>
            </w:r>
          </w:p>
          <w:p w14:paraId="5C803C3D" w14:textId="77777777" w:rsidR="00133D1D" w:rsidRDefault="00133D1D" w:rsidP="00133D1D">
            <w:pPr>
              <w:pStyle w:val="ab"/>
              <w:rPr>
                <w:rFonts w:eastAsia="宋体"/>
                <w:b/>
                <w:bCs/>
                <w:lang w:val="en-US" w:eastAsia="zh-CN"/>
              </w:rPr>
            </w:pPr>
            <w:r>
              <w:rPr>
                <w:rFonts w:eastAsia="宋体" w:hint="eastAsia"/>
                <w:b/>
                <w:bCs/>
                <w:lang w:val="en-US" w:eastAsia="zh-CN"/>
              </w:rPr>
              <w:t>Proposal 2: In RLM/BFD/BM measurement requirements in clauses 8.1, 8.5, 9.5 and 9.8, it is clarified that the SSB and SMTC applies for CD-SSB and NCD-SSB if the UE supporting FG 53-3.</w:t>
            </w:r>
          </w:p>
          <w:p w14:paraId="3E93C589" w14:textId="77777777" w:rsidR="00133D1D" w:rsidRDefault="00133D1D" w:rsidP="00133D1D">
            <w:pPr>
              <w:pStyle w:val="ab"/>
              <w:rPr>
                <w:rFonts w:eastAsia="宋体"/>
                <w:b/>
                <w:bCs/>
                <w:lang w:val="en-US" w:eastAsia="zh-CN"/>
              </w:rPr>
            </w:pPr>
            <w:r>
              <w:rPr>
                <w:rFonts w:eastAsia="宋体" w:hint="eastAsia"/>
                <w:b/>
                <w:bCs/>
                <w:lang w:val="en-US" w:eastAsia="zh-CN"/>
              </w:rPr>
              <w:t>Proposal 3: It is clarified in the spec that existing timing requirements for non-</w:t>
            </w:r>
            <w:proofErr w:type="spellStart"/>
            <w:r>
              <w:rPr>
                <w:rFonts w:eastAsia="宋体" w:hint="eastAsia"/>
                <w:b/>
                <w:bCs/>
                <w:lang w:val="en-US" w:eastAsia="zh-CN"/>
              </w:rPr>
              <w:t>RedCap</w:t>
            </w:r>
            <w:proofErr w:type="spellEnd"/>
            <w:r>
              <w:rPr>
                <w:rFonts w:eastAsia="宋体" w:hint="eastAsia"/>
                <w:b/>
                <w:bCs/>
                <w:lang w:val="en-US" w:eastAsia="zh-CN"/>
              </w:rPr>
              <w:t xml:space="preserve"> UE shall be met provided at least one SSB is available during 160ms, which can be CD-SSB or NCD-SSB if UE supports FG 53-3.</w:t>
            </w:r>
          </w:p>
          <w:p w14:paraId="460DFD66" w14:textId="77777777" w:rsidR="00133D1D" w:rsidRDefault="00133D1D" w:rsidP="00133D1D">
            <w:pPr>
              <w:pStyle w:val="ab"/>
              <w:spacing w:beforeLines="50" w:before="120"/>
              <w:rPr>
                <w:rFonts w:eastAsia="宋体"/>
                <w:b/>
                <w:bCs/>
                <w:lang w:val="en-US" w:eastAsia="zh-CN"/>
              </w:rPr>
            </w:pPr>
            <w:r>
              <w:rPr>
                <w:rFonts w:eastAsia="宋体" w:hint="eastAsia"/>
                <w:b/>
                <w:bCs/>
                <w:lang w:val="en-US" w:eastAsia="zh-CN"/>
              </w:rPr>
              <w:t>Proposal 4: For the UE supporting Option C, the UE is allowed to perform intra-frequency SSB based measurement without MG through the CD-SSB or NCD-SSB within the active BWP.</w:t>
            </w:r>
          </w:p>
          <w:p w14:paraId="19516D1F" w14:textId="77777777" w:rsidR="006972D3" w:rsidRPr="00547CC9" w:rsidRDefault="006972D3" w:rsidP="006972D3">
            <w:pPr>
              <w:jc w:val="both"/>
            </w:pPr>
          </w:p>
        </w:tc>
      </w:tr>
      <w:tr w:rsidR="006972D3" w14:paraId="1DF8A0A0" w14:textId="77777777" w:rsidTr="00D634DD">
        <w:trPr>
          <w:trHeight w:val="468"/>
        </w:trPr>
        <w:tc>
          <w:tcPr>
            <w:tcW w:w="1622" w:type="dxa"/>
          </w:tcPr>
          <w:p w14:paraId="158BBC4A" w14:textId="36682AC9" w:rsidR="006972D3" w:rsidRDefault="006972D3" w:rsidP="006972D3">
            <w:pPr>
              <w:spacing w:before="120" w:after="120"/>
            </w:pPr>
            <w:r w:rsidRPr="00073DD7">
              <w:t>R4-2313367</w:t>
            </w:r>
          </w:p>
        </w:tc>
        <w:tc>
          <w:tcPr>
            <w:tcW w:w="1424" w:type="dxa"/>
          </w:tcPr>
          <w:p w14:paraId="2CC330BC" w14:textId="2286255A" w:rsidR="006972D3" w:rsidRDefault="006972D3" w:rsidP="006972D3">
            <w:pPr>
              <w:spacing w:before="120" w:after="120"/>
            </w:pPr>
            <w:r w:rsidRPr="000D5661">
              <w:t>Nokia, Nokia Shanghai Bell</w:t>
            </w:r>
          </w:p>
        </w:tc>
        <w:tc>
          <w:tcPr>
            <w:tcW w:w="6585" w:type="dxa"/>
          </w:tcPr>
          <w:p w14:paraId="0E476058" w14:textId="77777777" w:rsidR="00CB13B7" w:rsidRPr="00357927" w:rsidRDefault="00CB13B7" w:rsidP="00CB13B7">
            <w:pPr>
              <w:rPr>
                <w:u w:val="single"/>
              </w:rPr>
            </w:pPr>
            <w:r w:rsidRPr="00357927">
              <w:rPr>
                <w:u w:val="single"/>
              </w:rPr>
              <w:t>RLM, BFD and BM requirements for Option C</w:t>
            </w:r>
          </w:p>
          <w:p w14:paraId="6347B967" w14:textId="77777777" w:rsidR="00CB13B7" w:rsidRPr="00603677" w:rsidRDefault="00CB13B7" w:rsidP="00603677">
            <w:pPr>
              <w:pStyle w:val="RAN4proposal"/>
              <w:numPr>
                <w:ilvl w:val="0"/>
                <w:numId w:val="72"/>
              </w:numPr>
              <w:rPr>
                <w:rFonts w:eastAsia="Times New Roman" w:cs="v4.2.0"/>
                <w:szCs w:val="20"/>
                <w:lang w:eastAsia="en-GB"/>
              </w:rPr>
            </w:pPr>
            <w:r w:rsidRPr="00603677">
              <w:t>RAN4 to add following applicability in appropriate section ‘</w:t>
            </w:r>
            <w:r w:rsidRPr="00603677">
              <w:rPr>
                <w:rFonts w:cs="v5.0.0"/>
                <w:highlight w:val="yellow"/>
              </w:rPr>
              <w:t xml:space="preserve">For a UE supporting ‘Option C’ </w:t>
            </w:r>
            <w:r w:rsidRPr="00603677">
              <w:rPr>
                <w:highlight w:val="yellow"/>
              </w:rPr>
              <w:t>the SSB-based requirements in this section applies to both CD-SSB and NCD-SSB</w:t>
            </w:r>
            <w:r w:rsidRPr="00603677">
              <w:t>.’</w:t>
            </w:r>
          </w:p>
          <w:p w14:paraId="51A08F6A" w14:textId="77777777" w:rsidR="00CB13B7" w:rsidRPr="00357927" w:rsidRDefault="00CB13B7" w:rsidP="00CB13B7">
            <w:pPr>
              <w:rPr>
                <w:u w:val="single"/>
              </w:rPr>
            </w:pPr>
            <w:r w:rsidRPr="00357927">
              <w:rPr>
                <w:u w:val="single"/>
                <w:lang w:eastAsia="ja-JP"/>
              </w:rPr>
              <w:t>L3 intra-frequency measurements without gaps</w:t>
            </w:r>
          </w:p>
          <w:p w14:paraId="17AABE09" w14:textId="77777777" w:rsidR="00CB13B7" w:rsidRDefault="00CB13B7" w:rsidP="00CB13B7">
            <w:pPr>
              <w:pStyle w:val="RAN4Observation"/>
              <w:numPr>
                <w:ilvl w:val="0"/>
                <w:numId w:val="37"/>
              </w:numPr>
            </w:pPr>
            <w:r>
              <w:t>section 9.1 does define UE requirements for more features than section 9.1A.</w:t>
            </w:r>
          </w:p>
          <w:p w14:paraId="0C4921A9" w14:textId="77777777" w:rsidR="00CB13B7" w:rsidRDefault="00CB13B7" w:rsidP="00CB13B7">
            <w:pPr>
              <w:pStyle w:val="RAN4Observation"/>
              <w:numPr>
                <w:ilvl w:val="0"/>
                <w:numId w:val="37"/>
              </w:numPr>
            </w:pPr>
            <w:r>
              <w:t xml:space="preserve">Option C is not restricted to be supported only by Redcap UEs. </w:t>
            </w:r>
          </w:p>
          <w:p w14:paraId="6C9D0152" w14:textId="77777777" w:rsidR="00CB13B7" w:rsidRDefault="00CB13B7" w:rsidP="00CB13B7">
            <w:pPr>
              <w:pStyle w:val="RAN4proposal"/>
            </w:pPr>
            <w:r>
              <w:t xml:space="preserve">For Option C, the UE </w:t>
            </w:r>
            <w:r w:rsidRPr="00053E1A">
              <w:rPr>
                <w:lang w:eastAsia="zh-CN"/>
              </w:rPr>
              <w:t>requirements for L3 intra-frequency measurements</w:t>
            </w:r>
            <w:r>
              <w:rPr>
                <w:lang w:eastAsia="zh-CN"/>
              </w:rPr>
              <w:t xml:space="preserve"> are based on the existing requirements in 9.1.</w:t>
            </w:r>
          </w:p>
          <w:p w14:paraId="5E489814" w14:textId="77777777" w:rsidR="00CB13B7" w:rsidRPr="00357927" w:rsidRDefault="00CB13B7" w:rsidP="00CB13B7">
            <w:pPr>
              <w:rPr>
                <w:u w:val="single"/>
              </w:rPr>
            </w:pPr>
            <w:r w:rsidRPr="00357927">
              <w:rPr>
                <w:u w:val="single"/>
                <w:lang w:eastAsia="ja-JP"/>
              </w:rPr>
              <w:t>L3 intra-frequency measurements with gaps</w:t>
            </w:r>
          </w:p>
          <w:p w14:paraId="21FF29AF" w14:textId="77777777" w:rsidR="00CB13B7" w:rsidRDefault="00CB13B7" w:rsidP="00CB13B7">
            <w:pPr>
              <w:pStyle w:val="RAN4observation0"/>
              <w:numPr>
                <w:ilvl w:val="0"/>
                <w:numId w:val="35"/>
              </w:numPr>
              <w:ind w:left="0" w:firstLine="0"/>
            </w:pPr>
            <w:r>
              <w:t xml:space="preserve">UE cannot assume that Option C is supported by all networks or </w:t>
            </w:r>
            <w:proofErr w:type="spellStart"/>
            <w:r>
              <w:t>gNBs</w:t>
            </w:r>
            <w:proofErr w:type="spellEnd"/>
            <w:r>
              <w:t xml:space="preserve"> in the field.</w:t>
            </w:r>
          </w:p>
          <w:p w14:paraId="54EEE010" w14:textId="77777777" w:rsidR="00CB13B7" w:rsidRDefault="00CB13B7" w:rsidP="00CB13B7">
            <w:pPr>
              <w:pStyle w:val="RAN4observation0"/>
              <w:numPr>
                <w:ilvl w:val="0"/>
                <w:numId w:val="35"/>
              </w:numPr>
              <w:ind w:left="0" w:firstLine="0"/>
            </w:pPr>
            <w:r>
              <w:t xml:space="preserve">UE cannot assume that Option C is supported by all networks or </w:t>
            </w:r>
            <w:proofErr w:type="spellStart"/>
            <w:r>
              <w:t>gNBs</w:t>
            </w:r>
            <w:proofErr w:type="spellEnd"/>
            <w:r>
              <w:t xml:space="preserve"> in the field.</w:t>
            </w:r>
          </w:p>
          <w:p w14:paraId="6B169635" w14:textId="77777777" w:rsidR="00CB13B7" w:rsidRPr="00836579" w:rsidRDefault="00CB13B7" w:rsidP="00CB13B7">
            <w:pPr>
              <w:pStyle w:val="RAN4proposal"/>
            </w:pPr>
            <w:r>
              <w:t>A UE supporting Option C must always additionally support at least on other options (A, B-1-1 or B-1-2).</w:t>
            </w:r>
          </w:p>
          <w:p w14:paraId="57316B92" w14:textId="77777777" w:rsidR="006972D3" w:rsidRPr="00547CC9" w:rsidRDefault="006972D3" w:rsidP="006972D3">
            <w:pPr>
              <w:jc w:val="both"/>
            </w:pPr>
          </w:p>
        </w:tc>
      </w:tr>
      <w:tr w:rsidR="006972D3" w14:paraId="311A71DC" w14:textId="77777777" w:rsidTr="00D634DD">
        <w:trPr>
          <w:trHeight w:val="468"/>
        </w:trPr>
        <w:tc>
          <w:tcPr>
            <w:tcW w:w="1622" w:type="dxa"/>
          </w:tcPr>
          <w:p w14:paraId="5E0EFF19" w14:textId="553E34F0" w:rsidR="006972D3" w:rsidRDefault="006972D3" w:rsidP="006972D3">
            <w:pPr>
              <w:spacing w:before="120" w:after="120"/>
            </w:pPr>
            <w:r w:rsidRPr="00073DD7">
              <w:lastRenderedPageBreak/>
              <w:t>R4-2313525</w:t>
            </w:r>
          </w:p>
        </w:tc>
        <w:tc>
          <w:tcPr>
            <w:tcW w:w="1424" w:type="dxa"/>
          </w:tcPr>
          <w:p w14:paraId="005D3987" w14:textId="0F53B39B" w:rsidR="006972D3" w:rsidRDefault="006972D3" w:rsidP="006972D3">
            <w:pPr>
              <w:spacing w:before="120" w:after="120"/>
            </w:pPr>
            <w:r w:rsidRPr="000D5661">
              <w:t>Ericsson</w:t>
            </w:r>
          </w:p>
        </w:tc>
        <w:tc>
          <w:tcPr>
            <w:tcW w:w="6585" w:type="dxa"/>
          </w:tcPr>
          <w:p w14:paraId="3925380F" w14:textId="77777777" w:rsidR="00CB13B7" w:rsidRPr="00932849" w:rsidRDefault="00CB13B7" w:rsidP="00CB13B7">
            <w:pPr>
              <w:spacing w:before="120"/>
              <w:rPr>
                <w:b/>
                <w:bCs/>
                <w:u w:val="single"/>
                <w:lang w:val="en-US"/>
              </w:rPr>
            </w:pPr>
            <w:r w:rsidRPr="00932849">
              <w:rPr>
                <w:b/>
                <w:bCs/>
                <w:u w:val="single"/>
                <w:lang w:val="en-US"/>
              </w:rPr>
              <w:t xml:space="preserve">Applicable condition for option </w:t>
            </w:r>
            <w:r>
              <w:rPr>
                <w:b/>
                <w:bCs/>
                <w:u w:val="single"/>
                <w:lang w:val="en-US"/>
              </w:rPr>
              <w:t>C</w:t>
            </w:r>
            <w:r w:rsidRPr="00932849">
              <w:rPr>
                <w:b/>
                <w:bCs/>
                <w:u w:val="single"/>
                <w:lang w:val="en-US"/>
              </w:rPr>
              <w:t>:</w:t>
            </w:r>
          </w:p>
          <w:p w14:paraId="63E47329" w14:textId="77777777" w:rsidR="00CB13B7" w:rsidRPr="005C0A84" w:rsidRDefault="00CB13B7" w:rsidP="00CB13B7">
            <w:pPr>
              <w:pStyle w:val="aff6"/>
              <w:numPr>
                <w:ilvl w:val="0"/>
                <w:numId w:val="27"/>
              </w:numPr>
              <w:spacing w:before="120" w:after="0"/>
              <w:ind w:left="357" w:firstLineChars="0" w:hanging="357"/>
            </w:pPr>
            <w:r w:rsidRPr="005C0A84">
              <w:rPr>
                <w:b/>
                <w:bCs/>
              </w:rPr>
              <w:t>Observation #1</w:t>
            </w:r>
            <w:r w:rsidRPr="005C0A84">
              <w:t xml:space="preserve">: </w:t>
            </w:r>
            <w:r w:rsidRPr="00932849">
              <w:t xml:space="preserve">According the RAN1 feature definition for option </w:t>
            </w:r>
            <w:proofErr w:type="spellStart"/>
            <w:r>
              <w:t>option</w:t>
            </w:r>
            <w:proofErr w:type="spellEnd"/>
            <w:r>
              <w:t xml:space="preserve"> C, means the UE </w:t>
            </w:r>
            <w:r w:rsidRPr="00F6419D">
              <w:t>performs RLM/BM/BFD measurements based on NCD-SSB, where the NCD-SSB is within the active DL BWP</w:t>
            </w:r>
            <w:r>
              <w:t xml:space="preserve">. </w:t>
            </w:r>
          </w:p>
          <w:p w14:paraId="4E22D252" w14:textId="77777777" w:rsidR="00CB13B7" w:rsidRPr="00AD25D5" w:rsidRDefault="00CB13B7" w:rsidP="00CB13B7">
            <w:pPr>
              <w:pStyle w:val="aff6"/>
              <w:numPr>
                <w:ilvl w:val="0"/>
                <w:numId w:val="27"/>
              </w:numPr>
              <w:spacing w:before="120" w:after="0"/>
              <w:ind w:left="357" w:firstLineChars="0" w:hanging="357"/>
            </w:pPr>
            <w:r w:rsidRPr="00124F31">
              <w:rPr>
                <w:b/>
                <w:bCs/>
              </w:rPr>
              <w:t>Proposal #</w:t>
            </w:r>
            <w:r>
              <w:rPr>
                <w:b/>
                <w:bCs/>
              </w:rPr>
              <w:t>1</w:t>
            </w:r>
            <w:r w:rsidRPr="00124F31">
              <w:t>:</w:t>
            </w:r>
            <w:r>
              <w:t xml:space="preserve"> </w:t>
            </w:r>
            <w:r w:rsidRPr="001837A3">
              <w:t xml:space="preserve">The applicable condition is that the UE meets the </w:t>
            </w:r>
            <w:r w:rsidRPr="00F6419D">
              <w:t xml:space="preserve">RLM/BM/BFD </w:t>
            </w:r>
            <w:r>
              <w:t xml:space="preserve">measurement </w:t>
            </w:r>
            <w:r w:rsidRPr="001837A3">
              <w:t xml:space="preserve">requirements for Option </w:t>
            </w:r>
            <w:r>
              <w:t xml:space="preserve">C </w:t>
            </w:r>
            <w:r w:rsidRPr="001837A3">
              <w:t>provided that</w:t>
            </w:r>
            <w:r>
              <w:t xml:space="preserve"> </w:t>
            </w:r>
            <w:r w:rsidRPr="00ED1711">
              <w:t xml:space="preserve">the NCD-SSB is within the active </w:t>
            </w:r>
            <w:r>
              <w:t xml:space="preserve">DL </w:t>
            </w:r>
            <w:r w:rsidRPr="00ED1711">
              <w:t>BWP</w:t>
            </w:r>
            <w:r>
              <w:t xml:space="preserve"> of the UE.</w:t>
            </w:r>
          </w:p>
          <w:p w14:paraId="28EB793E" w14:textId="77777777" w:rsidR="00CB13B7" w:rsidRPr="00932849" w:rsidRDefault="00CB13B7" w:rsidP="00CB13B7">
            <w:pPr>
              <w:spacing w:before="240"/>
              <w:rPr>
                <w:b/>
                <w:bCs/>
                <w:u w:val="single"/>
                <w:lang w:val="en-US"/>
              </w:rPr>
            </w:pPr>
            <w:r w:rsidRPr="00932849">
              <w:rPr>
                <w:b/>
                <w:bCs/>
                <w:u w:val="single"/>
                <w:lang w:val="en-US"/>
              </w:rPr>
              <w:t xml:space="preserve">Impact on UE timing requirements for option </w:t>
            </w:r>
            <w:r>
              <w:rPr>
                <w:b/>
                <w:bCs/>
                <w:u w:val="single"/>
                <w:lang w:val="en-US"/>
              </w:rPr>
              <w:t>C</w:t>
            </w:r>
            <w:r w:rsidRPr="00932849">
              <w:rPr>
                <w:b/>
                <w:bCs/>
                <w:u w:val="single"/>
                <w:lang w:val="en-US"/>
              </w:rPr>
              <w:t>:</w:t>
            </w:r>
          </w:p>
          <w:p w14:paraId="6C97171D" w14:textId="77777777" w:rsidR="00CB13B7" w:rsidRPr="00932849" w:rsidRDefault="00CB13B7" w:rsidP="00CB13B7">
            <w:pPr>
              <w:pStyle w:val="aff6"/>
              <w:numPr>
                <w:ilvl w:val="0"/>
                <w:numId w:val="27"/>
              </w:numPr>
              <w:spacing w:before="120" w:after="0"/>
              <w:ind w:left="357" w:firstLineChars="0" w:hanging="357"/>
            </w:pPr>
            <w:r w:rsidRPr="00932849">
              <w:rPr>
                <w:b/>
                <w:bCs/>
              </w:rPr>
              <w:t>Observation #</w:t>
            </w:r>
            <w:r>
              <w:rPr>
                <w:b/>
                <w:bCs/>
              </w:rPr>
              <w:t>3</w:t>
            </w:r>
            <w:r w:rsidRPr="00932849">
              <w:t xml:space="preserve">: </w:t>
            </w:r>
            <w:r w:rsidRPr="00547D98">
              <w:t>The definition of the feature group (53-3) for option C already includes the condition that the NCD-SSB should be within the active BWP. Therefore, we do not see any need to make any clarification in the UE transmit timing requirements. The existing UE transmit timing requirements shall apply for the UE supporting option C.</w:t>
            </w:r>
          </w:p>
          <w:p w14:paraId="7B5E9A55" w14:textId="77777777" w:rsidR="00CB13B7" w:rsidRPr="002005FA" w:rsidRDefault="00CB13B7" w:rsidP="00CB13B7">
            <w:pPr>
              <w:pStyle w:val="aff6"/>
              <w:numPr>
                <w:ilvl w:val="0"/>
                <w:numId w:val="27"/>
              </w:numPr>
              <w:overflowPunct/>
              <w:autoSpaceDE/>
              <w:autoSpaceDN/>
              <w:adjustRightInd/>
              <w:spacing w:before="120" w:after="0"/>
              <w:ind w:left="357" w:firstLineChars="0" w:hanging="357"/>
              <w:textAlignment w:val="auto"/>
            </w:pPr>
            <w:r w:rsidRPr="00932849">
              <w:rPr>
                <w:b/>
                <w:bCs/>
              </w:rPr>
              <w:t>Proposal #2</w:t>
            </w:r>
            <w:r w:rsidRPr="00932849">
              <w:t xml:space="preserve">: </w:t>
            </w:r>
            <w:r>
              <w:t>No n</w:t>
            </w:r>
            <w:r w:rsidRPr="002005FA">
              <w:t>eed to make any clarification in the UE transmit timing requirements</w:t>
            </w:r>
            <w:r>
              <w:t>; t</w:t>
            </w:r>
            <w:r w:rsidRPr="002005FA">
              <w:t xml:space="preserve">he existing UE transmit timing requirements </w:t>
            </w:r>
            <w:r>
              <w:t xml:space="preserve">in clause 7.1.1 </w:t>
            </w:r>
            <w:r w:rsidRPr="002005FA">
              <w:t>shall apply for the UE supporting option C</w:t>
            </w:r>
            <w:r>
              <w:t xml:space="preserve"> without any clarification</w:t>
            </w:r>
            <w:r w:rsidRPr="002005FA">
              <w:t>.</w:t>
            </w:r>
          </w:p>
          <w:p w14:paraId="7753B72C" w14:textId="77777777" w:rsidR="00CB13B7" w:rsidRPr="00033161" w:rsidRDefault="00CB13B7" w:rsidP="00CB13B7">
            <w:pPr>
              <w:spacing w:before="240"/>
              <w:rPr>
                <w:b/>
                <w:bCs/>
                <w:u w:val="single"/>
                <w:lang w:val="en-US"/>
              </w:rPr>
            </w:pPr>
            <w:r w:rsidRPr="00033161">
              <w:rPr>
                <w:b/>
                <w:bCs/>
                <w:u w:val="single"/>
                <w:lang w:val="en-US"/>
              </w:rPr>
              <w:t>Applicable L3-intra-frequency measurement requirements for option C:</w:t>
            </w:r>
          </w:p>
          <w:p w14:paraId="61A6FC68" w14:textId="77777777" w:rsidR="00CB13B7" w:rsidRPr="00033161" w:rsidRDefault="00CB13B7" w:rsidP="00CB13B7">
            <w:pPr>
              <w:pStyle w:val="aff6"/>
              <w:numPr>
                <w:ilvl w:val="0"/>
                <w:numId w:val="27"/>
              </w:numPr>
              <w:spacing w:before="120" w:after="0"/>
              <w:ind w:left="357" w:firstLineChars="0" w:hanging="357"/>
            </w:pPr>
            <w:r w:rsidRPr="00033161">
              <w:rPr>
                <w:b/>
                <w:bCs/>
              </w:rPr>
              <w:t>Observation #4</w:t>
            </w:r>
            <w:r w:rsidRPr="00033161">
              <w:t xml:space="preserve">: According to the revised/updated WID, the existing intra-frequency L3 measurements for NCD-SSB defined for </w:t>
            </w:r>
            <w:proofErr w:type="spellStart"/>
            <w:r w:rsidRPr="00033161">
              <w:t>RedCap</w:t>
            </w:r>
            <w:proofErr w:type="spellEnd"/>
            <w:r w:rsidRPr="00033161">
              <w:t xml:space="preserve"> UE should be extended for the UE which supports option C.</w:t>
            </w:r>
          </w:p>
          <w:p w14:paraId="5E2E117F" w14:textId="77777777" w:rsidR="00CB13B7" w:rsidRPr="00033161" w:rsidRDefault="00CB13B7" w:rsidP="00CB13B7">
            <w:pPr>
              <w:pStyle w:val="aff6"/>
              <w:numPr>
                <w:ilvl w:val="0"/>
                <w:numId w:val="27"/>
              </w:numPr>
              <w:spacing w:before="120" w:after="0"/>
              <w:ind w:left="357" w:firstLineChars="0" w:hanging="357"/>
            </w:pPr>
            <w:r w:rsidRPr="00033161">
              <w:rPr>
                <w:b/>
                <w:bCs/>
              </w:rPr>
              <w:t>Observation #5</w:t>
            </w:r>
            <w:r w:rsidRPr="00033161">
              <w:t>: The intra-frequency L3 measurements for NCD-SSB involve applicability of the SSB and SMTC to both CD-SSB and NCD-SSB; and the transition requirements for UE supporting option C.</w:t>
            </w:r>
          </w:p>
          <w:p w14:paraId="28622EAC" w14:textId="77777777" w:rsidR="00CB13B7" w:rsidRPr="00033161" w:rsidRDefault="00CB13B7" w:rsidP="00CB13B7">
            <w:pPr>
              <w:pStyle w:val="aff6"/>
              <w:numPr>
                <w:ilvl w:val="0"/>
                <w:numId w:val="27"/>
              </w:numPr>
              <w:spacing w:before="120" w:after="0"/>
              <w:ind w:left="357" w:firstLineChars="0" w:hanging="357"/>
            </w:pPr>
            <w:r w:rsidRPr="00033161">
              <w:rPr>
                <w:b/>
                <w:bCs/>
              </w:rPr>
              <w:t>Proposal #3</w:t>
            </w:r>
            <w:r w:rsidRPr="00033161">
              <w:t xml:space="preserve">: The SSB and SMTC in section 9.1.1 applies for both CD-SSB and NCD-SSB for the UE capable of option C (feature group 53-3). </w:t>
            </w:r>
          </w:p>
          <w:p w14:paraId="59A547C9" w14:textId="77777777" w:rsidR="00CB13B7" w:rsidRPr="00033161" w:rsidRDefault="00CB13B7" w:rsidP="00CB13B7">
            <w:pPr>
              <w:pStyle w:val="aff6"/>
              <w:numPr>
                <w:ilvl w:val="0"/>
                <w:numId w:val="27"/>
              </w:numPr>
              <w:spacing w:before="120" w:after="0"/>
              <w:ind w:left="357" w:firstLineChars="0" w:hanging="357"/>
            </w:pPr>
            <w:r w:rsidRPr="00033161">
              <w:rPr>
                <w:b/>
                <w:bCs/>
              </w:rPr>
              <w:t>Proposal #</w:t>
            </w:r>
            <w:r>
              <w:rPr>
                <w:b/>
                <w:bCs/>
              </w:rPr>
              <w:t>4</w:t>
            </w:r>
            <w:r w:rsidRPr="00033161">
              <w:t>: The following L3 intra-frequency measurement transitions are defined in clause 9.1.6 for the UE supporting option C (feature group 53-3):</w:t>
            </w:r>
          </w:p>
          <w:p w14:paraId="34BFD8EA" w14:textId="77777777" w:rsidR="00CB13B7" w:rsidRPr="00033161" w:rsidRDefault="00CB13B7" w:rsidP="00CB13B7">
            <w:pPr>
              <w:pStyle w:val="aff6"/>
              <w:numPr>
                <w:ilvl w:val="1"/>
                <w:numId w:val="27"/>
              </w:numPr>
              <w:spacing w:before="120" w:after="0"/>
              <w:ind w:left="1077" w:firstLineChars="0" w:hanging="357"/>
              <w:rPr>
                <w:lang w:eastAsia="ko-KR"/>
              </w:rPr>
            </w:pPr>
            <w:r w:rsidRPr="00033161">
              <w:rPr>
                <w:lang w:eastAsia="ko-KR"/>
              </w:rPr>
              <w:t xml:space="preserve">When the intra-frequency measurement transitions from measurements performed on CD-SSB to measurements performed on NCD-SSB or vice versa due to BWP switching during one cell identification period, </w:t>
            </w:r>
            <w:r w:rsidRPr="00033161">
              <w:rPr>
                <w:lang w:eastAsia="en-GB"/>
              </w:rPr>
              <w:t xml:space="preserve">the UE supporting option C (feature group 53-3) shall use a </w:t>
            </w:r>
            <w:r w:rsidRPr="00033161">
              <w:rPr>
                <w:lang w:eastAsia="ko-KR"/>
              </w:rPr>
              <w:t>cell identification</w:t>
            </w:r>
            <w:r w:rsidRPr="00033161">
              <w:rPr>
                <w:lang w:eastAsia="en-GB"/>
              </w:rPr>
              <w:t xml:space="preserve"> period that is the maximum of the </w:t>
            </w:r>
            <w:r w:rsidRPr="00033161">
              <w:rPr>
                <w:lang w:eastAsia="ko-KR"/>
              </w:rPr>
              <w:t>cell identification</w:t>
            </w:r>
            <w:r w:rsidRPr="00033161">
              <w:rPr>
                <w:lang w:eastAsia="en-GB"/>
              </w:rPr>
              <w:t xml:space="preserve"> periods corresponding to the first SSB type and the second SSB type after the BWP switching</w:t>
            </w:r>
            <w:r w:rsidRPr="00033161">
              <w:rPr>
                <w:lang w:eastAsia="ko-KR"/>
              </w:rPr>
              <w:t>.</w:t>
            </w:r>
          </w:p>
          <w:p w14:paraId="3EF15C41" w14:textId="77777777" w:rsidR="00CB13B7" w:rsidRPr="00033161" w:rsidRDefault="00CB13B7" w:rsidP="00CB13B7">
            <w:pPr>
              <w:pStyle w:val="aff6"/>
              <w:numPr>
                <w:ilvl w:val="1"/>
                <w:numId w:val="27"/>
              </w:numPr>
              <w:spacing w:before="120" w:after="0"/>
              <w:ind w:left="1077" w:firstLineChars="0" w:hanging="357"/>
              <w:rPr>
                <w:lang w:eastAsia="ko-KR"/>
              </w:rPr>
            </w:pPr>
            <w:r w:rsidRPr="00033161">
              <w:rPr>
                <w:lang w:eastAsia="ko-KR"/>
              </w:rPr>
              <w:t xml:space="preserve">When the intra-frequency measurement transitions from measurements performed on CD-SSB to measurements performed on NCD-SSB or vice versa due to BWP switching during one measurement period, </w:t>
            </w:r>
            <w:r w:rsidRPr="00033161">
              <w:rPr>
                <w:lang w:eastAsia="en-GB"/>
              </w:rPr>
              <w:t xml:space="preserve">the UE </w:t>
            </w:r>
            <w:proofErr w:type="spellStart"/>
            <w:r w:rsidRPr="00033161">
              <w:rPr>
                <w:lang w:eastAsia="en-GB"/>
              </w:rPr>
              <w:t>UE</w:t>
            </w:r>
            <w:proofErr w:type="spellEnd"/>
            <w:r w:rsidRPr="00033161">
              <w:rPr>
                <w:lang w:eastAsia="en-GB"/>
              </w:rPr>
              <w:t xml:space="preserve"> supporting option C (feature group 53-3) shall use a </w:t>
            </w:r>
            <w:r w:rsidRPr="00033161">
              <w:rPr>
                <w:lang w:eastAsia="ko-KR"/>
              </w:rPr>
              <w:t>measurement</w:t>
            </w:r>
            <w:r w:rsidRPr="00033161">
              <w:rPr>
                <w:lang w:eastAsia="en-GB"/>
              </w:rPr>
              <w:t xml:space="preserve"> period that is the maximum of the </w:t>
            </w:r>
            <w:r w:rsidRPr="00033161">
              <w:rPr>
                <w:lang w:eastAsia="ko-KR"/>
              </w:rPr>
              <w:t>measurement</w:t>
            </w:r>
            <w:r w:rsidRPr="00033161">
              <w:rPr>
                <w:lang w:eastAsia="en-GB"/>
              </w:rPr>
              <w:t xml:space="preserve"> periods corresponding to the first SSB type and the second SSB type after the BWP switching</w:t>
            </w:r>
            <w:r w:rsidRPr="00033161">
              <w:rPr>
                <w:lang w:eastAsia="ko-KR"/>
              </w:rPr>
              <w:t>.</w:t>
            </w:r>
          </w:p>
          <w:p w14:paraId="38C9CF17" w14:textId="262D091B" w:rsidR="006972D3" w:rsidRPr="00CB13B7" w:rsidRDefault="006972D3" w:rsidP="006972D3">
            <w:pPr>
              <w:spacing w:before="120" w:after="120"/>
              <w:rPr>
                <w:rFonts w:eastAsiaTheme="minorEastAsia"/>
                <w:lang w:eastAsia="zh-CN"/>
              </w:rPr>
            </w:pPr>
          </w:p>
        </w:tc>
      </w:tr>
      <w:tr w:rsidR="006972D3" w14:paraId="6718C422" w14:textId="77777777" w:rsidTr="00D634DD">
        <w:trPr>
          <w:trHeight w:val="468"/>
        </w:trPr>
        <w:tc>
          <w:tcPr>
            <w:tcW w:w="1622" w:type="dxa"/>
          </w:tcPr>
          <w:p w14:paraId="00D12ADC" w14:textId="4E81C5CF" w:rsidR="006972D3" w:rsidRDefault="006972D3" w:rsidP="006972D3">
            <w:pPr>
              <w:spacing w:before="120" w:after="120"/>
            </w:pPr>
            <w:r w:rsidRPr="00073DD7">
              <w:t>R4-2313758</w:t>
            </w:r>
          </w:p>
        </w:tc>
        <w:tc>
          <w:tcPr>
            <w:tcW w:w="1424" w:type="dxa"/>
          </w:tcPr>
          <w:p w14:paraId="7365F38A" w14:textId="191E06D8" w:rsidR="006972D3" w:rsidRDefault="006972D3" w:rsidP="006972D3">
            <w:pPr>
              <w:spacing w:before="120" w:after="120"/>
            </w:pPr>
            <w:r w:rsidRPr="000D5661">
              <w:t>Qualcomm Incorporated</w:t>
            </w:r>
          </w:p>
        </w:tc>
        <w:tc>
          <w:tcPr>
            <w:tcW w:w="6585" w:type="dxa"/>
          </w:tcPr>
          <w:p w14:paraId="2BE943F9" w14:textId="77777777" w:rsidR="00E00844" w:rsidRDefault="00E00844" w:rsidP="00E00844">
            <w:pPr>
              <w:jc w:val="both"/>
              <w:rPr>
                <w:b/>
                <w:bCs/>
                <w:lang w:val="en-US" w:eastAsia="ja-JP"/>
              </w:rPr>
            </w:pPr>
            <w:r>
              <w:rPr>
                <w:b/>
                <w:bCs/>
                <w:lang w:val="en-US" w:eastAsia="ja-JP"/>
              </w:rPr>
              <w:t>Proposal</w:t>
            </w:r>
            <w:r w:rsidRPr="00D91707">
              <w:rPr>
                <w:b/>
                <w:bCs/>
                <w:lang w:val="en-US" w:eastAsia="ja-JP"/>
              </w:rPr>
              <w:t xml:space="preserve"> 1: </w:t>
            </w:r>
            <w:r>
              <w:rPr>
                <w:b/>
                <w:bCs/>
                <w:lang w:val="en-US" w:eastAsia="ja-JP"/>
              </w:rPr>
              <w:t>For a non-</w:t>
            </w:r>
            <w:proofErr w:type="spellStart"/>
            <w:r>
              <w:rPr>
                <w:b/>
                <w:bCs/>
                <w:lang w:val="en-US" w:eastAsia="ja-JP"/>
              </w:rPr>
              <w:t>RedCap</w:t>
            </w:r>
            <w:proofErr w:type="spellEnd"/>
            <w:r>
              <w:rPr>
                <w:b/>
                <w:bCs/>
                <w:lang w:val="en-US" w:eastAsia="ja-JP"/>
              </w:rPr>
              <w:t xml:space="preserve"> UE supporting Option C, the Rel-17 NCD-SSB based L3 measurement and mobility requirements are adopted. When the UE is in a CA mode, a measurement resource on an </w:t>
            </w:r>
            <w:proofErr w:type="spellStart"/>
            <w:r>
              <w:rPr>
                <w:b/>
                <w:bCs/>
                <w:lang w:val="en-US" w:eastAsia="ja-JP"/>
              </w:rPr>
              <w:t>SCell</w:t>
            </w:r>
            <w:proofErr w:type="spellEnd"/>
            <w:r>
              <w:rPr>
                <w:b/>
                <w:bCs/>
                <w:lang w:val="en-US" w:eastAsia="ja-JP"/>
              </w:rPr>
              <w:t xml:space="preserve"> is assumed as below depending on the state of the cell:</w:t>
            </w:r>
          </w:p>
          <w:p w14:paraId="2EE172E9" w14:textId="77777777" w:rsidR="00E00844" w:rsidRPr="00BE3874" w:rsidRDefault="00E00844" w:rsidP="00E00844">
            <w:pPr>
              <w:pStyle w:val="aff6"/>
              <w:numPr>
                <w:ilvl w:val="0"/>
                <w:numId w:val="67"/>
              </w:numPr>
              <w:overflowPunct/>
              <w:autoSpaceDE/>
              <w:autoSpaceDN/>
              <w:adjustRightInd/>
              <w:spacing w:after="0"/>
              <w:ind w:firstLineChars="0"/>
              <w:jc w:val="both"/>
              <w:textAlignment w:val="auto"/>
              <w:rPr>
                <w:b/>
                <w:bCs/>
                <w:lang w:eastAsia="ja-JP"/>
              </w:rPr>
            </w:pPr>
            <w:r w:rsidRPr="00BE3874">
              <w:rPr>
                <w:b/>
                <w:bCs/>
                <w:lang w:eastAsia="ja-JP"/>
              </w:rPr>
              <w:t xml:space="preserve">When the </w:t>
            </w:r>
            <w:proofErr w:type="spellStart"/>
            <w:r w:rsidRPr="00BE3874">
              <w:rPr>
                <w:b/>
                <w:bCs/>
                <w:lang w:eastAsia="ja-JP"/>
              </w:rPr>
              <w:t>SCell</w:t>
            </w:r>
            <w:proofErr w:type="spellEnd"/>
            <w:r w:rsidRPr="00BE3874">
              <w:rPr>
                <w:b/>
                <w:bCs/>
                <w:lang w:eastAsia="ja-JP"/>
              </w:rPr>
              <w:t xml:space="preserve"> is deactivated</w:t>
            </w:r>
          </w:p>
          <w:p w14:paraId="1A022B1D" w14:textId="77777777" w:rsidR="00E00844" w:rsidRPr="00B52FC1" w:rsidRDefault="00E00844" w:rsidP="00E00844">
            <w:pPr>
              <w:pStyle w:val="aff6"/>
              <w:numPr>
                <w:ilvl w:val="1"/>
                <w:numId w:val="67"/>
              </w:numPr>
              <w:overflowPunct/>
              <w:autoSpaceDE/>
              <w:autoSpaceDN/>
              <w:adjustRightInd/>
              <w:spacing w:after="0"/>
              <w:ind w:firstLineChars="0"/>
              <w:jc w:val="both"/>
              <w:textAlignment w:val="auto"/>
              <w:rPr>
                <w:b/>
                <w:bCs/>
                <w:lang w:eastAsia="ja-JP"/>
              </w:rPr>
            </w:pPr>
            <w:r w:rsidRPr="00B52FC1">
              <w:rPr>
                <w:b/>
                <w:bCs/>
                <w:lang w:eastAsia="ja-JP"/>
              </w:rPr>
              <w:lastRenderedPageBreak/>
              <w:t xml:space="preserve">CD-SSB indicated by </w:t>
            </w:r>
            <w:proofErr w:type="spellStart"/>
            <w:r w:rsidRPr="00B52FC1">
              <w:rPr>
                <w:b/>
                <w:bCs/>
                <w:lang w:eastAsia="ja-JP"/>
              </w:rPr>
              <w:t>servingCellMO</w:t>
            </w:r>
            <w:proofErr w:type="spellEnd"/>
            <w:r w:rsidRPr="00B52FC1">
              <w:rPr>
                <w:b/>
                <w:bCs/>
                <w:lang w:eastAsia="ja-JP"/>
              </w:rPr>
              <w:t xml:space="preserve"> in </w:t>
            </w:r>
            <w:proofErr w:type="spellStart"/>
            <w:r w:rsidRPr="00B52FC1">
              <w:rPr>
                <w:b/>
                <w:bCs/>
                <w:lang w:eastAsia="ja-JP"/>
              </w:rPr>
              <w:t>ServingCellConfig</w:t>
            </w:r>
            <w:proofErr w:type="spellEnd"/>
            <w:r w:rsidRPr="00B52FC1">
              <w:rPr>
                <w:b/>
                <w:bCs/>
                <w:lang w:eastAsia="ja-JP"/>
              </w:rPr>
              <w:t>.</w:t>
            </w:r>
          </w:p>
          <w:p w14:paraId="603CC289" w14:textId="77777777" w:rsidR="00E00844" w:rsidRPr="00BE3874" w:rsidRDefault="00E00844" w:rsidP="00E00844">
            <w:pPr>
              <w:pStyle w:val="aff6"/>
              <w:numPr>
                <w:ilvl w:val="0"/>
                <w:numId w:val="67"/>
              </w:numPr>
              <w:overflowPunct/>
              <w:autoSpaceDE/>
              <w:autoSpaceDN/>
              <w:adjustRightInd/>
              <w:spacing w:after="0"/>
              <w:ind w:firstLineChars="0"/>
              <w:jc w:val="both"/>
              <w:textAlignment w:val="auto"/>
              <w:rPr>
                <w:b/>
                <w:bCs/>
                <w:lang w:eastAsia="ja-JP"/>
              </w:rPr>
            </w:pPr>
            <w:r w:rsidRPr="00BE3874">
              <w:rPr>
                <w:b/>
                <w:bCs/>
                <w:lang w:eastAsia="ja-JP"/>
              </w:rPr>
              <w:t xml:space="preserve">During </w:t>
            </w:r>
            <w:proofErr w:type="spellStart"/>
            <w:r w:rsidRPr="00BE3874">
              <w:rPr>
                <w:b/>
                <w:bCs/>
                <w:lang w:eastAsia="ja-JP"/>
              </w:rPr>
              <w:t>SCell</w:t>
            </w:r>
            <w:proofErr w:type="spellEnd"/>
            <w:r w:rsidRPr="00BE3874">
              <w:rPr>
                <w:b/>
                <w:bCs/>
                <w:lang w:eastAsia="ja-JP"/>
              </w:rPr>
              <w:t xml:space="preserve"> activation</w:t>
            </w:r>
          </w:p>
          <w:p w14:paraId="15FFFB28" w14:textId="77777777" w:rsidR="00E00844" w:rsidRPr="00EC317A" w:rsidRDefault="00E00844" w:rsidP="00E00844">
            <w:pPr>
              <w:pStyle w:val="aff6"/>
              <w:numPr>
                <w:ilvl w:val="1"/>
                <w:numId w:val="67"/>
              </w:numPr>
              <w:overflowPunct/>
              <w:autoSpaceDE/>
              <w:autoSpaceDN/>
              <w:adjustRightInd/>
              <w:spacing w:after="0"/>
              <w:ind w:firstLineChars="0"/>
              <w:jc w:val="both"/>
              <w:textAlignment w:val="auto"/>
              <w:rPr>
                <w:b/>
                <w:bCs/>
                <w:lang w:eastAsia="ja-JP"/>
              </w:rPr>
            </w:pPr>
            <w:r w:rsidRPr="00EC317A">
              <w:rPr>
                <w:b/>
                <w:bCs/>
                <w:lang w:eastAsia="ja-JP"/>
              </w:rPr>
              <w:t xml:space="preserve">NCD-SSB in </w:t>
            </w:r>
            <w:r>
              <w:rPr>
                <w:b/>
                <w:bCs/>
                <w:lang w:eastAsia="ja-JP"/>
              </w:rPr>
              <w:t xml:space="preserve">the first active BWP </w:t>
            </w:r>
            <w:r w:rsidRPr="00EC317A">
              <w:rPr>
                <w:b/>
                <w:bCs/>
                <w:lang w:eastAsia="ja-JP"/>
              </w:rPr>
              <w:t>for AGC/time/</w:t>
            </w:r>
            <w:proofErr w:type="spellStart"/>
            <w:r w:rsidRPr="00EC317A">
              <w:rPr>
                <w:b/>
                <w:bCs/>
                <w:lang w:eastAsia="ja-JP"/>
              </w:rPr>
              <w:t>freq</w:t>
            </w:r>
            <w:proofErr w:type="spellEnd"/>
            <w:r w:rsidRPr="00EC317A">
              <w:rPr>
                <w:b/>
                <w:bCs/>
                <w:lang w:eastAsia="ja-JP"/>
              </w:rPr>
              <w:t xml:space="preserve"> tracking, etc.</w:t>
            </w:r>
          </w:p>
          <w:p w14:paraId="1852EAE6" w14:textId="77777777" w:rsidR="00E00844" w:rsidRPr="00F94676" w:rsidRDefault="00E00844" w:rsidP="00E00844">
            <w:pPr>
              <w:pStyle w:val="aff6"/>
              <w:numPr>
                <w:ilvl w:val="0"/>
                <w:numId w:val="67"/>
              </w:numPr>
              <w:overflowPunct/>
              <w:autoSpaceDE/>
              <w:autoSpaceDN/>
              <w:adjustRightInd/>
              <w:spacing w:after="0"/>
              <w:ind w:firstLineChars="0"/>
              <w:jc w:val="both"/>
              <w:textAlignment w:val="auto"/>
              <w:rPr>
                <w:b/>
                <w:bCs/>
                <w:lang w:eastAsia="ja-JP"/>
              </w:rPr>
            </w:pPr>
            <w:r w:rsidRPr="00F94676">
              <w:rPr>
                <w:b/>
                <w:bCs/>
                <w:lang w:eastAsia="ja-JP"/>
              </w:rPr>
              <w:t xml:space="preserve">When the </w:t>
            </w:r>
            <w:proofErr w:type="spellStart"/>
            <w:r w:rsidRPr="00F94676">
              <w:rPr>
                <w:b/>
                <w:bCs/>
                <w:lang w:eastAsia="ja-JP"/>
              </w:rPr>
              <w:t>SCell</w:t>
            </w:r>
            <w:proofErr w:type="spellEnd"/>
            <w:r w:rsidRPr="00F94676">
              <w:rPr>
                <w:b/>
                <w:bCs/>
                <w:lang w:eastAsia="ja-JP"/>
              </w:rPr>
              <w:t xml:space="preserve"> is activated and the </w:t>
            </w:r>
            <w:r w:rsidRPr="00F2735E">
              <w:rPr>
                <w:b/>
                <w:bCs/>
                <w:lang w:eastAsia="ja-JP"/>
              </w:rPr>
              <w:t>first active BWP</w:t>
            </w:r>
            <w:r w:rsidRPr="00F94676">
              <w:rPr>
                <w:b/>
                <w:bCs/>
                <w:lang w:eastAsia="ja-JP"/>
              </w:rPr>
              <w:t xml:space="preserve"> is in a dormant state</w:t>
            </w:r>
          </w:p>
          <w:p w14:paraId="400A4A54" w14:textId="77777777" w:rsidR="00E00844" w:rsidRPr="00BE3874" w:rsidRDefault="00E00844" w:rsidP="00E00844">
            <w:pPr>
              <w:pStyle w:val="aff6"/>
              <w:numPr>
                <w:ilvl w:val="1"/>
                <w:numId w:val="67"/>
              </w:numPr>
              <w:overflowPunct/>
              <w:autoSpaceDE/>
              <w:autoSpaceDN/>
              <w:adjustRightInd/>
              <w:spacing w:after="0"/>
              <w:ind w:firstLineChars="0"/>
              <w:jc w:val="both"/>
              <w:textAlignment w:val="auto"/>
              <w:rPr>
                <w:lang w:eastAsia="ja-JP"/>
              </w:rPr>
            </w:pPr>
            <w:r w:rsidRPr="00EC317A">
              <w:rPr>
                <w:b/>
                <w:bCs/>
                <w:lang w:eastAsia="ja-JP"/>
              </w:rPr>
              <w:t xml:space="preserve">NCD-SSB in </w:t>
            </w:r>
            <w:r>
              <w:rPr>
                <w:b/>
                <w:bCs/>
                <w:lang w:eastAsia="ja-JP"/>
              </w:rPr>
              <w:t>the first active BWP for L1 and L3 measurements</w:t>
            </w:r>
          </w:p>
          <w:p w14:paraId="490F32B2" w14:textId="4ACA99AD" w:rsidR="006972D3" w:rsidRPr="00E00844" w:rsidRDefault="006972D3" w:rsidP="006972D3">
            <w:pPr>
              <w:jc w:val="both"/>
              <w:rPr>
                <w:rFonts w:eastAsiaTheme="minorEastAsia"/>
                <w:lang w:eastAsia="zh-CN"/>
              </w:rPr>
            </w:pPr>
          </w:p>
        </w:tc>
      </w:tr>
    </w:tbl>
    <w:p w14:paraId="134E7D10" w14:textId="77777777" w:rsidR="00763E94" w:rsidRDefault="00763E94" w:rsidP="00763E94"/>
    <w:p w14:paraId="45209339"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DBCC555" w14:textId="77777777" w:rsidR="00763E94" w:rsidRDefault="00763E94" w:rsidP="00763E94">
      <w:pPr>
        <w:pStyle w:val="2"/>
      </w:pPr>
      <w:r>
        <w:rPr>
          <w:rFonts w:hint="eastAsia"/>
        </w:rPr>
        <w:t>Open issues</w:t>
      </w:r>
      <w:r>
        <w:t xml:space="preserve"> summary</w:t>
      </w:r>
    </w:p>
    <w:p w14:paraId="1DEAF645"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9F664DF" w14:textId="77777777" w:rsidR="00AF6DA5" w:rsidRDefault="00AF6DA5" w:rsidP="00AF6DA5">
      <w:pPr>
        <w:pStyle w:val="3"/>
        <w:rPr>
          <w:sz w:val="24"/>
          <w:szCs w:val="16"/>
        </w:rPr>
      </w:pPr>
      <w:r>
        <w:rPr>
          <w:sz w:val="24"/>
          <w:szCs w:val="16"/>
        </w:rPr>
        <w:t xml:space="preserve">Sub-topic </w:t>
      </w:r>
      <w:r w:rsidR="0021667C">
        <w:rPr>
          <w:sz w:val="24"/>
          <w:szCs w:val="16"/>
        </w:rPr>
        <w:t>4</w:t>
      </w:r>
      <w:r>
        <w:rPr>
          <w:sz w:val="24"/>
          <w:szCs w:val="16"/>
        </w:rPr>
        <w:t xml:space="preserve">-1: Specification impact of Option </w:t>
      </w:r>
      <w:r w:rsidR="0021667C">
        <w:rPr>
          <w:sz w:val="24"/>
          <w:szCs w:val="16"/>
        </w:rPr>
        <w:t>C</w:t>
      </w:r>
    </w:p>
    <w:p w14:paraId="5C889481" w14:textId="77777777" w:rsidR="00AF6DA5" w:rsidRDefault="00AF6DA5" w:rsidP="00AF6DA5">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579209DF" w14:textId="77777777" w:rsidR="00AE39E1" w:rsidRDefault="00AE39E1" w:rsidP="00AF6DA5">
      <w:pPr>
        <w:rPr>
          <w:i/>
          <w:color w:val="0070C0"/>
          <w:lang w:eastAsia="zh-CN"/>
        </w:rPr>
      </w:pPr>
    </w:p>
    <w:p w14:paraId="1D58D025" w14:textId="0BD3CDFD" w:rsidR="00AF6DA5" w:rsidRDefault="00AF6DA5" w:rsidP="00AF6DA5">
      <w:pPr>
        <w:rPr>
          <w:i/>
          <w:color w:val="0070C0"/>
          <w:lang w:val="en-US" w:eastAsia="zh-CN"/>
        </w:rPr>
      </w:pPr>
      <w:r>
        <w:rPr>
          <w:i/>
          <w:color w:val="0070C0"/>
          <w:lang w:val="en-US" w:eastAsia="zh-CN"/>
        </w:rPr>
        <w:t>Open issues and candidate options before f2f meeting:</w:t>
      </w:r>
    </w:p>
    <w:p w14:paraId="7335DCC7" w14:textId="2240ECFA"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F0427E">
        <w:rPr>
          <w:b/>
          <w:color w:val="000000" w:themeColor="text1"/>
          <w:u w:val="single"/>
          <w:lang w:eastAsia="ko-KR"/>
        </w:rPr>
        <w:t>4</w:t>
      </w:r>
      <w:r>
        <w:rPr>
          <w:b/>
          <w:color w:val="000000" w:themeColor="text1"/>
          <w:u w:val="single"/>
          <w:lang w:eastAsia="ko-KR"/>
        </w:rPr>
        <w:t>-1</w:t>
      </w:r>
      <w:r w:rsidRPr="002C6D84">
        <w:rPr>
          <w:b/>
          <w:color w:val="000000" w:themeColor="text1"/>
          <w:u w:val="single"/>
          <w:lang w:eastAsia="ko-KR"/>
        </w:rPr>
        <w:t xml:space="preserve">: </w:t>
      </w:r>
      <w:r>
        <w:rPr>
          <w:b/>
          <w:color w:val="000000" w:themeColor="text1"/>
          <w:u w:val="single"/>
          <w:lang w:eastAsia="ko-KR"/>
        </w:rPr>
        <w:t xml:space="preserve">Applicable </w:t>
      </w:r>
      <w:r w:rsidR="00D949BE">
        <w:rPr>
          <w:b/>
          <w:color w:val="000000" w:themeColor="text1"/>
          <w:u w:val="single"/>
          <w:lang w:eastAsia="ko-KR"/>
        </w:rPr>
        <w:t xml:space="preserve">conditions </w:t>
      </w:r>
      <w:r>
        <w:rPr>
          <w:b/>
          <w:color w:val="000000" w:themeColor="text1"/>
          <w:u w:val="single"/>
          <w:lang w:eastAsia="ko-KR"/>
        </w:rPr>
        <w:t>of existing</w:t>
      </w:r>
      <w:r w:rsidRPr="002C6D84">
        <w:rPr>
          <w:b/>
          <w:color w:val="000000" w:themeColor="text1"/>
          <w:u w:val="single"/>
          <w:lang w:eastAsia="ko-KR"/>
        </w:rPr>
        <w:t xml:space="preserve"> RLM/BFD/BM requirements for Option </w:t>
      </w:r>
      <w:r w:rsidR="00F0427E">
        <w:rPr>
          <w:b/>
          <w:color w:val="000000" w:themeColor="text1"/>
          <w:u w:val="single"/>
          <w:lang w:eastAsia="ko-KR"/>
        </w:rPr>
        <w:t>C</w:t>
      </w:r>
    </w:p>
    <w:p w14:paraId="7463A71D"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E0F083C" w14:textId="241D334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11BBB3A7" w14:textId="5A73E0A6" w:rsidR="00AF6DA5" w:rsidRDefault="000F5E6D"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F5E6D">
        <w:rPr>
          <w:rFonts w:eastAsia="宋体"/>
          <w:color w:val="000000" w:themeColor="text1"/>
          <w:szCs w:val="24"/>
          <w:lang w:eastAsia="zh-CN"/>
        </w:rPr>
        <w:t>In RLM/BFD/BM measurement requirements in clauses 8.1, 8.5, 9.5 and 9.8, it is clarified that the SSB and SMTC applies for CD-SSB and NCD-SSB if the UE supporting FG 53-3.</w:t>
      </w:r>
    </w:p>
    <w:p w14:paraId="68E7B694" w14:textId="15E66365" w:rsidR="004001F8" w:rsidRPr="002C6D84" w:rsidRDefault="004001F8" w:rsidP="004001F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2621B4">
        <w:rPr>
          <w:rFonts w:eastAsia="宋体"/>
          <w:color w:val="000000" w:themeColor="text1"/>
          <w:szCs w:val="24"/>
          <w:lang w:eastAsia="zh-CN"/>
        </w:rPr>
        <w:t>2</w:t>
      </w:r>
      <w:r w:rsidRPr="002C6D84">
        <w:rPr>
          <w:rFonts w:eastAsia="宋体"/>
          <w:color w:val="000000" w:themeColor="text1"/>
          <w:szCs w:val="24"/>
          <w:lang w:eastAsia="zh-CN"/>
        </w:rPr>
        <w:t xml:space="preserve">: </w:t>
      </w:r>
    </w:p>
    <w:p w14:paraId="7562A135" w14:textId="77777777" w:rsidR="00F6582C" w:rsidRDefault="00F6582C" w:rsidP="00F6582C">
      <w:pPr>
        <w:pStyle w:val="aff6"/>
        <w:numPr>
          <w:ilvl w:val="2"/>
          <w:numId w:val="12"/>
        </w:numPr>
        <w:ind w:firstLineChars="0"/>
        <w:rPr>
          <w:rFonts w:eastAsia="宋体"/>
          <w:color w:val="000000" w:themeColor="text1"/>
          <w:szCs w:val="24"/>
          <w:lang w:eastAsia="zh-CN"/>
        </w:rPr>
      </w:pPr>
      <w:r w:rsidRPr="00F6582C">
        <w:rPr>
          <w:rFonts w:eastAsia="宋体"/>
          <w:color w:val="000000" w:themeColor="text1"/>
          <w:szCs w:val="24"/>
          <w:lang w:eastAsia="zh-CN"/>
        </w:rPr>
        <w:t>RAN4 to add following applicability in appropriate section</w:t>
      </w:r>
    </w:p>
    <w:p w14:paraId="5298E145" w14:textId="35897537" w:rsidR="00F6582C" w:rsidRPr="00F6582C" w:rsidRDefault="00F6582C" w:rsidP="00F6582C">
      <w:pPr>
        <w:pStyle w:val="aff6"/>
        <w:numPr>
          <w:ilvl w:val="3"/>
          <w:numId w:val="12"/>
        </w:numPr>
        <w:ind w:firstLineChars="0"/>
        <w:rPr>
          <w:rFonts w:eastAsia="宋体"/>
          <w:color w:val="000000" w:themeColor="text1"/>
          <w:szCs w:val="24"/>
          <w:lang w:eastAsia="zh-CN"/>
        </w:rPr>
      </w:pPr>
      <w:r w:rsidRPr="00F6582C">
        <w:rPr>
          <w:rFonts w:eastAsia="宋体"/>
          <w:color w:val="000000" w:themeColor="text1"/>
          <w:szCs w:val="24"/>
          <w:lang w:eastAsia="zh-CN"/>
        </w:rPr>
        <w:t xml:space="preserve"> ‘For a UE supporting ‘Option C’ the SSB-based requirements in this section applies to both CD-SSB and NCD-SSB.’</w:t>
      </w:r>
    </w:p>
    <w:p w14:paraId="21C02A4F" w14:textId="3D16CEF9" w:rsidR="00525474" w:rsidRPr="002C6D84" w:rsidRDefault="00525474" w:rsidP="0052547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2621B4">
        <w:rPr>
          <w:rFonts w:eastAsia="宋体"/>
          <w:color w:val="000000" w:themeColor="text1"/>
          <w:szCs w:val="24"/>
          <w:lang w:eastAsia="zh-CN"/>
        </w:rPr>
        <w:t>3</w:t>
      </w:r>
      <w:r w:rsidRPr="002C6D84">
        <w:rPr>
          <w:rFonts w:eastAsia="宋体"/>
          <w:color w:val="000000" w:themeColor="text1"/>
          <w:szCs w:val="24"/>
          <w:lang w:eastAsia="zh-CN"/>
        </w:rPr>
        <w:t xml:space="preserve">: </w:t>
      </w:r>
    </w:p>
    <w:p w14:paraId="6423E49A" w14:textId="7B8F2B20" w:rsidR="00525474" w:rsidRPr="00614C35" w:rsidRDefault="00262648" w:rsidP="00525474">
      <w:pPr>
        <w:pStyle w:val="aff6"/>
        <w:numPr>
          <w:ilvl w:val="2"/>
          <w:numId w:val="12"/>
        </w:numPr>
        <w:spacing w:after="120"/>
        <w:ind w:firstLineChars="0"/>
        <w:rPr>
          <w:rFonts w:eastAsia="宋体"/>
          <w:color w:val="000000" w:themeColor="text1"/>
          <w:szCs w:val="24"/>
          <w:lang w:eastAsia="zh-CN"/>
        </w:rPr>
      </w:pPr>
      <w:r w:rsidRPr="00262648">
        <w:rPr>
          <w:rFonts w:eastAsia="宋体"/>
          <w:color w:val="000000" w:themeColor="text1"/>
          <w:szCs w:val="24"/>
          <w:lang w:eastAsia="zh-CN"/>
        </w:rPr>
        <w:t>The applicable condition is that the UE meets the RLM/BM/BFD measurement requirements for Option C provided that the NCD-SSB is within the active DL BWP of the UE.</w:t>
      </w:r>
    </w:p>
    <w:p w14:paraId="5AA88294" w14:textId="7D8CE3E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2621B4">
        <w:rPr>
          <w:rFonts w:eastAsia="宋体"/>
          <w:color w:val="000000" w:themeColor="text1"/>
          <w:szCs w:val="24"/>
          <w:lang w:eastAsia="zh-CN"/>
        </w:rPr>
        <w:t>4</w:t>
      </w:r>
      <w:r w:rsidRPr="002C6D84">
        <w:rPr>
          <w:rFonts w:eastAsia="宋体"/>
          <w:color w:val="000000" w:themeColor="text1"/>
          <w:szCs w:val="24"/>
          <w:lang w:eastAsia="zh-CN"/>
        </w:rPr>
        <w:t xml:space="preserve">: </w:t>
      </w:r>
    </w:p>
    <w:p w14:paraId="0DA65CBB" w14:textId="249AA43E" w:rsidR="00AF6DA5" w:rsidRDefault="002621B4"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1837A3">
        <w:t xml:space="preserve">The applicable condition is that the UE meets the requirements for supporting Option </w:t>
      </w:r>
      <w:r>
        <w:t xml:space="preserve">C </w:t>
      </w:r>
      <w:r w:rsidRPr="001837A3">
        <w:t>provided that</w:t>
      </w:r>
      <w:r>
        <w:t xml:space="preserve"> </w:t>
      </w:r>
      <w:r w:rsidRPr="00ED1711">
        <w:t xml:space="preserve">at least one of the CD-SSB and the NCD-SSB is within the active </w:t>
      </w:r>
      <w:r>
        <w:t xml:space="preserve">DL </w:t>
      </w:r>
      <w:r w:rsidRPr="00ED1711">
        <w:t>BWP</w:t>
      </w:r>
      <w:r>
        <w:t>.</w:t>
      </w:r>
    </w:p>
    <w:p w14:paraId="42403A2A"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7D31353" w14:textId="77777777" w:rsidR="00B902B7" w:rsidRDefault="00B902B7"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Is following agreeable?</w:t>
      </w:r>
    </w:p>
    <w:p w14:paraId="35043AFE" w14:textId="3778FEC8" w:rsidR="00AF6DA5" w:rsidRDefault="00574E9F" w:rsidP="00B902B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74E9F">
        <w:rPr>
          <w:rFonts w:eastAsia="宋体"/>
          <w:color w:val="000000" w:themeColor="text1"/>
          <w:szCs w:val="24"/>
          <w:lang w:eastAsia="zh-CN"/>
        </w:rPr>
        <w:t>In RLM/BFD/BM measurement requirements in clauses 8.1, 8.5, 9.5 and 9.8, it is clarified that the SSB and SMTC applies for CD-SSB and NCD-SSB if the UE</w:t>
      </w:r>
      <w:r w:rsidR="00F907BC">
        <w:rPr>
          <w:rFonts w:eastAsia="宋体"/>
          <w:color w:val="000000" w:themeColor="text1"/>
          <w:szCs w:val="24"/>
          <w:lang w:eastAsia="zh-CN"/>
        </w:rPr>
        <w:t xml:space="preserve"> capable of</w:t>
      </w:r>
      <w:r w:rsidRPr="00574E9F">
        <w:rPr>
          <w:rFonts w:eastAsia="宋体"/>
          <w:color w:val="000000" w:themeColor="text1"/>
          <w:szCs w:val="24"/>
          <w:lang w:eastAsia="zh-CN"/>
        </w:rPr>
        <w:t xml:space="preserve"> supporting FG 53-3.</w:t>
      </w:r>
    </w:p>
    <w:p w14:paraId="29D26D0E" w14:textId="77777777" w:rsidR="00670715" w:rsidRPr="00670715" w:rsidRDefault="00670715" w:rsidP="00670715">
      <w:pPr>
        <w:spacing w:after="120"/>
        <w:rPr>
          <w:rFonts w:eastAsia="宋体"/>
          <w:color w:val="000000" w:themeColor="text1"/>
          <w:szCs w:val="24"/>
          <w:lang w:eastAsia="zh-CN"/>
        </w:rPr>
      </w:pPr>
    </w:p>
    <w:p w14:paraId="0FB53744" w14:textId="77777777" w:rsidR="00AF6DA5" w:rsidRPr="0053513E" w:rsidRDefault="00AF6DA5" w:rsidP="00AF6DA5">
      <w:pPr>
        <w:outlineLvl w:val="3"/>
        <w:rPr>
          <w:b/>
          <w:color w:val="000000" w:themeColor="text1"/>
          <w:u w:val="single"/>
          <w:lang w:eastAsia="ko-KR"/>
        </w:rPr>
      </w:pPr>
      <w:r w:rsidRPr="0053513E">
        <w:rPr>
          <w:b/>
          <w:color w:val="000000" w:themeColor="text1"/>
          <w:u w:val="single"/>
          <w:lang w:eastAsia="ko-KR"/>
        </w:rPr>
        <w:t xml:space="preserve">Issue </w:t>
      </w:r>
      <w:r w:rsidR="0052339B">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sidR="00B04E75">
        <w:rPr>
          <w:b/>
          <w:color w:val="000000" w:themeColor="text1"/>
          <w:u w:val="single"/>
          <w:lang w:eastAsia="ko-KR"/>
        </w:rPr>
        <w:t>C</w:t>
      </w:r>
    </w:p>
    <w:p w14:paraId="3615DFDB" w14:textId="77777777" w:rsidR="00AF6DA5" w:rsidRPr="0053513E"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00399839" w14:textId="496530EC" w:rsidR="00AF6DA5" w:rsidRPr="0053513E"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lastRenderedPageBreak/>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44AD7408" w14:textId="020A862F" w:rsidR="00392B7B" w:rsidRDefault="00392B7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C</w:t>
      </w:r>
      <w:r w:rsidRPr="00392B7B">
        <w:rPr>
          <w:rFonts w:eastAsia="宋体"/>
          <w:color w:val="000000" w:themeColor="text1"/>
          <w:szCs w:val="24"/>
          <w:lang w:eastAsia="zh-CN"/>
        </w:rPr>
        <w:t>larification on existing timing requirements applicability</w:t>
      </w:r>
    </w:p>
    <w:p w14:paraId="3C917702" w14:textId="286CE1DB" w:rsidR="00AF6DA5" w:rsidRDefault="00392B7B" w:rsidP="00B8044A">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392B7B">
        <w:rPr>
          <w:rFonts w:eastAsia="宋体"/>
          <w:color w:val="000000" w:themeColor="text1"/>
          <w:szCs w:val="24"/>
          <w:lang w:eastAsia="zh-CN"/>
        </w:rPr>
        <w:t xml:space="preserve">When the UL SCS is 120 kHz or smaller, the UE shall meet the </w:t>
      </w:r>
      <w:proofErr w:type="spellStart"/>
      <w:r w:rsidRPr="00392B7B">
        <w:rPr>
          <w:rFonts w:eastAsia="宋体"/>
          <w:color w:val="000000" w:themeColor="text1"/>
          <w:szCs w:val="24"/>
          <w:lang w:eastAsia="zh-CN"/>
        </w:rPr>
        <w:t>Te</w:t>
      </w:r>
      <w:proofErr w:type="spellEnd"/>
      <w:r w:rsidRPr="00392B7B">
        <w:rPr>
          <w:rFonts w:eastAsia="宋体"/>
          <w:color w:val="000000" w:themeColor="text1"/>
          <w:szCs w:val="24"/>
          <w:lang w:eastAsia="zh-CN"/>
        </w:rPr>
        <w:t xml:space="preserve"> requirement for an initial transmission provided that at least one SSB </w:t>
      </w:r>
      <w:r w:rsidRPr="00B8044A">
        <w:rPr>
          <w:rFonts w:eastAsia="宋体"/>
          <w:color w:val="000000" w:themeColor="text1"/>
          <w:szCs w:val="24"/>
          <w:highlight w:val="yellow"/>
          <w:lang w:eastAsia="zh-CN"/>
        </w:rPr>
        <w:t>(CD-SSB or NCD-SSB)</w:t>
      </w:r>
      <w:r w:rsidRPr="00392B7B">
        <w:rPr>
          <w:rFonts w:eastAsia="宋体"/>
          <w:color w:val="000000" w:themeColor="text1"/>
          <w:szCs w:val="24"/>
          <w:lang w:eastAsia="zh-CN"/>
        </w:rPr>
        <w:t xml:space="preserve"> is available at the UE during the last 160 </w:t>
      </w:r>
      <w:proofErr w:type="spellStart"/>
      <w:r w:rsidRPr="00392B7B">
        <w:rPr>
          <w:rFonts w:eastAsia="宋体"/>
          <w:color w:val="000000" w:themeColor="text1"/>
          <w:szCs w:val="24"/>
          <w:lang w:eastAsia="zh-CN"/>
        </w:rPr>
        <w:t>ms</w:t>
      </w:r>
      <w:proofErr w:type="spellEnd"/>
      <w:r w:rsidRPr="00392B7B">
        <w:rPr>
          <w:rFonts w:eastAsia="宋体"/>
          <w:color w:val="000000" w:themeColor="text1"/>
          <w:szCs w:val="24"/>
          <w:lang w:eastAsia="zh-CN"/>
        </w:rPr>
        <w:t xml:space="preserve">. When the UL SCS is 480 kHz the UE shall meet the </w:t>
      </w:r>
      <w:proofErr w:type="spellStart"/>
      <w:r w:rsidRPr="00392B7B">
        <w:rPr>
          <w:rFonts w:eastAsia="宋体"/>
          <w:color w:val="000000" w:themeColor="text1"/>
          <w:szCs w:val="24"/>
          <w:lang w:eastAsia="zh-CN"/>
        </w:rPr>
        <w:t>Te</w:t>
      </w:r>
      <w:proofErr w:type="spellEnd"/>
      <w:r w:rsidRPr="00392B7B">
        <w:rPr>
          <w:rFonts w:eastAsia="宋体"/>
          <w:color w:val="000000" w:themeColor="text1"/>
          <w:szCs w:val="24"/>
          <w:lang w:eastAsia="zh-CN"/>
        </w:rPr>
        <w:t xml:space="preserve"> requirement for an initial transmission provided that at least one SSB </w:t>
      </w:r>
      <w:r w:rsidRPr="00B8044A">
        <w:rPr>
          <w:rFonts w:eastAsia="宋体"/>
          <w:color w:val="000000" w:themeColor="text1"/>
          <w:szCs w:val="24"/>
          <w:highlight w:val="yellow"/>
          <w:lang w:eastAsia="zh-CN"/>
        </w:rPr>
        <w:t>(CD-SSB or NCD-SSB)</w:t>
      </w:r>
      <w:r w:rsidRPr="00392B7B">
        <w:rPr>
          <w:rFonts w:eastAsia="宋体"/>
          <w:color w:val="000000" w:themeColor="text1"/>
          <w:szCs w:val="24"/>
          <w:lang w:eastAsia="zh-CN"/>
        </w:rPr>
        <w:t xml:space="preserve"> is available in the last 80 </w:t>
      </w:r>
      <w:proofErr w:type="spellStart"/>
      <w:r w:rsidRPr="00392B7B">
        <w:rPr>
          <w:rFonts w:eastAsia="宋体"/>
          <w:color w:val="000000" w:themeColor="text1"/>
          <w:szCs w:val="24"/>
          <w:lang w:eastAsia="zh-CN"/>
        </w:rPr>
        <w:t>ms</w:t>
      </w:r>
      <w:proofErr w:type="spellEnd"/>
      <w:r w:rsidRPr="00392B7B">
        <w:rPr>
          <w:rFonts w:eastAsia="宋体"/>
          <w:color w:val="000000" w:themeColor="text1"/>
          <w:szCs w:val="24"/>
          <w:lang w:eastAsia="zh-CN"/>
        </w:rPr>
        <w:t xml:space="preserve">. When the UL SCS is 960 kHz the UE shall meet the </w:t>
      </w:r>
      <w:proofErr w:type="spellStart"/>
      <w:r w:rsidRPr="00392B7B">
        <w:rPr>
          <w:rFonts w:eastAsia="宋体"/>
          <w:color w:val="000000" w:themeColor="text1"/>
          <w:szCs w:val="24"/>
          <w:lang w:eastAsia="zh-CN"/>
        </w:rPr>
        <w:t>Te</w:t>
      </w:r>
      <w:proofErr w:type="spellEnd"/>
      <w:r w:rsidRPr="00392B7B">
        <w:rPr>
          <w:rFonts w:eastAsia="宋体"/>
          <w:color w:val="000000" w:themeColor="text1"/>
          <w:szCs w:val="24"/>
          <w:lang w:eastAsia="zh-CN"/>
        </w:rPr>
        <w:t xml:space="preserve"> requirement for an initial transmission provided that at least one SSB </w:t>
      </w:r>
      <w:r w:rsidRPr="00B8044A">
        <w:rPr>
          <w:rFonts w:eastAsia="宋体"/>
          <w:color w:val="000000" w:themeColor="text1"/>
          <w:szCs w:val="24"/>
          <w:highlight w:val="yellow"/>
          <w:lang w:eastAsia="zh-CN"/>
        </w:rPr>
        <w:t>(CD-SSB or NCD-SSB)</w:t>
      </w:r>
      <w:r w:rsidRPr="00392B7B">
        <w:rPr>
          <w:rFonts w:eastAsia="宋体"/>
          <w:color w:val="000000" w:themeColor="text1"/>
          <w:szCs w:val="24"/>
          <w:lang w:eastAsia="zh-CN"/>
        </w:rPr>
        <w:t xml:space="preserve"> is available in the last 40 </w:t>
      </w:r>
      <w:proofErr w:type="spellStart"/>
      <w:r w:rsidRPr="00392B7B">
        <w:rPr>
          <w:rFonts w:eastAsia="宋体"/>
          <w:color w:val="000000" w:themeColor="text1"/>
          <w:szCs w:val="24"/>
          <w:lang w:eastAsia="zh-CN"/>
        </w:rPr>
        <w:t>ms</w:t>
      </w:r>
      <w:proofErr w:type="spellEnd"/>
      <w:r w:rsidRPr="00392B7B">
        <w:rPr>
          <w:rFonts w:eastAsia="宋体"/>
          <w:color w:val="000000" w:themeColor="text1"/>
          <w:szCs w:val="24"/>
          <w:lang w:eastAsia="zh-CN"/>
        </w:rPr>
        <w:t>.</w:t>
      </w:r>
    </w:p>
    <w:p w14:paraId="359FDABE" w14:textId="1EF21D92" w:rsidR="002674C5" w:rsidRPr="0053513E" w:rsidRDefault="002674C5" w:rsidP="002674C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7B904C7B" w14:textId="06A5BA8B" w:rsidR="002674C5" w:rsidRDefault="006E4AAC"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E4AAC">
        <w:rPr>
          <w:rFonts w:eastAsia="宋体"/>
          <w:color w:val="000000" w:themeColor="text1"/>
          <w:szCs w:val="24"/>
          <w:lang w:eastAsia="zh-CN"/>
        </w:rPr>
        <w:t>It is clarified in the spec that existing timing requirements for non-</w:t>
      </w:r>
      <w:proofErr w:type="spellStart"/>
      <w:r w:rsidRPr="006E4AAC">
        <w:rPr>
          <w:rFonts w:eastAsia="宋体"/>
          <w:color w:val="000000" w:themeColor="text1"/>
          <w:szCs w:val="24"/>
          <w:lang w:eastAsia="zh-CN"/>
        </w:rPr>
        <w:t>RedCap</w:t>
      </w:r>
      <w:proofErr w:type="spellEnd"/>
      <w:r w:rsidRPr="006E4AAC">
        <w:rPr>
          <w:rFonts w:eastAsia="宋体"/>
          <w:color w:val="000000" w:themeColor="text1"/>
          <w:szCs w:val="24"/>
          <w:lang w:eastAsia="zh-CN"/>
        </w:rPr>
        <w:t xml:space="preserve"> UE shall be met provided at least one SSB is available during 160ms, which can be CD-SSB or NCD-SSB for UE supports [FG 53-3].</w:t>
      </w:r>
    </w:p>
    <w:p w14:paraId="338F5953" w14:textId="264170F3" w:rsidR="00277B67" w:rsidRPr="0053513E" w:rsidRDefault="00277B67" w:rsidP="00277B6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EC6086">
        <w:rPr>
          <w:rFonts w:eastAsia="宋体"/>
          <w:color w:val="000000" w:themeColor="text1"/>
          <w:szCs w:val="24"/>
          <w:lang w:eastAsia="zh-CN"/>
        </w:rPr>
        <w:t>3</w:t>
      </w:r>
      <w:r w:rsidRPr="0053513E">
        <w:rPr>
          <w:rFonts w:eastAsia="宋体"/>
          <w:color w:val="000000" w:themeColor="text1"/>
          <w:szCs w:val="24"/>
          <w:lang w:eastAsia="zh-CN"/>
        </w:rPr>
        <w:t>:</w:t>
      </w:r>
    </w:p>
    <w:p w14:paraId="36F69C63" w14:textId="034C6EC0" w:rsidR="002674C5" w:rsidRPr="002674C5" w:rsidRDefault="003356DA" w:rsidP="00D2401C">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3356DA">
        <w:rPr>
          <w:rFonts w:eastAsia="宋体"/>
          <w:color w:val="000000" w:themeColor="text1"/>
          <w:szCs w:val="24"/>
          <w:lang w:eastAsia="zh-CN"/>
        </w:rPr>
        <w:t xml:space="preserve">RAN4 to include NCD-SSB in the applicability condition for timing requirements, same as timing requirement for </w:t>
      </w:r>
      <w:proofErr w:type="spellStart"/>
      <w:r w:rsidRPr="003356DA">
        <w:rPr>
          <w:rFonts w:eastAsia="宋体"/>
          <w:color w:val="000000" w:themeColor="text1"/>
          <w:szCs w:val="24"/>
          <w:lang w:eastAsia="zh-CN"/>
        </w:rPr>
        <w:t>RedCap</w:t>
      </w:r>
      <w:proofErr w:type="spellEnd"/>
      <w:r w:rsidRPr="003356DA">
        <w:rPr>
          <w:rFonts w:eastAsia="宋体"/>
          <w:color w:val="000000" w:themeColor="text1"/>
          <w:szCs w:val="24"/>
          <w:lang w:eastAsia="zh-CN"/>
        </w:rPr>
        <w:t>.</w:t>
      </w:r>
    </w:p>
    <w:p w14:paraId="57476ADA" w14:textId="3AFEF409" w:rsidR="00EC6086" w:rsidRPr="0053513E" w:rsidRDefault="00EC6086" w:rsidP="00EC6086">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 xml:space="preserve">4: </w:t>
      </w:r>
    </w:p>
    <w:p w14:paraId="69DB1245" w14:textId="0E71B379" w:rsidR="00EC6086" w:rsidRDefault="00262648" w:rsidP="00EC6086">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62648">
        <w:rPr>
          <w:rFonts w:eastAsia="宋体"/>
          <w:color w:val="000000" w:themeColor="text1"/>
          <w:szCs w:val="24"/>
          <w:lang w:eastAsia="zh-CN"/>
        </w:rPr>
        <w:t>No need to make any clarification in the UE transmit timing requirements; the existing UE transmit timing requirements in clause 7.1.1 shall apply for the UE supporting option C without any clarification</w:t>
      </w:r>
      <w:r w:rsidR="00EC6086" w:rsidRPr="003D74EA">
        <w:rPr>
          <w:rFonts w:eastAsia="宋体"/>
          <w:color w:val="000000" w:themeColor="text1"/>
          <w:szCs w:val="24"/>
          <w:lang w:eastAsia="zh-CN"/>
        </w:rPr>
        <w:t>.</w:t>
      </w:r>
    </w:p>
    <w:p w14:paraId="1B63E992" w14:textId="77777777" w:rsidR="00AF6DA5" w:rsidRPr="0053513E"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63044B1F" w14:textId="7D12FB3D" w:rsidR="00AF6DA5" w:rsidRDefault="00262648"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00AF6DA5" w:rsidRPr="0053513E">
        <w:rPr>
          <w:rFonts w:eastAsia="宋体"/>
          <w:color w:val="000000" w:themeColor="text1"/>
          <w:szCs w:val="24"/>
          <w:lang w:eastAsia="zh-CN"/>
        </w:rPr>
        <w:t>.</w:t>
      </w:r>
    </w:p>
    <w:p w14:paraId="7CC88672" w14:textId="77777777" w:rsidR="00EC6462" w:rsidRDefault="00EC6462" w:rsidP="0042389F">
      <w:pPr>
        <w:spacing w:after="120"/>
        <w:rPr>
          <w:rFonts w:eastAsia="宋体"/>
          <w:color w:val="000000" w:themeColor="text1"/>
          <w:szCs w:val="24"/>
          <w:lang w:eastAsia="zh-CN"/>
        </w:rPr>
      </w:pPr>
    </w:p>
    <w:p w14:paraId="71E35DBE" w14:textId="3109C637" w:rsidR="001D6077" w:rsidRPr="002C6D84" w:rsidRDefault="001D6077" w:rsidP="001D6077">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sidR="00B72847">
        <w:rPr>
          <w:b/>
          <w:color w:val="000000" w:themeColor="text1"/>
          <w:u w:val="single"/>
          <w:lang w:eastAsia="ko-KR"/>
        </w:rPr>
        <w:t>Spec i</w:t>
      </w:r>
      <w:r>
        <w:rPr>
          <w:b/>
          <w:color w:val="000000" w:themeColor="text1"/>
          <w:u w:val="single"/>
          <w:lang w:eastAsia="ko-KR"/>
        </w:rPr>
        <w:t xml:space="preserve">mpact </w:t>
      </w:r>
      <w:r w:rsidR="00B72847">
        <w:rPr>
          <w:b/>
          <w:color w:val="000000" w:themeColor="text1"/>
          <w:u w:val="single"/>
          <w:lang w:eastAsia="ko-KR"/>
        </w:rPr>
        <w:t>on</w:t>
      </w:r>
      <w:r>
        <w:rPr>
          <w:b/>
          <w:color w:val="000000" w:themeColor="text1"/>
          <w:u w:val="single"/>
          <w:lang w:eastAsia="ko-KR"/>
        </w:rPr>
        <w:t xml:space="preserve"> intra-frequency measurement requirements for </w:t>
      </w:r>
      <w:r w:rsidR="00225D1F">
        <w:rPr>
          <w:b/>
          <w:color w:val="000000" w:themeColor="text1"/>
          <w:u w:val="single"/>
          <w:lang w:eastAsia="ko-KR"/>
        </w:rPr>
        <w:t xml:space="preserve">UE </w:t>
      </w:r>
      <w:r>
        <w:rPr>
          <w:b/>
          <w:color w:val="000000" w:themeColor="text1"/>
          <w:u w:val="single"/>
          <w:lang w:eastAsia="ko-KR"/>
        </w:rPr>
        <w:t>supporting option C</w:t>
      </w:r>
    </w:p>
    <w:p w14:paraId="1EFA1320" w14:textId="77777777" w:rsidR="001D6077" w:rsidRPr="0053513E" w:rsidRDefault="001D6077" w:rsidP="001D6077">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7ABC7C20" w14:textId="3A7C944F" w:rsidR="001D6077" w:rsidRPr="0053513E" w:rsidRDefault="001D6077" w:rsidP="001D607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w:t>
      </w:r>
    </w:p>
    <w:p w14:paraId="2BF2DF19" w14:textId="299F7A0A" w:rsidR="001D6077" w:rsidRDefault="00742AED" w:rsidP="001D607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w:t>
      </w:r>
      <w:r w:rsidR="00003EA0" w:rsidRPr="00003EA0">
        <w:rPr>
          <w:rFonts w:eastAsia="宋体"/>
          <w:color w:val="000000" w:themeColor="text1"/>
          <w:szCs w:val="24"/>
          <w:lang w:eastAsia="zh-CN"/>
        </w:rPr>
        <w:t>egacy intra-frequency RRM measurement requirement shall still apply, except that some clarification is expected to makes sure UE shall follow BWP-</w:t>
      </w:r>
      <w:proofErr w:type="spellStart"/>
      <w:r w:rsidR="00003EA0" w:rsidRPr="00003EA0">
        <w:rPr>
          <w:rFonts w:eastAsia="宋体"/>
          <w:color w:val="000000" w:themeColor="text1"/>
          <w:szCs w:val="24"/>
          <w:lang w:eastAsia="zh-CN"/>
        </w:rPr>
        <w:t>specifc</w:t>
      </w:r>
      <w:proofErr w:type="spellEnd"/>
      <w:r w:rsidR="00003EA0" w:rsidRPr="00003EA0">
        <w:rPr>
          <w:rFonts w:eastAsia="宋体"/>
          <w:color w:val="000000" w:themeColor="text1"/>
          <w:szCs w:val="24"/>
          <w:lang w:eastAsia="zh-CN"/>
        </w:rPr>
        <w:t xml:space="preserve"> serving cell MO upon BWP switching.</w:t>
      </w:r>
    </w:p>
    <w:p w14:paraId="6864CD56" w14:textId="1ED8288E" w:rsidR="00ED2BCC" w:rsidRPr="0053513E" w:rsidRDefault="00ED2BCC" w:rsidP="00ED2BC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w:t>
      </w:r>
    </w:p>
    <w:p w14:paraId="64A1479A" w14:textId="74FFFE22" w:rsidR="00ED2BCC" w:rsidRDefault="00ED2BCC" w:rsidP="001D607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D2BCC">
        <w:rPr>
          <w:rFonts w:eastAsia="宋体"/>
          <w:color w:val="000000" w:themeColor="text1"/>
          <w:szCs w:val="24"/>
          <w:lang w:eastAsia="zh-CN"/>
        </w:rPr>
        <w:t xml:space="preserve">From RAN4 perspective, existing L3 intra-frequency measurements for 2Rx </w:t>
      </w:r>
      <w:proofErr w:type="spellStart"/>
      <w:r w:rsidRPr="00ED2BCC">
        <w:rPr>
          <w:rFonts w:eastAsia="宋体"/>
          <w:color w:val="000000" w:themeColor="text1"/>
          <w:szCs w:val="24"/>
          <w:lang w:eastAsia="zh-CN"/>
        </w:rPr>
        <w:t>RedCap</w:t>
      </w:r>
      <w:proofErr w:type="spellEnd"/>
      <w:r w:rsidRPr="00ED2BCC">
        <w:rPr>
          <w:rFonts w:eastAsia="宋体"/>
          <w:color w:val="000000" w:themeColor="text1"/>
          <w:szCs w:val="24"/>
          <w:lang w:eastAsia="zh-CN"/>
        </w:rPr>
        <w:t xml:space="preserve"> NCD-SSB requirements are the same as legacy requirements, and can be applied to option C UE.</w:t>
      </w:r>
    </w:p>
    <w:p w14:paraId="5AFB3BD5" w14:textId="6E6437F2" w:rsidR="00B96188" w:rsidRPr="0053513E" w:rsidRDefault="00B96188" w:rsidP="00B9618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w:t>
      </w:r>
    </w:p>
    <w:p w14:paraId="0409B089" w14:textId="77777777" w:rsidR="00B96188" w:rsidRPr="00B96188" w:rsidRDefault="00B96188" w:rsidP="00B96188">
      <w:pPr>
        <w:pStyle w:val="aff6"/>
        <w:numPr>
          <w:ilvl w:val="2"/>
          <w:numId w:val="12"/>
        </w:numPr>
        <w:spacing w:after="120"/>
        <w:ind w:firstLineChars="0"/>
        <w:rPr>
          <w:rFonts w:eastAsia="宋体"/>
          <w:color w:val="000000" w:themeColor="text1"/>
          <w:szCs w:val="24"/>
          <w:lang w:eastAsia="zh-CN"/>
        </w:rPr>
      </w:pPr>
      <w:r w:rsidRPr="00B96188">
        <w:rPr>
          <w:rFonts w:eastAsia="宋体"/>
          <w:color w:val="000000" w:themeColor="text1"/>
          <w:szCs w:val="24"/>
          <w:lang w:eastAsia="zh-CN"/>
        </w:rPr>
        <w:t>Applicability of NCD-SSB for non-</w:t>
      </w:r>
      <w:proofErr w:type="spellStart"/>
      <w:r w:rsidRPr="00B96188">
        <w:rPr>
          <w:rFonts w:eastAsia="宋体"/>
          <w:color w:val="000000" w:themeColor="text1"/>
          <w:szCs w:val="24"/>
          <w:lang w:eastAsia="zh-CN"/>
        </w:rPr>
        <w:t>RedCap</w:t>
      </w:r>
      <w:proofErr w:type="spellEnd"/>
      <w:r w:rsidRPr="00B96188">
        <w:rPr>
          <w:rFonts w:eastAsia="宋体"/>
          <w:color w:val="000000" w:themeColor="text1"/>
          <w:szCs w:val="24"/>
          <w:lang w:eastAsia="zh-CN"/>
        </w:rPr>
        <w:t xml:space="preserve"> are captured in the section 9.1.1 with the same text as for </w:t>
      </w:r>
      <w:proofErr w:type="spellStart"/>
      <w:r w:rsidRPr="00B96188">
        <w:rPr>
          <w:rFonts w:eastAsia="宋体"/>
          <w:color w:val="000000" w:themeColor="text1"/>
          <w:szCs w:val="24"/>
          <w:lang w:eastAsia="zh-CN"/>
        </w:rPr>
        <w:t>RedCap</w:t>
      </w:r>
      <w:proofErr w:type="spellEnd"/>
      <w:r w:rsidRPr="00B96188">
        <w:rPr>
          <w:rFonts w:eastAsia="宋体"/>
          <w:color w:val="000000" w:themeColor="text1"/>
          <w:szCs w:val="24"/>
          <w:lang w:eastAsia="zh-CN"/>
        </w:rPr>
        <w:t>.</w:t>
      </w:r>
    </w:p>
    <w:p w14:paraId="73333830" w14:textId="7B4AA3B4" w:rsidR="00B96188" w:rsidRDefault="00B96188" w:rsidP="00B96188">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B96188">
        <w:rPr>
          <w:rFonts w:eastAsia="宋体"/>
          <w:color w:val="000000" w:themeColor="text1"/>
          <w:szCs w:val="24"/>
          <w:lang w:eastAsia="zh-CN"/>
        </w:rPr>
        <w:t>The reference SSB definition for non-</w:t>
      </w:r>
      <w:proofErr w:type="spellStart"/>
      <w:r w:rsidRPr="00B96188">
        <w:rPr>
          <w:rFonts w:eastAsia="宋体"/>
          <w:color w:val="000000" w:themeColor="text1"/>
          <w:szCs w:val="24"/>
          <w:lang w:eastAsia="zh-CN"/>
        </w:rPr>
        <w:t>RedCap</w:t>
      </w:r>
      <w:proofErr w:type="spellEnd"/>
      <w:r w:rsidRPr="00B96188">
        <w:rPr>
          <w:rFonts w:eastAsia="宋体"/>
          <w:color w:val="000000" w:themeColor="text1"/>
          <w:szCs w:val="24"/>
          <w:lang w:eastAsia="zh-CN"/>
        </w:rPr>
        <w:t xml:space="preserve"> should be captured in clause 9.2.1 with the same definition as for </w:t>
      </w:r>
      <w:proofErr w:type="spellStart"/>
      <w:r w:rsidRPr="00B96188">
        <w:rPr>
          <w:rFonts w:eastAsia="宋体"/>
          <w:color w:val="000000" w:themeColor="text1"/>
          <w:szCs w:val="24"/>
          <w:lang w:eastAsia="zh-CN"/>
        </w:rPr>
        <w:t>RedCap</w:t>
      </w:r>
      <w:proofErr w:type="spellEnd"/>
      <w:r w:rsidRPr="00B96188">
        <w:rPr>
          <w:rFonts w:eastAsia="宋体"/>
          <w:color w:val="000000" w:themeColor="text1"/>
          <w:szCs w:val="24"/>
          <w:lang w:eastAsia="zh-CN"/>
        </w:rPr>
        <w:t>.</w:t>
      </w:r>
    </w:p>
    <w:p w14:paraId="35ABCF14" w14:textId="177E9FEC" w:rsidR="00067116" w:rsidRPr="0053513E" w:rsidRDefault="00067116" w:rsidP="00067116">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4</w:t>
      </w:r>
      <w:r w:rsidRPr="0053513E">
        <w:rPr>
          <w:rFonts w:eastAsia="宋体"/>
          <w:color w:val="000000" w:themeColor="text1"/>
          <w:szCs w:val="24"/>
          <w:lang w:eastAsia="zh-CN"/>
        </w:rPr>
        <w:t>:</w:t>
      </w:r>
    </w:p>
    <w:p w14:paraId="1B341420" w14:textId="52E30A47" w:rsidR="00067116" w:rsidRDefault="00067116" w:rsidP="00067116">
      <w:pPr>
        <w:pStyle w:val="aff6"/>
        <w:numPr>
          <w:ilvl w:val="2"/>
          <w:numId w:val="12"/>
        </w:numPr>
        <w:spacing w:after="120"/>
        <w:ind w:firstLineChars="0"/>
        <w:rPr>
          <w:rFonts w:eastAsia="宋体"/>
          <w:color w:val="000000" w:themeColor="text1"/>
          <w:szCs w:val="24"/>
          <w:lang w:eastAsia="zh-CN"/>
        </w:rPr>
      </w:pPr>
      <w:r w:rsidRPr="00067116">
        <w:rPr>
          <w:rFonts w:eastAsia="宋体"/>
          <w:color w:val="000000" w:themeColor="text1"/>
          <w:szCs w:val="24"/>
          <w:lang w:eastAsia="zh-CN"/>
        </w:rPr>
        <w:t>For UE capable of supporting Option C capability (NCD-SSB), the requirements in section 9.2.5 for Intra-frequency measurements without measurement gaps are applicable with ND-SSB within the active BWP with no changes required to the existing requirements</w:t>
      </w:r>
      <w:r w:rsidRPr="00B96188">
        <w:rPr>
          <w:rFonts w:eastAsia="宋体"/>
          <w:color w:val="000000" w:themeColor="text1"/>
          <w:szCs w:val="24"/>
          <w:lang w:eastAsia="zh-CN"/>
        </w:rPr>
        <w:t>.</w:t>
      </w:r>
    </w:p>
    <w:p w14:paraId="5E073C73" w14:textId="5AE53F2C" w:rsidR="00E82008" w:rsidRPr="0053513E" w:rsidRDefault="00E82008" w:rsidP="00E8200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5</w:t>
      </w:r>
      <w:r w:rsidRPr="0053513E">
        <w:rPr>
          <w:rFonts w:eastAsia="宋体"/>
          <w:color w:val="000000" w:themeColor="text1"/>
          <w:szCs w:val="24"/>
          <w:lang w:eastAsia="zh-CN"/>
        </w:rPr>
        <w:t>:</w:t>
      </w:r>
    </w:p>
    <w:p w14:paraId="5415B515" w14:textId="77560A54" w:rsidR="00E82008" w:rsidRDefault="00E82008" w:rsidP="00067116">
      <w:pPr>
        <w:pStyle w:val="aff6"/>
        <w:numPr>
          <w:ilvl w:val="2"/>
          <w:numId w:val="12"/>
        </w:numPr>
        <w:spacing w:after="120"/>
        <w:ind w:firstLineChars="0"/>
        <w:rPr>
          <w:rFonts w:eastAsia="宋体"/>
          <w:color w:val="000000" w:themeColor="text1"/>
          <w:szCs w:val="24"/>
          <w:lang w:eastAsia="zh-CN"/>
        </w:rPr>
      </w:pPr>
      <w:r w:rsidRPr="00E82008">
        <w:rPr>
          <w:rFonts w:eastAsia="宋体"/>
          <w:color w:val="000000" w:themeColor="text1"/>
          <w:szCs w:val="24"/>
          <w:lang w:eastAsia="zh-CN"/>
        </w:rPr>
        <w:t>For the UE supporting Option C, the UE is allowed to perform intra-frequency SSB based measurement without MG through the CD-SSB or NCD-SSB within the active BWP</w:t>
      </w:r>
    </w:p>
    <w:p w14:paraId="25E7C842" w14:textId="48B7B70F" w:rsidR="00D016A1" w:rsidRPr="0053513E" w:rsidRDefault="00D016A1" w:rsidP="00D016A1">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8F0C32">
        <w:rPr>
          <w:rFonts w:eastAsia="宋体"/>
          <w:color w:val="000000" w:themeColor="text1"/>
          <w:szCs w:val="24"/>
          <w:lang w:eastAsia="zh-CN"/>
        </w:rPr>
        <w:t>6</w:t>
      </w:r>
      <w:r w:rsidRPr="0053513E">
        <w:rPr>
          <w:rFonts w:eastAsia="宋体"/>
          <w:color w:val="000000" w:themeColor="text1"/>
          <w:szCs w:val="24"/>
          <w:lang w:eastAsia="zh-CN"/>
        </w:rPr>
        <w:t>:</w:t>
      </w:r>
    </w:p>
    <w:p w14:paraId="47FA5781" w14:textId="5735A8C6" w:rsidR="00D016A1" w:rsidRDefault="00D016A1" w:rsidP="00D016A1">
      <w:pPr>
        <w:pStyle w:val="aff6"/>
        <w:numPr>
          <w:ilvl w:val="2"/>
          <w:numId w:val="12"/>
        </w:numPr>
        <w:spacing w:after="120"/>
        <w:ind w:firstLineChars="0"/>
        <w:rPr>
          <w:rFonts w:eastAsia="宋体"/>
          <w:color w:val="000000" w:themeColor="text1"/>
          <w:szCs w:val="24"/>
          <w:lang w:eastAsia="zh-CN"/>
        </w:rPr>
      </w:pPr>
      <w:r w:rsidRPr="00D016A1">
        <w:rPr>
          <w:rFonts w:eastAsia="宋体"/>
          <w:color w:val="000000" w:themeColor="text1"/>
          <w:szCs w:val="24"/>
          <w:lang w:eastAsia="zh-CN"/>
        </w:rPr>
        <w:lastRenderedPageBreak/>
        <w:t>For Option C, the UE requirements for L3 intra-frequency measurements are based on the existing requirements in 9.1</w:t>
      </w:r>
      <w:r>
        <w:rPr>
          <w:rFonts w:eastAsia="宋体"/>
          <w:color w:val="000000" w:themeColor="text1"/>
          <w:szCs w:val="24"/>
          <w:lang w:eastAsia="zh-CN"/>
        </w:rPr>
        <w:t>.</w:t>
      </w:r>
    </w:p>
    <w:p w14:paraId="6C961A41" w14:textId="705BCFC9" w:rsidR="008F0C32" w:rsidRPr="0053513E" w:rsidRDefault="008F0C32" w:rsidP="008F0C3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7</w:t>
      </w:r>
      <w:r w:rsidRPr="0053513E">
        <w:rPr>
          <w:rFonts w:eastAsia="宋体"/>
          <w:color w:val="000000" w:themeColor="text1"/>
          <w:szCs w:val="24"/>
          <w:lang w:eastAsia="zh-CN"/>
        </w:rPr>
        <w:t>:</w:t>
      </w:r>
    </w:p>
    <w:p w14:paraId="45C7260B" w14:textId="2457B5A0" w:rsidR="00D016A1" w:rsidRPr="00B96188" w:rsidRDefault="008F0C32" w:rsidP="00067116">
      <w:pPr>
        <w:pStyle w:val="aff6"/>
        <w:numPr>
          <w:ilvl w:val="2"/>
          <w:numId w:val="12"/>
        </w:numPr>
        <w:spacing w:after="120"/>
        <w:ind w:firstLineChars="0"/>
        <w:rPr>
          <w:rFonts w:eastAsia="宋体"/>
          <w:color w:val="000000" w:themeColor="text1"/>
          <w:szCs w:val="24"/>
          <w:lang w:eastAsia="zh-CN"/>
        </w:rPr>
      </w:pPr>
      <w:r w:rsidRPr="008F0C32">
        <w:rPr>
          <w:rFonts w:eastAsia="宋体"/>
          <w:color w:val="000000" w:themeColor="text1"/>
          <w:szCs w:val="24"/>
          <w:lang w:eastAsia="zh-CN"/>
        </w:rPr>
        <w:t>The SSB and SMTC in section 9.1.1 applies for both CD-SSB and NCD-SSB for the UE capable of option C (feature group 53-3)</w:t>
      </w:r>
    </w:p>
    <w:p w14:paraId="47B0DD69" w14:textId="77777777" w:rsidR="004C1169" w:rsidRPr="0053513E" w:rsidRDefault="004C1169" w:rsidP="004C116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257C8853" w14:textId="77777777" w:rsidR="0089408B" w:rsidRDefault="0089408B" w:rsidP="004C116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Is following agreeable?</w:t>
      </w:r>
    </w:p>
    <w:p w14:paraId="672AEA85" w14:textId="7382B340" w:rsidR="004C1169" w:rsidRDefault="0089408B" w:rsidP="0089408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016A1">
        <w:rPr>
          <w:rFonts w:eastAsia="宋体"/>
          <w:color w:val="000000" w:themeColor="text1"/>
          <w:szCs w:val="24"/>
          <w:lang w:eastAsia="zh-CN"/>
        </w:rPr>
        <w:t>For Option C, the requirements for L3 intra-frequency measurements are based on the existing requirements in 9.1</w:t>
      </w:r>
      <w:r w:rsidR="004C1169" w:rsidRPr="0053513E">
        <w:rPr>
          <w:rFonts w:eastAsia="宋体"/>
          <w:color w:val="000000" w:themeColor="text1"/>
          <w:szCs w:val="24"/>
          <w:lang w:eastAsia="zh-CN"/>
        </w:rPr>
        <w:t>.</w:t>
      </w:r>
    </w:p>
    <w:p w14:paraId="3CA472E5" w14:textId="35B9BA06" w:rsidR="0089408B" w:rsidRDefault="0089408B" w:rsidP="0089408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89408B">
        <w:rPr>
          <w:rFonts w:eastAsia="宋体"/>
          <w:color w:val="000000" w:themeColor="text1"/>
          <w:szCs w:val="24"/>
          <w:lang w:eastAsia="zh-CN"/>
        </w:rPr>
        <w:t>The SSB and SMTC in section 9.1.1 applies for both CD-SSB and NCD-SSB for the UE capable of option C (feature group 53-3)</w:t>
      </w:r>
      <w:r>
        <w:rPr>
          <w:rFonts w:eastAsia="宋体"/>
          <w:color w:val="000000" w:themeColor="text1"/>
          <w:szCs w:val="24"/>
          <w:lang w:eastAsia="zh-CN"/>
        </w:rPr>
        <w:t xml:space="preserve">, i.e., use </w:t>
      </w:r>
      <w:r w:rsidRPr="0089408B">
        <w:rPr>
          <w:rFonts w:eastAsia="宋体"/>
          <w:color w:val="000000" w:themeColor="text1"/>
          <w:szCs w:val="24"/>
          <w:lang w:eastAsia="zh-CN"/>
        </w:rPr>
        <w:t xml:space="preserve">the same text as for </w:t>
      </w:r>
      <w:proofErr w:type="spellStart"/>
      <w:r w:rsidRPr="0089408B">
        <w:rPr>
          <w:rFonts w:eastAsia="宋体"/>
          <w:color w:val="000000" w:themeColor="text1"/>
          <w:szCs w:val="24"/>
          <w:lang w:eastAsia="zh-CN"/>
        </w:rPr>
        <w:t>RedCap</w:t>
      </w:r>
      <w:proofErr w:type="spellEnd"/>
      <w:r>
        <w:rPr>
          <w:rFonts w:eastAsia="宋体"/>
          <w:color w:val="000000" w:themeColor="text1"/>
          <w:szCs w:val="24"/>
          <w:lang w:eastAsia="zh-CN"/>
        </w:rPr>
        <w:t>.</w:t>
      </w:r>
    </w:p>
    <w:p w14:paraId="0D35958B" w14:textId="785FFAC0" w:rsidR="0089408B" w:rsidRDefault="0089408B" w:rsidP="0089408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B96188">
        <w:rPr>
          <w:rFonts w:eastAsia="宋体"/>
          <w:color w:val="000000" w:themeColor="text1"/>
          <w:szCs w:val="24"/>
          <w:lang w:eastAsia="zh-CN"/>
        </w:rPr>
        <w:t>The reference SSB definition for non-</w:t>
      </w:r>
      <w:proofErr w:type="spellStart"/>
      <w:r w:rsidRPr="00B96188">
        <w:rPr>
          <w:rFonts w:eastAsia="宋体"/>
          <w:color w:val="000000" w:themeColor="text1"/>
          <w:szCs w:val="24"/>
          <w:lang w:eastAsia="zh-CN"/>
        </w:rPr>
        <w:t>RedCap</w:t>
      </w:r>
      <w:proofErr w:type="spellEnd"/>
      <w:r w:rsidRPr="00B96188">
        <w:rPr>
          <w:rFonts w:eastAsia="宋体"/>
          <w:color w:val="000000" w:themeColor="text1"/>
          <w:szCs w:val="24"/>
          <w:lang w:eastAsia="zh-CN"/>
        </w:rPr>
        <w:t xml:space="preserve"> should be captured in clause 9.2.1 with the same definition as for </w:t>
      </w:r>
      <w:proofErr w:type="spellStart"/>
      <w:r w:rsidRPr="00B96188">
        <w:rPr>
          <w:rFonts w:eastAsia="宋体"/>
          <w:color w:val="000000" w:themeColor="text1"/>
          <w:szCs w:val="24"/>
          <w:lang w:eastAsia="zh-CN"/>
        </w:rPr>
        <w:t>RedCap</w:t>
      </w:r>
      <w:proofErr w:type="spellEnd"/>
      <w:r w:rsidRPr="00B96188">
        <w:rPr>
          <w:rFonts w:eastAsia="宋体"/>
          <w:color w:val="000000" w:themeColor="text1"/>
          <w:szCs w:val="24"/>
          <w:lang w:eastAsia="zh-CN"/>
        </w:rPr>
        <w:t>.</w:t>
      </w:r>
    </w:p>
    <w:p w14:paraId="67143E3C" w14:textId="77777777" w:rsidR="00EC6462" w:rsidRDefault="00EC6462" w:rsidP="0042389F">
      <w:pPr>
        <w:spacing w:after="120"/>
        <w:rPr>
          <w:rFonts w:eastAsia="宋体"/>
          <w:color w:val="000000" w:themeColor="text1"/>
          <w:szCs w:val="24"/>
          <w:lang w:eastAsia="zh-CN"/>
        </w:rPr>
      </w:pPr>
    </w:p>
    <w:p w14:paraId="560CDD2E" w14:textId="2E9A33E1" w:rsidR="001D6077" w:rsidRPr="001D6077" w:rsidRDefault="001D6077" w:rsidP="001D6077">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5</w:t>
      </w:r>
      <w:r w:rsidRPr="002C6D84">
        <w:rPr>
          <w:b/>
          <w:color w:val="000000" w:themeColor="text1"/>
          <w:u w:val="single"/>
          <w:lang w:eastAsia="ko-KR"/>
        </w:rPr>
        <w:t xml:space="preserve">: </w:t>
      </w:r>
      <w:r w:rsidR="00D40E41">
        <w:rPr>
          <w:b/>
          <w:color w:val="000000" w:themeColor="text1"/>
          <w:u w:val="single"/>
          <w:lang w:eastAsia="ko-KR"/>
        </w:rPr>
        <w:t>R</w:t>
      </w:r>
      <w:r>
        <w:rPr>
          <w:b/>
          <w:color w:val="000000" w:themeColor="text1"/>
          <w:u w:val="single"/>
          <w:lang w:eastAsia="ko-KR"/>
        </w:rPr>
        <w:t xml:space="preserve">equirements </w:t>
      </w:r>
      <w:r w:rsidRPr="00AE0632">
        <w:rPr>
          <w:b/>
          <w:color w:val="000000" w:themeColor="text1"/>
          <w:u w:val="single"/>
          <w:lang w:eastAsia="ko-KR"/>
        </w:rPr>
        <w:t>for transition between CD-SSB and NCD-SSB</w:t>
      </w:r>
      <w:r>
        <w:rPr>
          <w:b/>
          <w:color w:val="000000" w:themeColor="text1"/>
          <w:u w:val="single"/>
          <w:lang w:eastAsia="ko-KR"/>
        </w:rPr>
        <w:t xml:space="preserve"> for supporting option C</w:t>
      </w:r>
    </w:p>
    <w:p w14:paraId="03E3FD26" w14:textId="77777777" w:rsidR="00CF4AB8" w:rsidRPr="0053513E" w:rsidRDefault="00CF4AB8" w:rsidP="00CF4AB8">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5C735566" w14:textId="4873A9EC" w:rsidR="00CF4AB8" w:rsidRPr="0053513E" w:rsidRDefault="00CF4AB8" w:rsidP="00CF4AB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4FA0058B" w14:textId="4FAEF885" w:rsidR="00CF4AB8" w:rsidRDefault="00F54D9B" w:rsidP="00CF4AB8">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F54D9B">
        <w:rPr>
          <w:rFonts w:eastAsia="宋体"/>
          <w:color w:val="000000" w:themeColor="text1"/>
          <w:szCs w:val="24"/>
          <w:lang w:eastAsia="zh-CN"/>
        </w:rPr>
        <w:t xml:space="preserve">Re-use the intra-/inter-frequency definition and requirements for transition between CD-SSB and NCD-SSB for L3 measurement from </w:t>
      </w:r>
      <w:proofErr w:type="spellStart"/>
      <w:r w:rsidRPr="00F54D9B">
        <w:rPr>
          <w:rFonts w:eastAsia="宋体"/>
          <w:color w:val="000000" w:themeColor="text1"/>
          <w:szCs w:val="24"/>
          <w:lang w:eastAsia="zh-CN"/>
        </w:rPr>
        <w:t>RedCap</w:t>
      </w:r>
      <w:proofErr w:type="spellEnd"/>
      <w:r w:rsidRPr="00F54D9B">
        <w:rPr>
          <w:rFonts w:eastAsia="宋体"/>
          <w:color w:val="000000" w:themeColor="text1"/>
          <w:szCs w:val="24"/>
          <w:lang w:eastAsia="zh-CN"/>
        </w:rPr>
        <w:t xml:space="preserve"> for UE supporting option C</w:t>
      </w:r>
      <w:r>
        <w:rPr>
          <w:rFonts w:eastAsia="宋体"/>
          <w:color w:val="000000" w:themeColor="text1"/>
          <w:szCs w:val="24"/>
          <w:lang w:eastAsia="zh-CN"/>
        </w:rPr>
        <w:t>.</w:t>
      </w:r>
    </w:p>
    <w:p w14:paraId="4C9393EB" w14:textId="2627208E" w:rsidR="008F0C32" w:rsidRPr="0053513E" w:rsidRDefault="008F0C32" w:rsidP="008F0C3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59948483" w14:textId="77777777" w:rsidR="008F0C32" w:rsidRPr="008F0C32" w:rsidRDefault="008F0C32" w:rsidP="008F0C32">
      <w:pPr>
        <w:pStyle w:val="aff6"/>
        <w:numPr>
          <w:ilvl w:val="2"/>
          <w:numId w:val="12"/>
        </w:numPr>
        <w:spacing w:after="120"/>
        <w:ind w:firstLineChars="0"/>
        <w:rPr>
          <w:rFonts w:eastAsia="宋体"/>
          <w:color w:val="000000" w:themeColor="text1"/>
          <w:szCs w:val="24"/>
          <w:lang w:eastAsia="zh-CN"/>
        </w:rPr>
      </w:pPr>
      <w:r w:rsidRPr="008F0C32">
        <w:rPr>
          <w:rFonts w:eastAsia="宋体"/>
          <w:color w:val="000000" w:themeColor="text1"/>
          <w:szCs w:val="24"/>
          <w:lang w:eastAsia="zh-CN"/>
        </w:rPr>
        <w:t>The following L3 intra-frequency measurement transitions are defined in clause 9.1.6 for the UE supporting option C (feature group 53-3):</w:t>
      </w:r>
    </w:p>
    <w:p w14:paraId="31AC7CD8" w14:textId="77777777" w:rsidR="008F0C32" w:rsidRPr="008F0C32" w:rsidRDefault="008F0C32" w:rsidP="008F0C32">
      <w:pPr>
        <w:pStyle w:val="aff6"/>
        <w:numPr>
          <w:ilvl w:val="3"/>
          <w:numId w:val="12"/>
        </w:numPr>
        <w:spacing w:after="120"/>
        <w:ind w:firstLineChars="0"/>
        <w:rPr>
          <w:rFonts w:eastAsia="宋体"/>
          <w:color w:val="000000" w:themeColor="text1"/>
          <w:szCs w:val="24"/>
          <w:lang w:eastAsia="zh-CN"/>
        </w:rPr>
      </w:pPr>
      <w:r w:rsidRPr="008F0C32">
        <w:rPr>
          <w:rFonts w:eastAsia="宋体"/>
          <w:color w:val="000000" w:themeColor="text1"/>
          <w:szCs w:val="24"/>
          <w:lang w:eastAsia="zh-CN"/>
        </w:rPr>
        <w:t>When the intra-frequency measurement transitions from measurements performed on CD-SSB to measurements performed on NCD-SSB or vice versa due to BWP switching during one cell identification period, the UE supporting option C (feature group 53-3) shall use a cell identification period that is the maximum of the cell identification periods corresponding to the first SSB type and the second SSB type after the BWP switching.</w:t>
      </w:r>
    </w:p>
    <w:p w14:paraId="549E8ED6" w14:textId="08CA4AAC" w:rsidR="008F0C32" w:rsidRDefault="008F0C32" w:rsidP="008F0C32">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8F0C32">
        <w:rPr>
          <w:rFonts w:eastAsia="宋体"/>
          <w:color w:val="000000" w:themeColor="text1"/>
          <w:szCs w:val="24"/>
          <w:lang w:eastAsia="zh-CN"/>
        </w:rPr>
        <w:t xml:space="preserve">When the intra-frequency measurement transitions from measurements performed on CD-SSB to measurements performed on NCD-SSB or vice versa due to BWP switching during one measurement period, the UE </w:t>
      </w:r>
      <w:proofErr w:type="spellStart"/>
      <w:r w:rsidRPr="008F0C32">
        <w:rPr>
          <w:rFonts w:eastAsia="宋体"/>
          <w:color w:val="000000" w:themeColor="text1"/>
          <w:szCs w:val="24"/>
          <w:lang w:eastAsia="zh-CN"/>
        </w:rPr>
        <w:t>UE</w:t>
      </w:r>
      <w:proofErr w:type="spellEnd"/>
      <w:r w:rsidRPr="008F0C32">
        <w:rPr>
          <w:rFonts w:eastAsia="宋体"/>
          <w:color w:val="000000" w:themeColor="text1"/>
          <w:szCs w:val="24"/>
          <w:lang w:eastAsia="zh-CN"/>
        </w:rPr>
        <w:t xml:space="preserve"> supporting option C (feature group 53-3) shall use a measurement period that is the maximum of the measurement periods corresponding to the first SSB type and the second SSB type after the BWP switching.</w:t>
      </w:r>
    </w:p>
    <w:p w14:paraId="692AB6D9" w14:textId="77777777" w:rsidR="004C1169" w:rsidRPr="0053513E" w:rsidRDefault="004C1169" w:rsidP="004C116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26B59CF8" w14:textId="461020A6" w:rsidR="004C1169" w:rsidRDefault="0089408B" w:rsidP="004C116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and option 2 are similar. Is option 2 agreeable?</w:t>
      </w:r>
    </w:p>
    <w:p w14:paraId="555DC8B8" w14:textId="77777777" w:rsidR="00EC6462" w:rsidRDefault="00EC6462" w:rsidP="0042389F">
      <w:pPr>
        <w:spacing w:after="120"/>
        <w:rPr>
          <w:rFonts w:eastAsia="宋体"/>
          <w:color w:val="000000" w:themeColor="text1"/>
          <w:szCs w:val="24"/>
          <w:lang w:eastAsia="zh-CN"/>
        </w:rPr>
      </w:pPr>
    </w:p>
    <w:p w14:paraId="7AB54452" w14:textId="425D0737" w:rsidR="00AC5463" w:rsidRPr="001D6077" w:rsidRDefault="00AC5463" w:rsidP="00AC5463">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sidR="00CF4AB8">
        <w:rPr>
          <w:b/>
          <w:color w:val="000000" w:themeColor="text1"/>
          <w:u w:val="single"/>
          <w:lang w:eastAsia="ko-KR"/>
        </w:rPr>
        <w:t>SSB configuration for UE supporting option C</w:t>
      </w:r>
    </w:p>
    <w:p w14:paraId="49017705" w14:textId="77777777" w:rsidR="00CF4AB8" w:rsidRPr="0053513E" w:rsidRDefault="00CF4AB8" w:rsidP="00CF4AB8">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583FC645" w14:textId="64721F85" w:rsidR="00CF4AB8" w:rsidRPr="0053513E" w:rsidRDefault="00CF4AB8" w:rsidP="00CF4AB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23A305F8" w14:textId="517A46D0" w:rsidR="00CF4AB8" w:rsidRPr="00CF4AB8" w:rsidRDefault="00CF4AB8" w:rsidP="00CF4AB8">
      <w:pPr>
        <w:pStyle w:val="aff6"/>
        <w:numPr>
          <w:ilvl w:val="2"/>
          <w:numId w:val="12"/>
        </w:numPr>
        <w:spacing w:after="120"/>
        <w:ind w:firstLineChars="0"/>
        <w:rPr>
          <w:rFonts w:eastAsia="宋体"/>
          <w:color w:val="000000" w:themeColor="text1"/>
          <w:szCs w:val="24"/>
          <w:lang w:eastAsia="zh-CN"/>
        </w:rPr>
      </w:pPr>
      <w:r w:rsidRPr="00CF4AB8">
        <w:rPr>
          <w:rFonts w:eastAsia="宋体"/>
          <w:color w:val="000000" w:themeColor="text1"/>
          <w:szCs w:val="24"/>
          <w:lang w:eastAsia="zh-CN"/>
        </w:rPr>
        <w:t>For a non-</w:t>
      </w:r>
      <w:proofErr w:type="spellStart"/>
      <w:r w:rsidRPr="00CF4AB8">
        <w:rPr>
          <w:rFonts w:eastAsia="宋体"/>
          <w:color w:val="000000" w:themeColor="text1"/>
          <w:szCs w:val="24"/>
          <w:lang w:eastAsia="zh-CN"/>
        </w:rPr>
        <w:t>RedCap</w:t>
      </w:r>
      <w:proofErr w:type="spellEnd"/>
      <w:r w:rsidRPr="00CF4AB8">
        <w:rPr>
          <w:rFonts w:eastAsia="宋体"/>
          <w:color w:val="000000" w:themeColor="text1"/>
          <w:szCs w:val="24"/>
          <w:lang w:eastAsia="zh-CN"/>
        </w:rPr>
        <w:t xml:space="preserve"> UE supporting Option C, the Rel-17 NCD-SSB based L3 measurement and mobility requirements are adopted. When the UE is in a CA mode, a measurement resource on an </w:t>
      </w:r>
      <w:proofErr w:type="spellStart"/>
      <w:r w:rsidRPr="00CF4AB8">
        <w:rPr>
          <w:rFonts w:eastAsia="宋体"/>
          <w:color w:val="000000" w:themeColor="text1"/>
          <w:szCs w:val="24"/>
          <w:lang w:eastAsia="zh-CN"/>
        </w:rPr>
        <w:t>SCell</w:t>
      </w:r>
      <w:proofErr w:type="spellEnd"/>
      <w:r w:rsidRPr="00CF4AB8">
        <w:rPr>
          <w:rFonts w:eastAsia="宋体"/>
          <w:color w:val="000000" w:themeColor="text1"/>
          <w:szCs w:val="24"/>
          <w:lang w:eastAsia="zh-CN"/>
        </w:rPr>
        <w:t xml:space="preserve"> is assumed as below depending on the state of the cell:</w:t>
      </w:r>
    </w:p>
    <w:p w14:paraId="4028CEA4" w14:textId="77777777" w:rsidR="00CF4AB8" w:rsidRPr="00CF4AB8" w:rsidRDefault="00CF4AB8" w:rsidP="00CF4AB8">
      <w:pPr>
        <w:pStyle w:val="aff6"/>
        <w:numPr>
          <w:ilvl w:val="3"/>
          <w:numId w:val="12"/>
        </w:numPr>
        <w:spacing w:after="120"/>
        <w:ind w:firstLineChars="0"/>
        <w:rPr>
          <w:rFonts w:eastAsia="宋体"/>
          <w:color w:val="000000" w:themeColor="text1"/>
          <w:szCs w:val="24"/>
          <w:lang w:eastAsia="zh-CN"/>
        </w:rPr>
      </w:pPr>
      <w:r w:rsidRPr="00CF4AB8">
        <w:rPr>
          <w:rFonts w:eastAsia="宋体"/>
          <w:color w:val="000000" w:themeColor="text1"/>
          <w:szCs w:val="24"/>
          <w:lang w:eastAsia="zh-CN"/>
        </w:rPr>
        <w:t xml:space="preserve">When the </w:t>
      </w:r>
      <w:proofErr w:type="spellStart"/>
      <w:r w:rsidRPr="00CF4AB8">
        <w:rPr>
          <w:rFonts w:eastAsia="宋体"/>
          <w:color w:val="000000" w:themeColor="text1"/>
          <w:szCs w:val="24"/>
          <w:lang w:eastAsia="zh-CN"/>
        </w:rPr>
        <w:t>SCell</w:t>
      </w:r>
      <w:proofErr w:type="spellEnd"/>
      <w:r w:rsidRPr="00CF4AB8">
        <w:rPr>
          <w:rFonts w:eastAsia="宋体"/>
          <w:color w:val="000000" w:themeColor="text1"/>
          <w:szCs w:val="24"/>
          <w:lang w:eastAsia="zh-CN"/>
        </w:rPr>
        <w:t xml:space="preserve"> is deactivated</w:t>
      </w:r>
    </w:p>
    <w:p w14:paraId="788C315B" w14:textId="77777777" w:rsidR="00CF4AB8" w:rsidRPr="00CF4AB8" w:rsidRDefault="00CF4AB8" w:rsidP="00CF4AB8">
      <w:pPr>
        <w:pStyle w:val="aff6"/>
        <w:numPr>
          <w:ilvl w:val="4"/>
          <w:numId w:val="12"/>
        </w:numPr>
        <w:spacing w:after="120"/>
        <w:ind w:firstLineChars="0"/>
        <w:rPr>
          <w:rFonts w:eastAsia="宋体"/>
          <w:color w:val="000000" w:themeColor="text1"/>
          <w:szCs w:val="24"/>
          <w:lang w:eastAsia="zh-CN"/>
        </w:rPr>
      </w:pPr>
      <w:r w:rsidRPr="00CF4AB8">
        <w:rPr>
          <w:rFonts w:eastAsia="宋体"/>
          <w:color w:val="000000" w:themeColor="text1"/>
          <w:szCs w:val="24"/>
          <w:lang w:eastAsia="zh-CN"/>
        </w:rPr>
        <w:t xml:space="preserve">CD-SSB indicated by </w:t>
      </w:r>
      <w:proofErr w:type="spellStart"/>
      <w:r w:rsidRPr="00CF4AB8">
        <w:rPr>
          <w:rFonts w:eastAsia="宋体"/>
          <w:color w:val="000000" w:themeColor="text1"/>
          <w:szCs w:val="24"/>
          <w:lang w:eastAsia="zh-CN"/>
        </w:rPr>
        <w:t>servingCellMO</w:t>
      </w:r>
      <w:proofErr w:type="spellEnd"/>
      <w:r w:rsidRPr="00CF4AB8">
        <w:rPr>
          <w:rFonts w:eastAsia="宋体"/>
          <w:color w:val="000000" w:themeColor="text1"/>
          <w:szCs w:val="24"/>
          <w:lang w:eastAsia="zh-CN"/>
        </w:rPr>
        <w:t xml:space="preserve"> in </w:t>
      </w:r>
      <w:proofErr w:type="spellStart"/>
      <w:r w:rsidRPr="00CF4AB8">
        <w:rPr>
          <w:rFonts w:eastAsia="宋体"/>
          <w:color w:val="000000" w:themeColor="text1"/>
          <w:szCs w:val="24"/>
          <w:lang w:eastAsia="zh-CN"/>
        </w:rPr>
        <w:t>ServingCellConfig</w:t>
      </w:r>
      <w:proofErr w:type="spellEnd"/>
      <w:r w:rsidRPr="00CF4AB8">
        <w:rPr>
          <w:rFonts w:eastAsia="宋体"/>
          <w:color w:val="000000" w:themeColor="text1"/>
          <w:szCs w:val="24"/>
          <w:lang w:eastAsia="zh-CN"/>
        </w:rPr>
        <w:t>.</w:t>
      </w:r>
    </w:p>
    <w:p w14:paraId="354E70B6" w14:textId="77777777" w:rsidR="00CF4AB8" w:rsidRPr="00CF4AB8" w:rsidRDefault="00CF4AB8" w:rsidP="00CF4AB8">
      <w:pPr>
        <w:pStyle w:val="aff6"/>
        <w:numPr>
          <w:ilvl w:val="3"/>
          <w:numId w:val="12"/>
        </w:numPr>
        <w:spacing w:after="120"/>
        <w:ind w:firstLineChars="0"/>
        <w:rPr>
          <w:rFonts w:eastAsia="宋体"/>
          <w:color w:val="000000" w:themeColor="text1"/>
          <w:szCs w:val="24"/>
          <w:lang w:eastAsia="zh-CN"/>
        </w:rPr>
      </w:pPr>
      <w:r w:rsidRPr="00CF4AB8">
        <w:rPr>
          <w:rFonts w:eastAsia="宋体"/>
          <w:color w:val="000000" w:themeColor="text1"/>
          <w:szCs w:val="24"/>
          <w:lang w:eastAsia="zh-CN"/>
        </w:rPr>
        <w:t xml:space="preserve">During </w:t>
      </w:r>
      <w:proofErr w:type="spellStart"/>
      <w:r w:rsidRPr="00CF4AB8">
        <w:rPr>
          <w:rFonts w:eastAsia="宋体"/>
          <w:color w:val="000000" w:themeColor="text1"/>
          <w:szCs w:val="24"/>
          <w:lang w:eastAsia="zh-CN"/>
        </w:rPr>
        <w:t>SCell</w:t>
      </w:r>
      <w:proofErr w:type="spellEnd"/>
      <w:r w:rsidRPr="00CF4AB8">
        <w:rPr>
          <w:rFonts w:eastAsia="宋体"/>
          <w:color w:val="000000" w:themeColor="text1"/>
          <w:szCs w:val="24"/>
          <w:lang w:eastAsia="zh-CN"/>
        </w:rPr>
        <w:t xml:space="preserve"> activation</w:t>
      </w:r>
    </w:p>
    <w:p w14:paraId="1D46CB50" w14:textId="77777777" w:rsidR="00CF4AB8" w:rsidRPr="00CF4AB8" w:rsidRDefault="00CF4AB8" w:rsidP="00CF4AB8">
      <w:pPr>
        <w:pStyle w:val="aff6"/>
        <w:numPr>
          <w:ilvl w:val="4"/>
          <w:numId w:val="12"/>
        </w:numPr>
        <w:spacing w:after="120"/>
        <w:ind w:firstLineChars="0"/>
        <w:rPr>
          <w:rFonts w:eastAsia="宋体"/>
          <w:color w:val="000000" w:themeColor="text1"/>
          <w:szCs w:val="24"/>
          <w:lang w:eastAsia="zh-CN"/>
        </w:rPr>
      </w:pPr>
      <w:r w:rsidRPr="00CF4AB8">
        <w:rPr>
          <w:rFonts w:eastAsia="宋体"/>
          <w:color w:val="000000" w:themeColor="text1"/>
          <w:szCs w:val="24"/>
          <w:lang w:eastAsia="zh-CN"/>
        </w:rPr>
        <w:t>NCD-SSB in the first active BWP for AGC/time/</w:t>
      </w:r>
      <w:proofErr w:type="spellStart"/>
      <w:r w:rsidRPr="00CF4AB8">
        <w:rPr>
          <w:rFonts w:eastAsia="宋体"/>
          <w:color w:val="000000" w:themeColor="text1"/>
          <w:szCs w:val="24"/>
          <w:lang w:eastAsia="zh-CN"/>
        </w:rPr>
        <w:t>freq</w:t>
      </w:r>
      <w:proofErr w:type="spellEnd"/>
      <w:r w:rsidRPr="00CF4AB8">
        <w:rPr>
          <w:rFonts w:eastAsia="宋体"/>
          <w:color w:val="000000" w:themeColor="text1"/>
          <w:szCs w:val="24"/>
          <w:lang w:eastAsia="zh-CN"/>
        </w:rPr>
        <w:t xml:space="preserve"> tracking, etc.</w:t>
      </w:r>
    </w:p>
    <w:p w14:paraId="3FF283B2" w14:textId="77777777" w:rsidR="00CF4AB8" w:rsidRPr="00CF4AB8" w:rsidRDefault="00CF4AB8" w:rsidP="00CF4AB8">
      <w:pPr>
        <w:pStyle w:val="aff6"/>
        <w:numPr>
          <w:ilvl w:val="3"/>
          <w:numId w:val="12"/>
        </w:numPr>
        <w:spacing w:after="120"/>
        <w:ind w:firstLineChars="0"/>
        <w:rPr>
          <w:rFonts w:eastAsia="宋体"/>
          <w:color w:val="000000" w:themeColor="text1"/>
          <w:szCs w:val="24"/>
          <w:lang w:eastAsia="zh-CN"/>
        </w:rPr>
      </w:pPr>
      <w:r w:rsidRPr="00CF4AB8">
        <w:rPr>
          <w:rFonts w:eastAsia="宋体"/>
          <w:color w:val="000000" w:themeColor="text1"/>
          <w:szCs w:val="24"/>
          <w:lang w:eastAsia="zh-CN"/>
        </w:rPr>
        <w:lastRenderedPageBreak/>
        <w:t xml:space="preserve">When the </w:t>
      </w:r>
      <w:proofErr w:type="spellStart"/>
      <w:r w:rsidRPr="00CF4AB8">
        <w:rPr>
          <w:rFonts w:eastAsia="宋体"/>
          <w:color w:val="000000" w:themeColor="text1"/>
          <w:szCs w:val="24"/>
          <w:lang w:eastAsia="zh-CN"/>
        </w:rPr>
        <w:t>SCell</w:t>
      </w:r>
      <w:proofErr w:type="spellEnd"/>
      <w:r w:rsidRPr="00CF4AB8">
        <w:rPr>
          <w:rFonts w:eastAsia="宋体"/>
          <w:color w:val="000000" w:themeColor="text1"/>
          <w:szCs w:val="24"/>
          <w:lang w:eastAsia="zh-CN"/>
        </w:rPr>
        <w:t xml:space="preserve"> is activated and the first active BWP is in a dormant state</w:t>
      </w:r>
    </w:p>
    <w:p w14:paraId="55B31004" w14:textId="77777777" w:rsidR="00CF4AB8" w:rsidRPr="00CF4AB8" w:rsidRDefault="00CF4AB8" w:rsidP="00CF4AB8">
      <w:pPr>
        <w:pStyle w:val="aff6"/>
        <w:numPr>
          <w:ilvl w:val="4"/>
          <w:numId w:val="12"/>
        </w:numPr>
        <w:spacing w:after="120"/>
        <w:ind w:firstLineChars="0"/>
        <w:rPr>
          <w:rFonts w:eastAsia="宋体"/>
          <w:color w:val="000000" w:themeColor="text1"/>
          <w:szCs w:val="24"/>
          <w:lang w:eastAsia="zh-CN"/>
        </w:rPr>
      </w:pPr>
      <w:r w:rsidRPr="00CF4AB8">
        <w:rPr>
          <w:rFonts w:eastAsia="宋体"/>
          <w:color w:val="000000" w:themeColor="text1"/>
          <w:szCs w:val="24"/>
          <w:lang w:eastAsia="zh-CN"/>
        </w:rPr>
        <w:t>NCD-SSB in the first active BWP for L1 and L3 measurements</w:t>
      </w:r>
    </w:p>
    <w:p w14:paraId="6937779A" w14:textId="4E786675" w:rsidR="00CF4AB8" w:rsidRPr="0053513E" w:rsidRDefault="00CF4AB8" w:rsidP="00CF4AB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49DCA2A2" w14:textId="7D9C11B4" w:rsidR="00AC5463" w:rsidRPr="00AC5463" w:rsidRDefault="00CF4AB8" w:rsidP="00CF4AB8">
      <w:pPr>
        <w:pStyle w:val="aff6"/>
        <w:numPr>
          <w:ilvl w:val="2"/>
          <w:numId w:val="12"/>
        </w:numPr>
        <w:spacing w:after="120"/>
        <w:ind w:firstLineChars="0"/>
        <w:rPr>
          <w:rFonts w:eastAsia="宋体"/>
          <w:color w:val="000000" w:themeColor="text1"/>
          <w:szCs w:val="24"/>
          <w:lang w:eastAsia="zh-CN"/>
        </w:rPr>
      </w:pPr>
      <w:r>
        <w:rPr>
          <w:rFonts w:eastAsia="宋体"/>
          <w:color w:val="000000" w:themeColor="text1"/>
          <w:szCs w:val="24"/>
          <w:lang w:eastAsia="zh-CN"/>
        </w:rPr>
        <w:t>I</w:t>
      </w:r>
      <w:r w:rsidRPr="00CF4AB8">
        <w:rPr>
          <w:rFonts w:eastAsia="宋体"/>
          <w:color w:val="000000" w:themeColor="text1"/>
          <w:szCs w:val="24"/>
          <w:lang w:eastAsia="zh-CN"/>
        </w:rPr>
        <w:t xml:space="preserve">ntroduce BWP-specific serving cell MO configuration so that UE can automatically change SSB for intra-frequency measurement following BWP switching, e.g., mimic </w:t>
      </w:r>
      <w:proofErr w:type="spellStart"/>
      <w:r w:rsidRPr="00CF4AB8">
        <w:rPr>
          <w:rFonts w:eastAsia="宋体"/>
          <w:color w:val="000000" w:themeColor="text1"/>
          <w:szCs w:val="24"/>
          <w:lang w:eastAsia="zh-CN"/>
        </w:rPr>
        <w:t>RedCap</w:t>
      </w:r>
      <w:proofErr w:type="spellEnd"/>
      <w:r w:rsidRPr="00CF4AB8">
        <w:rPr>
          <w:rFonts w:eastAsia="宋体"/>
          <w:color w:val="000000" w:themeColor="text1"/>
          <w:szCs w:val="24"/>
          <w:lang w:eastAsia="zh-CN"/>
        </w:rPr>
        <w:t xml:space="preserve">: introduce BWP-specific </w:t>
      </w:r>
      <w:proofErr w:type="spellStart"/>
      <w:r w:rsidRPr="00CF4AB8">
        <w:rPr>
          <w:rFonts w:eastAsia="宋体"/>
          <w:color w:val="000000" w:themeColor="text1"/>
          <w:szCs w:val="24"/>
          <w:lang w:eastAsia="zh-CN"/>
        </w:rPr>
        <w:t>servingCellMO</w:t>
      </w:r>
      <w:proofErr w:type="spellEnd"/>
      <w:r w:rsidRPr="00CF4AB8">
        <w:rPr>
          <w:rFonts w:eastAsia="宋体"/>
          <w:color w:val="000000" w:themeColor="text1"/>
          <w:szCs w:val="24"/>
          <w:lang w:eastAsia="zh-CN"/>
        </w:rPr>
        <w:t xml:space="preserve"> under BWP-</w:t>
      </w:r>
      <w:proofErr w:type="spellStart"/>
      <w:r w:rsidRPr="00CF4AB8">
        <w:rPr>
          <w:rFonts w:eastAsia="宋体"/>
          <w:color w:val="000000" w:themeColor="text1"/>
          <w:szCs w:val="24"/>
          <w:lang w:eastAsia="zh-CN"/>
        </w:rPr>
        <w:t>DownlinkDedicated</w:t>
      </w:r>
      <w:proofErr w:type="spellEnd"/>
      <w:r w:rsidRPr="00CF4AB8">
        <w:rPr>
          <w:rFonts w:eastAsia="宋体"/>
          <w:color w:val="000000" w:themeColor="text1"/>
          <w:szCs w:val="24"/>
          <w:lang w:eastAsia="zh-CN"/>
        </w:rPr>
        <w:t>.</w:t>
      </w:r>
    </w:p>
    <w:p w14:paraId="4E8E9FD5" w14:textId="77777777" w:rsidR="00CF4AB8" w:rsidRPr="0053513E" w:rsidRDefault="00CF4AB8" w:rsidP="00CF4AB8">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3D3358A4" w14:textId="6E254CDD" w:rsidR="00CF4AB8" w:rsidRDefault="00CF4AB8" w:rsidP="00CF4AB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Further discussion. </w:t>
      </w:r>
      <w:r w:rsidR="00710129">
        <w:rPr>
          <w:rFonts w:eastAsia="宋体"/>
          <w:color w:val="000000" w:themeColor="text1"/>
          <w:szCs w:val="24"/>
          <w:lang w:eastAsia="zh-CN"/>
        </w:rPr>
        <w:t>Option 1 and option 2 are not exclusive</w:t>
      </w:r>
      <w:r>
        <w:rPr>
          <w:rFonts w:eastAsia="宋体"/>
          <w:color w:val="000000" w:themeColor="text1"/>
          <w:szCs w:val="24"/>
          <w:lang w:eastAsia="zh-CN"/>
        </w:rPr>
        <w:t>.</w:t>
      </w:r>
    </w:p>
    <w:p w14:paraId="2B890BDF" w14:textId="668F9677" w:rsidR="007924BA" w:rsidRDefault="007924BA" w:rsidP="00CF4AB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I</w:t>
      </w:r>
      <w:r>
        <w:rPr>
          <w:rFonts w:eastAsia="宋体"/>
          <w:color w:val="000000" w:themeColor="text1"/>
          <w:szCs w:val="24"/>
          <w:lang w:eastAsia="zh-CN"/>
        </w:rPr>
        <w:t>t is moderator’s understanding it should be RAN2 scope.</w:t>
      </w:r>
    </w:p>
    <w:p w14:paraId="3C894F55" w14:textId="77777777" w:rsidR="00AC5463" w:rsidRPr="00CF4AB8" w:rsidRDefault="00AC5463" w:rsidP="0042389F">
      <w:pPr>
        <w:spacing w:after="120"/>
        <w:rPr>
          <w:rFonts w:eastAsia="宋体"/>
          <w:color w:val="000000" w:themeColor="text1"/>
          <w:szCs w:val="24"/>
          <w:lang w:eastAsia="zh-CN"/>
        </w:rPr>
      </w:pPr>
    </w:p>
    <w:p w14:paraId="53992214" w14:textId="77777777" w:rsidR="00763E94" w:rsidRDefault="00763E94" w:rsidP="00763E94">
      <w:pPr>
        <w:pStyle w:val="1"/>
        <w:rPr>
          <w:lang w:val="en-GB" w:eastAsia="ja-JP"/>
        </w:rPr>
      </w:pPr>
      <w:r>
        <w:rPr>
          <w:lang w:val="en-GB" w:eastAsia="ja-JP"/>
        </w:rPr>
        <w:t>Topic #</w:t>
      </w:r>
      <w:r w:rsidR="00CA3E05">
        <w:rPr>
          <w:lang w:val="en-GB" w:eastAsia="ja-JP"/>
        </w:rPr>
        <w:t>5</w:t>
      </w:r>
      <w:r>
        <w:rPr>
          <w:lang w:val="en-GB" w:eastAsia="ja-JP"/>
        </w:rPr>
        <w:t>: Impact of Option B-1-2</w:t>
      </w:r>
    </w:p>
    <w:p w14:paraId="34BD4E4E"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5D71D589"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988"/>
        <w:gridCol w:w="1275"/>
        <w:gridCol w:w="7368"/>
      </w:tblGrid>
      <w:tr w:rsidR="00763E94" w14:paraId="6269D7E8" w14:textId="77777777" w:rsidTr="004D3FF9">
        <w:trPr>
          <w:trHeight w:val="468"/>
        </w:trPr>
        <w:tc>
          <w:tcPr>
            <w:tcW w:w="988" w:type="dxa"/>
            <w:vAlign w:val="center"/>
          </w:tcPr>
          <w:p w14:paraId="7319C262" w14:textId="77777777" w:rsidR="00763E94" w:rsidRDefault="00763E94" w:rsidP="00D634DD">
            <w:pPr>
              <w:spacing w:before="120" w:after="120"/>
              <w:rPr>
                <w:b/>
                <w:bCs/>
              </w:rPr>
            </w:pPr>
            <w:r>
              <w:rPr>
                <w:b/>
                <w:bCs/>
              </w:rPr>
              <w:t>T-doc number</w:t>
            </w:r>
          </w:p>
        </w:tc>
        <w:tc>
          <w:tcPr>
            <w:tcW w:w="1275" w:type="dxa"/>
            <w:vAlign w:val="center"/>
          </w:tcPr>
          <w:p w14:paraId="3E430CBB" w14:textId="77777777" w:rsidR="00763E94" w:rsidRDefault="00763E94" w:rsidP="00D634DD">
            <w:pPr>
              <w:spacing w:before="120" w:after="120"/>
              <w:rPr>
                <w:b/>
                <w:bCs/>
              </w:rPr>
            </w:pPr>
            <w:r>
              <w:rPr>
                <w:b/>
                <w:bCs/>
              </w:rPr>
              <w:t>Company</w:t>
            </w:r>
          </w:p>
        </w:tc>
        <w:tc>
          <w:tcPr>
            <w:tcW w:w="7368" w:type="dxa"/>
            <w:vAlign w:val="center"/>
          </w:tcPr>
          <w:p w14:paraId="2D4C47C3" w14:textId="77777777" w:rsidR="00763E94" w:rsidRDefault="00763E94" w:rsidP="00D634DD">
            <w:pPr>
              <w:spacing w:before="120" w:after="120"/>
              <w:rPr>
                <w:b/>
                <w:bCs/>
              </w:rPr>
            </w:pPr>
            <w:r>
              <w:rPr>
                <w:b/>
                <w:bCs/>
              </w:rPr>
              <w:t>Proposals / Observations</w:t>
            </w:r>
          </w:p>
        </w:tc>
      </w:tr>
      <w:tr w:rsidR="00207F82" w14:paraId="3036576C" w14:textId="77777777" w:rsidTr="004D3FF9">
        <w:trPr>
          <w:trHeight w:val="468"/>
        </w:trPr>
        <w:tc>
          <w:tcPr>
            <w:tcW w:w="988" w:type="dxa"/>
          </w:tcPr>
          <w:p w14:paraId="4E79000A" w14:textId="21E26D28" w:rsidR="00207F82" w:rsidRDefault="00207F82" w:rsidP="00207F82">
            <w:pPr>
              <w:spacing w:before="120" w:after="120"/>
            </w:pPr>
            <w:r w:rsidRPr="00E75765">
              <w:t>R4-2311614</w:t>
            </w:r>
          </w:p>
        </w:tc>
        <w:tc>
          <w:tcPr>
            <w:tcW w:w="1275" w:type="dxa"/>
          </w:tcPr>
          <w:p w14:paraId="13036D09" w14:textId="06825B0C" w:rsidR="00207F82" w:rsidRDefault="00207F82" w:rsidP="00207F82">
            <w:pPr>
              <w:spacing w:before="120" w:after="120"/>
            </w:pPr>
            <w:r w:rsidRPr="004E0C6B">
              <w:t>CATT</w:t>
            </w:r>
          </w:p>
        </w:tc>
        <w:tc>
          <w:tcPr>
            <w:tcW w:w="7368" w:type="dxa"/>
          </w:tcPr>
          <w:p w14:paraId="24EB3D8D" w14:textId="77777777" w:rsidR="00AF7CD4" w:rsidRDefault="00AF7CD4" w:rsidP="00AF7CD4">
            <w:pPr>
              <w:rPr>
                <w:b/>
                <w:lang w:val="en-US" w:eastAsia="zh-CN"/>
              </w:rPr>
            </w:pPr>
            <w:r w:rsidRPr="0047628A">
              <w:rPr>
                <w:b/>
                <w:lang w:val="en-US" w:eastAsia="zh-CN"/>
              </w:rPr>
              <w:t>P</w:t>
            </w:r>
            <w:r w:rsidRPr="0047628A">
              <w:rPr>
                <w:rFonts w:hint="eastAsia"/>
                <w:b/>
                <w:lang w:val="en-US" w:eastAsia="zh-CN"/>
              </w:rPr>
              <w:t xml:space="preserve">roposal </w:t>
            </w:r>
            <w:r>
              <w:rPr>
                <w:rFonts w:hint="eastAsia"/>
                <w:b/>
                <w:lang w:val="en-US" w:eastAsia="zh-CN"/>
              </w:rPr>
              <w:t>6</w:t>
            </w:r>
            <w:r w:rsidRPr="0047628A">
              <w:rPr>
                <w:rFonts w:hint="eastAsia"/>
                <w:b/>
                <w:lang w:val="en-US" w:eastAsia="zh-CN"/>
              </w:rPr>
              <w:t xml:space="preserve">: For option </w:t>
            </w:r>
            <w:r>
              <w:rPr>
                <w:rFonts w:hint="eastAsia"/>
                <w:b/>
                <w:lang w:val="en-US" w:eastAsia="zh-CN"/>
              </w:rPr>
              <w:t>B-1-2</w:t>
            </w:r>
            <w:r w:rsidRPr="0047628A">
              <w:rPr>
                <w:rFonts w:hint="eastAsia"/>
                <w:b/>
                <w:lang w:val="en-US" w:eastAsia="zh-CN"/>
              </w:rPr>
              <w:t xml:space="preserve">, </w:t>
            </w:r>
            <w:r>
              <w:rPr>
                <w:rFonts w:hint="eastAsia"/>
                <w:b/>
                <w:lang w:val="en-US" w:eastAsia="zh-CN"/>
              </w:rPr>
              <w:t xml:space="preserve">existing SSB based </w:t>
            </w:r>
            <w:r w:rsidRPr="00247E47">
              <w:rPr>
                <w:b/>
                <w:lang w:val="en-US" w:eastAsia="zh-CN"/>
              </w:rPr>
              <w:t xml:space="preserve">BM/RLM/BFD measurement requirements </w:t>
            </w:r>
            <w:r>
              <w:rPr>
                <w:rFonts w:hint="eastAsia"/>
                <w:b/>
                <w:lang w:val="en-US" w:eastAsia="zh-CN"/>
              </w:rPr>
              <w:t xml:space="preserve">without gap can </w:t>
            </w:r>
            <w:r w:rsidRPr="00247E47">
              <w:rPr>
                <w:b/>
                <w:lang w:val="en-US" w:eastAsia="zh-CN"/>
              </w:rPr>
              <w:t>apply</w:t>
            </w:r>
            <w:r w:rsidRPr="0047628A">
              <w:rPr>
                <w:rFonts w:hint="eastAsia"/>
                <w:b/>
                <w:lang w:val="en-US" w:eastAsia="zh-CN"/>
              </w:rPr>
              <w:t xml:space="preserve">. </w:t>
            </w:r>
          </w:p>
          <w:p w14:paraId="6FA5026B" w14:textId="77777777" w:rsidR="00AF7CD4" w:rsidRPr="00AF69F6" w:rsidRDefault="00AF7CD4" w:rsidP="00AF7CD4">
            <w:pPr>
              <w:pStyle w:val="ab"/>
              <w:rPr>
                <w:lang w:val="en-US" w:eastAsia="zh-CN"/>
              </w:rPr>
            </w:pPr>
            <w:r w:rsidRPr="00D06400">
              <w:rPr>
                <w:b/>
                <w:lang w:val="en-US" w:eastAsia="zh-CN"/>
              </w:rPr>
              <w:t>P</w:t>
            </w:r>
            <w:r w:rsidRPr="00D06400">
              <w:rPr>
                <w:rFonts w:hint="eastAsia"/>
                <w:b/>
                <w:lang w:val="en-US" w:eastAsia="zh-CN"/>
              </w:rPr>
              <w:t xml:space="preserve">roposal </w:t>
            </w:r>
            <w:r>
              <w:rPr>
                <w:rFonts w:hint="eastAsia"/>
                <w:b/>
                <w:lang w:val="en-US" w:eastAsia="zh-CN"/>
              </w:rPr>
              <w:t>7</w:t>
            </w:r>
            <w:r w:rsidRPr="00D06400">
              <w:rPr>
                <w:rFonts w:hint="eastAsia"/>
                <w:b/>
                <w:lang w:val="en-US" w:eastAsia="zh-CN"/>
              </w:rPr>
              <w:t xml:space="preserve">: For option B-1-2, the interruption </w:t>
            </w:r>
            <w:r>
              <w:rPr>
                <w:rFonts w:hint="eastAsia"/>
                <w:b/>
                <w:lang w:val="en-US" w:eastAsia="zh-CN"/>
              </w:rPr>
              <w:t>requirements</w:t>
            </w:r>
            <w:r w:rsidRPr="00D06400">
              <w:rPr>
                <w:rFonts w:hint="eastAsia"/>
                <w:b/>
                <w:lang w:val="en-US" w:eastAsia="zh-CN"/>
              </w:rPr>
              <w:t xml:space="preserve"> can be defined based on </w:t>
            </w:r>
            <w:r w:rsidRPr="00D06400">
              <w:rPr>
                <w:b/>
                <w:lang w:val="en-US" w:eastAsia="zh-CN"/>
              </w:rPr>
              <w:t>HARQ ACK/NACK loss framework with a maximum missed ACK/NACK rate</w:t>
            </w:r>
            <w:r w:rsidRPr="00D06400">
              <w:rPr>
                <w:rFonts w:hint="eastAsia"/>
                <w:b/>
                <w:lang w:val="en-US" w:eastAsia="zh-CN"/>
              </w:rPr>
              <w:t xml:space="preserve"> up to [0.</w:t>
            </w:r>
            <w:r>
              <w:rPr>
                <w:rFonts w:hint="eastAsia"/>
                <w:b/>
                <w:lang w:val="en-US" w:eastAsia="zh-CN"/>
              </w:rPr>
              <w:t>5</w:t>
            </w:r>
            <w:r w:rsidRPr="00D06400">
              <w:rPr>
                <w:rFonts w:hint="eastAsia"/>
                <w:b/>
                <w:lang w:val="en-US" w:eastAsia="zh-CN"/>
              </w:rPr>
              <w:t>%]</w:t>
            </w:r>
            <w:r>
              <w:rPr>
                <w:rFonts w:hint="eastAsia"/>
                <w:b/>
                <w:lang w:val="en-US" w:eastAsia="zh-CN"/>
              </w:rPr>
              <w:t xml:space="preserve">. </w:t>
            </w:r>
            <w:r>
              <w:rPr>
                <w:b/>
                <w:lang w:val="en-US" w:eastAsia="zh-CN"/>
              </w:rPr>
              <w:t>A</w:t>
            </w:r>
            <w:r>
              <w:rPr>
                <w:rFonts w:hint="eastAsia"/>
                <w:b/>
                <w:lang w:val="en-US" w:eastAsia="zh-CN"/>
              </w:rPr>
              <w:t>nd the length for each interruption shall not exceed the RF retuning time</w:t>
            </w:r>
            <w:r w:rsidRPr="003C1248">
              <w:rPr>
                <w:b/>
                <w:lang w:val="en-US" w:eastAsia="zh-CN"/>
              </w:rPr>
              <w:t xml:space="preserve"> (0.5ms for FR1 and 0.25ms for FR2)</w:t>
            </w:r>
            <w:r>
              <w:rPr>
                <w:rFonts w:hint="eastAsia"/>
                <w:b/>
                <w:lang w:val="en-US" w:eastAsia="zh-CN"/>
              </w:rPr>
              <w:t>.</w:t>
            </w:r>
          </w:p>
          <w:p w14:paraId="768039CD" w14:textId="20BDF296" w:rsidR="00207F82" w:rsidRPr="00F71D2B" w:rsidRDefault="00207F82" w:rsidP="00207F82"/>
        </w:tc>
      </w:tr>
      <w:tr w:rsidR="00207F82" w14:paraId="471E74FA" w14:textId="77777777" w:rsidTr="004D3FF9">
        <w:trPr>
          <w:trHeight w:val="468"/>
        </w:trPr>
        <w:tc>
          <w:tcPr>
            <w:tcW w:w="988" w:type="dxa"/>
          </w:tcPr>
          <w:p w14:paraId="118CD7D8" w14:textId="25BE8624" w:rsidR="00207F82" w:rsidRPr="00194AE7" w:rsidRDefault="00207F82" w:rsidP="00207F82">
            <w:pPr>
              <w:spacing w:before="120" w:after="120"/>
            </w:pPr>
            <w:r w:rsidRPr="00670551">
              <w:t>R4-2311373</w:t>
            </w:r>
          </w:p>
        </w:tc>
        <w:tc>
          <w:tcPr>
            <w:tcW w:w="1275" w:type="dxa"/>
          </w:tcPr>
          <w:p w14:paraId="634136E8" w14:textId="26DC0BB1" w:rsidR="00207F82" w:rsidRDefault="00207F82" w:rsidP="00207F82">
            <w:pPr>
              <w:spacing w:before="120" w:after="120"/>
            </w:pPr>
            <w:r w:rsidRPr="004D3F66">
              <w:t>Apple</w:t>
            </w:r>
          </w:p>
        </w:tc>
        <w:tc>
          <w:tcPr>
            <w:tcW w:w="7368" w:type="dxa"/>
          </w:tcPr>
          <w:p w14:paraId="11C6B470" w14:textId="77777777" w:rsidR="00C43910" w:rsidRPr="007D2AF4" w:rsidRDefault="00C43910" w:rsidP="00C43910">
            <w:pPr>
              <w:jc w:val="both"/>
              <w:rPr>
                <w:rFonts w:cs="v4.2.0"/>
                <w:b/>
                <w:bCs/>
                <w:lang w:val="en-US" w:eastAsia="zh-CN"/>
              </w:rPr>
            </w:pPr>
            <w:r w:rsidRPr="007D2AF4">
              <w:rPr>
                <w:rFonts w:cs="v4.2.0"/>
                <w:b/>
                <w:bCs/>
                <w:lang w:val="en-US" w:eastAsia="zh-CN"/>
              </w:rPr>
              <w:fldChar w:fldCharType="begin"/>
            </w:r>
            <w:r w:rsidRPr="007D2AF4">
              <w:rPr>
                <w:rFonts w:cs="v4.2.0"/>
                <w:b/>
                <w:bCs/>
                <w:lang w:val="en-US" w:eastAsia="zh-CN"/>
              </w:rPr>
              <w:instrText xml:space="preserve"> REF _Ref132020032 \h </w:instrText>
            </w:r>
            <w:r>
              <w:rPr>
                <w:rFonts w:cs="v4.2.0"/>
                <w:b/>
                <w:bCs/>
                <w:lang w:val="en-US" w:eastAsia="zh-CN"/>
              </w:rPr>
              <w:instrText xml:space="preserve"> \* MERGEFORMAT </w:instrText>
            </w:r>
            <w:r w:rsidRPr="007D2AF4">
              <w:rPr>
                <w:rFonts w:cs="v4.2.0"/>
                <w:b/>
                <w:bCs/>
                <w:lang w:val="en-US" w:eastAsia="zh-CN"/>
              </w:rPr>
            </w:r>
            <w:r w:rsidRPr="007D2AF4">
              <w:rPr>
                <w:rFonts w:cs="v4.2.0"/>
                <w:b/>
                <w:bCs/>
                <w:lang w:val="en-US" w:eastAsia="zh-CN"/>
              </w:rPr>
              <w:fldChar w:fldCharType="separate"/>
            </w:r>
            <w:r w:rsidRPr="007D2AF4">
              <w:rPr>
                <w:b/>
                <w:bCs/>
              </w:rPr>
              <w:t xml:space="preserve">Proposal </w:t>
            </w:r>
            <w:r w:rsidRPr="007D2AF4">
              <w:rPr>
                <w:b/>
                <w:bCs/>
                <w:noProof/>
              </w:rPr>
              <w:t>1</w:t>
            </w:r>
            <w:r w:rsidRPr="007D2AF4">
              <w:rPr>
                <w:b/>
                <w:bCs/>
              </w:rPr>
              <w:t>: the following options can be considered to define interruption for option B-1-2:</w:t>
            </w:r>
            <w:r w:rsidRPr="007D2AF4">
              <w:rPr>
                <w:rFonts w:cs="v4.2.0"/>
                <w:b/>
                <w:bCs/>
                <w:lang w:val="en-US" w:eastAsia="zh-CN"/>
              </w:rPr>
              <w:fldChar w:fldCharType="end"/>
            </w:r>
          </w:p>
          <w:p w14:paraId="0F04F0BA" w14:textId="77777777" w:rsidR="00C43910" w:rsidRPr="007D2AF4" w:rsidRDefault="00C43910" w:rsidP="00C43910">
            <w:pPr>
              <w:pStyle w:val="aff6"/>
              <w:widowControl w:val="0"/>
              <w:numPr>
                <w:ilvl w:val="0"/>
                <w:numId w:val="68"/>
              </w:numPr>
              <w:overflowPunct/>
              <w:spacing w:after="0" w:line="360" w:lineRule="auto"/>
              <w:ind w:firstLineChars="0"/>
              <w:textAlignment w:val="auto"/>
              <w:rPr>
                <w:b/>
                <w:bCs/>
                <w:lang w:val="en-US"/>
              </w:rPr>
            </w:pPr>
            <w:r w:rsidRPr="007D2AF4">
              <w:rPr>
                <w:b/>
                <w:bCs/>
                <w:lang w:val="en-US"/>
              </w:rPr>
              <w:t>Option 1: define explicit interruption length without mentioning interruption ratio. (preferred)</w:t>
            </w:r>
          </w:p>
          <w:p w14:paraId="4B93C059" w14:textId="77777777" w:rsidR="00C43910" w:rsidRPr="007D2AF4" w:rsidRDefault="00C43910" w:rsidP="00C43910">
            <w:pPr>
              <w:pStyle w:val="aff6"/>
              <w:widowControl w:val="0"/>
              <w:numPr>
                <w:ilvl w:val="0"/>
                <w:numId w:val="68"/>
              </w:numPr>
              <w:overflowPunct/>
              <w:spacing w:after="0" w:line="360" w:lineRule="auto"/>
              <w:ind w:firstLineChars="0"/>
              <w:textAlignment w:val="auto"/>
              <w:rPr>
                <w:b/>
                <w:bCs/>
                <w:lang w:val="en-US"/>
              </w:rPr>
            </w:pPr>
            <w:r w:rsidRPr="007D2AF4">
              <w:rPr>
                <w:b/>
                <w:bCs/>
                <w:lang w:val="en-US"/>
              </w:rPr>
              <w:t>Option 2: X%=interruption length * 2 / L1-RS periodicity, where X% is the interruption ratio, interruption length is 0.5ms in FR1 and 0.25ms in FR2, and L1-RS periodicity is the periodicity of SSB configured for BM/RLM/BFD after taking scaling factor P into account.</w:t>
            </w:r>
          </w:p>
          <w:p w14:paraId="7E46F9AF" w14:textId="77777777" w:rsidR="00C43910" w:rsidRPr="007D2AF4" w:rsidRDefault="00C43910" w:rsidP="00C43910">
            <w:pPr>
              <w:jc w:val="both"/>
              <w:rPr>
                <w:rFonts w:cs="v4.2.0"/>
                <w:b/>
                <w:bCs/>
                <w:lang w:val="en-US" w:eastAsia="zh-CN"/>
              </w:rPr>
            </w:pPr>
            <w:r w:rsidRPr="007D2AF4">
              <w:rPr>
                <w:rFonts w:cs="v4.2.0"/>
                <w:b/>
                <w:bCs/>
                <w:lang w:val="en-US" w:eastAsia="zh-CN"/>
              </w:rPr>
              <w:fldChar w:fldCharType="begin"/>
            </w:r>
            <w:r w:rsidRPr="007D2AF4">
              <w:rPr>
                <w:rFonts w:cs="v4.2.0"/>
                <w:b/>
                <w:bCs/>
                <w:lang w:val="en-US" w:eastAsia="zh-CN"/>
              </w:rPr>
              <w:instrText xml:space="preserve"> REF _Ref142575054 \h </w:instrText>
            </w:r>
            <w:r>
              <w:rPr>
                <w:rFonts w:cs="v4.2.0"/>
                <w:b/>
                <w:bCs/>
                <w:lang w:val="en-US" w:eastAsia="zh-CN"/>
              </w:rPr>
              <w:instrText xml:space="preserve"> \* MERGEFORMAT </w:instrText>
            </w:r>
            <w:r w:rsidRPr="007D2AF4">
              <w:rPr>
                <w:rFonts w:cs="v4.2.0"/>
                <w:b/>
                <w:bCs/>
                <w:lang w:val="en-US" w:eastAsia="zh-CN"/>
              </w:rPr>
            </w:r>
            <w:r w:rsidRPr="007D2AF4">
              <w:rPr>
                <w:rFonts w:cs="v4.2.0"/>
                <w:b/>
                <w:bCs/>
                <w:lang w:val="en-US" w:eastAsia="zh-CN"/>
              </w:rPr>
              <w:fldChar w:fldCharType="separate"/>
            </w:r>
            <w:r w:rsidRPr="007D2AF4">
              <w:rPr>
                <w:b/>
                <w:bCs/>
              </w:rPr>
              <w:t xml:space="preserve">Observation </w:t>
            </w:r>
            <w:r w:rsidRPr="007D2AF4">
              <w:rPr>
                <w:b/>
                <w:bCs/>
                <w:noProof/>
              </w:rPr>
              <w:t>1</w:t>
            </w:r>
            <w:r w:rsidRPr="007D2AF4">
              <w:rPr>
                <w:b/>
                <w:bCs/>
                <w:lang w:val="en-US" w:eastAsia="zh-CN"/>
              </w:rPr>
              <w:t>: performing L3 measurement outside active BWP would result in additional interruption, especially when UE is configured with MG for other inter-frequency measurement, which is quite typical.</w:t>
            </w:r>
            <w:r w:rsidRPr="007D2AF4">
              <w:rPr>
                <w:rFonts w:cs="v4.2.0"/>
                <w:b/>
                <w:bCs/>
                <w:lang w:val="en-US" w:eastAsia="zh-CN"/>
              </w:rPr>
              <w:fldChar w:fldCharType="end"/>
            </w:r>
          </w:p>
          <w:p w14:paraId="03E5A93C" w14:textId="77777777" w:rsidR="00C43910" w:rsidRPr="007D2AF4" w:rsidRDefault="00C43910" w:rsidP="00C43910">
            <w:pPr>
              <w:jc w:val="both"/>
              <w:rPr>
                <w:rFonts w:cs="v4.2.0"/>
                <w:b/>
                <w:bCs/>
                <w:lang w:val="en-US" w:eastAsia="zh-CN"/>
              </w:rPr>
            </w:pPr>
            <w:r w:rsidRPr="007D2AF4">
              <w:rPr>
                <w:rFonts w:cs="v4.2.0"/>
                <w:b/>
                <w:bCs/>
                <w:lang w:val="en-US" w:eastAsia="zh-CN"/>
              </w:rPr>
              <w:fldChar w:fldCharType="begin"/>
            </w:r>
            <w:r w:rsidRPr="007D2AF4">
              <w:rPr>
                <w:rFonts w:cs="v4.2.0"/>
                <w:b/>
                <w:bCs/>
                <w:lang w:val="en-US" w:eastAsia="zh-CN"/>
              </w:rPr>
              <w:instrText xml:space="preserve"> REF _Ref142575049 \h </w:instrText>
            </w:r>
            <w:r>
              <w:rPr>
                <w:rFonts w:cs="v4.2.0"/>
                <w:b/>
                <w:bCs/>
                <w:lang w:val="en-US" w:eastAsia="zh-CN"/>
              </w:rPr>
              <w:instrText xml:space="preserve"> \* MERGEFORMAT </w:instrText>
            </w:r>
            <w:r w:rsidRPr="007D2AF4">
              <w:rPr>
                <w:rFonts w:cs="v4.2.0"/>
                <w:b/>
                <w:bCs/>
                <w:lang w:val="en-US" w:eastAsia="zh-CN"/>
              </w:rPr>
            </w:r>
            <w:r w:rsidRPr="007D2AF4">
              <w:rPr>
                <w:rFonts w:cs="v4.2.0"/>
                <w:b/>
                <w:bCs/>
                <w:lang w:val="en-US" w:eastAsia="zh-CN"/>
              </w:rPr>
              <w:fldChar w:fldCharType="separate"/>
            </w:r>
            <w:r w:rsidRPr="007D2AF4">
              <w:rPr>
                <w:b/>
                <w:bCs/>
              </w:rPr>
              <w:t xml:space="preserve">Proposal </w:t>
            </w:r>
            <w:r w:rsidRPr="007D2AF4">
              <w:rPr>
                <w:b/>
                <w:bCs/>
                <w:noProof/>
              </w:rPr>
              <w:t>2</w:t>
            </w:r>
            <w:r w:rsidRPr="007D2AF4">
              <w:rPr>
                <w:b/>
                <w:bCs/>
              </w:rPr>
              <w:t>: L3 measurement without gap is NOT considered for option B-1-2.</w:t>
            </w:r>
            <w:r w:rsidRPr="007D2AF4">
              <w:rPr>
                <w:rFonts w:cs="v4.2.0"/>
                <w:b/>
                <w:bCs/>
                <w:lang w:val="en-US" w:eastAsia="zh-CN"/>
              </w:rPr>
              <w:fldChar w:fldCharType="end"/>
            </w:r>
          </w:p>
          <w:p w14:paraId="74FA7319" w14:textId="77777777" w:rsidR="00207F82" w:rsidRPr="00D634DD" w:rsidRDefault="00207F82" w:rsidP="00207F82">
            <w:pPr>
              <w:spacing w:after="0" w:line="276" w:lineRule="auto"/>
              <w:jc w:val="both"/>
            </w:pPr>
          </w:p>
        </w:tc>
      </w:tr>
      <w:tr w:rsidR="00207F82" w14:paraId="0A960B90" w14:textId="77777777" w:rsidTr="004D3FF9">
        <w:trPr>
          <w:trHeight w:val="468"/>
        </w:trPr>
        <w:tc>
          <w:tcPr>
            <w:tcW w:w="988" w:type="dxa"/>
          </w:tcPr>
          <w:p w14:paraId="32FC81EC" w14:textId="192CD4CB" w:rsidR="00207F82" w:rsidRPr="00194AE7" w:rsidRDefault="00207F82" w:rsidP="00207F82">
            <w:pPr>
              <w:spacing w:before="120" w:after="120"/>
            </w:pPr>
            <w:r w:rsidRPr="00670551">
              <w:t>R4-2311826</w:t>
            </w:r>
          </w:p>
        </w:tc>
        <w:tc>
          <w:tcPr>
            <w:tcW w:w="1275" w:type="dxa"/>
          </w:tcPr>
          <w:p w14:paraId="1C111B3F" w14:textId="62B93ACC" w:rsidR="00207F82" w:rsidRDefault="00207F82" w:rsidP="00207F82">
            <w:pPr>
              <w:spacing w:before="120" w:after="120"/>
            </w:pPr>
            <w:r w:rsidRPr="004D3F66">
              <w:t>CMCC</w:t>
            </w:r>
          </w:p>
        </w:tc>
        <w:tc>
          <w:tcPr>
            <w:tcW w:w="7368" w:type="dxa"/>
          </w:tcPr>
          <w:p w14:paraId="545CD9C7" w14:textId="77777777" w:rsidR="00970C89" w:rsidRDefault="00970C89" w:rsidP="00970C89">
            <w:pPr>
              <w:rPr>
                <w:b/>
              </w:rPr>
            </w:pPr>
            <w:r>
              <w:rPr>
                <w:rFonts w:hint="eastAsia"/>
                <w:b/>
              </w:rPr>
              <w:t xml:space="preserve">Proposal: </w:t>
            </w:r>
            <w:r>
              <w:rPr>
                <w:b/>
              </w:rPr>
              <w:t xml:space="preserve">Define interruption ratio and interruption length for </w:t>
            </w:r>
            <w:r>
              <w:rPr>
                <w:rFonts w:hint="eastAsia"/>
                <w:b/>
              </w:rPr>
              <w:t>option B-1-2</w:t>
            </w:r>
          </w:p>
          <w:p w14:paraId="091B797E" w14:textId="77777777" w:rsidR="00970C89" w:rsidRDefault="00970C89" w:rsidP="00970C89">
            <w:pPr>
              <w:numPr>
                <w:ilvl w:val="3"/>
                <w:numId w:val="12"/>
              </w:numPr>
              <w:spacing w:after="120"/>
              <w:ind w:left="426" w:hanging="426"/>
              <w:rPr>
                <w:b/>
              </w:rPr>
            </w:pPr>
            <w:r>
              <w:rPr>
                <w:b/>
              </w:rPr>
              <w:t>For option B-1-2, the interruption requirements can be defined based on HARQ ACK/NACK loss framework with a maximum missed ACK/NACK rate up to 0.5%.</w:t>
            </w:r>
          </w:p>
          <w:p w14:paraId="7E109436" w14:textId="77777777" w:rsidR="00970C89" w:rsidRDefault="00970C89" w:rsidP="00970C89">
            <w:pPr>
              <w:numPr>
                <w:ilvl w:val="3"/>
                <w:numId w:val="12"/>
              </w:numPr>
              <w:spacing w:after="120"/>
              <w:ind w:left="426" w:hanging="426"/>
              <w:rPr>
                <w:b/>
              </w:rPr>
            </w:pPr>
            <w:r>
              <w:rPr>
                <w:b/>
              </w:rPr>
              <w:t>And the length for each interruption shall not exceed the RF retuning time (0.5ms for FR1 and 0.25ms for FR2).</w:t>
            </w:r>
          </w:p>
          <w:p w14:paraId="574EF190" w14:textId="77777777" w:rsidR="00207F82" w:rsidRPr="00970C89" w:rsidRDefault="00207F82" w:rsidP="00207F82">
            <w:pPr>
              <w:spacing w:after="0" w:line="276" w:lineRule="auto"/>
              <w:jc w:val="both"/>
            </w:pPr>
          </w:p>
        </w:tc>
      </w:tr>
      <w:tr w:rsidR="00207F82" w14:paraId="7848BB7D" w14:textId="77777777" w:rsidTr="004D3FF9">
        <w:trPr>
          <w:trHeight w:val="468"/>
        </w:trPr>
        <w:tc>
          <w:tcPr>
            <w:tcW w:w="988" w:type="dxa"/>
          </w:tcPr>
          <w:p w14:paraId="09D197B9" w14:textId="67EC2EAF" w:rsidR="00207F82" w:rsidRPr="00194AE7" w:rsidRDefault="00207F82" w:rsidP="00207F82">
            <w:pPr>
              <w:spacing w:before="120" w:after="120"/>
            </w:pPr>
            <w:r w:rsidRPr="00670551">
              <w:lastRenderedPageBreak/>
              <w:t>R4-2312142</w:t>
            </w:r>
          </w:p>
        </w:tc>
        <w:tc>
          <w:tcPr>
            <w:tcW w:w="1275" w:type="dxa"/>
          </w:tcPr>
          <w:p w14:paraId="48B642BD" w14:textId="77119878" w:rsidR="00207F82" w:rsidRDefault="00207F82" w:rsidP="00207F82">
            <w:pPr>
              <w:spacing w:before="120" w:after="120"/>
            </w:pPr>
            <w:r w:rsidRPr="004D3F66">
              <w:t>vivo</w:t>
            </w:r>
          </w:p>
        </w:tc>
        <w:tc>
          <w:tcPr>
            <w:tcW w:w="7368" w:type="dxa"/>
          </w:tcPr>
          <w:p w14:paraId="6766FB32" w14:textId="77777777" w:rsidR="00746E41" w:rsidRPr="00746E41" w:rsidRDefault="00746E41" w:rsidP="00746E41">
            <w:pPr>
              <w:jc w:val="both"/>
              <w:rPr>
                <w:b/>
                <w:bCs/>
              </w:rPr>
            </w:pPr>
            <w:r w:rsidRPr="00746E41">
              <w:rPr>
                <w:b/>
                <w:bCs/>
              </w:rPr>
              <w:t>Proposal 1: Interruption requirements for RLM/BFD/BM measurements for UE supporting option B-1-2 are captured in section 8.2.</w:t>
            </w:r>
          </w:p>
          <w:p w14:paraId="74BF9E01" w14:textId="77777777" w:rsidR="00746E41" w:rsidRPr="00746E41" w:rsidRDefault="00746E41" w:rsidP="00746E41">
            <w:pPr>
              <w:jc w:val="both"/>
              <w:rPr>
                <w:b/>
                <w:bCs/>
              </w:rPr>
            </w:pPr>
            <w:r w:rsidRPr="00746E41">
              <w:rPr>
                <w:b/>
                <w:bCs/>
              </w:rPr>
              <w:t>Proposal 2: When CD-SSB is outside the active BWP, the existing requirements for SSB-based RLM/BFD/BM are applicable for UE supporting option B-1-2 with interruptions to be defined separately.</w:t>
            </w:r>
          </w:p>
          <w:p w14:paraId="761D7B54" w14:textId="77777777" w:rsidR="00746E41" w:rsidRPr="00746E41" w:rsidRDefault="00746E41" w:rsidP="00746E41">
            <w:pPr>
              <w:jc w:val="both"/>
              <w:rPr>
                <w:b/>
                <w:bCs/>
              </w:rPr>
            </w:pPr>
            <w:r w:rsidRPr="00746E41">
              <w:rPr>
                <w:b/>
                <w:bCs/>
              </w:rPr>
              <w:t>Proposal 3: Existing SSB based RLM/BFD/CBD/BM measurement requirements in clause 8.1, 8.5, 9.5 and 9.8 are to be made applicable for UE supporting option B-1-2.</w:t>
            </w:r>
          </w:p>
          <w:p w14:paraId="6411462A" w14:textId="77777777" w:rsidR="00746E41" w:rsidRPr="00746E41" w:rsidRDefault="00746E41" w:rsidP="00746E41">
            <w:pPr>
              <w:jc w:val="both"/>
              <w:rPr>
                <w:b/>
                <w:bCs/>
              </w:rPr>
            </w:pPr>
            <w:r w:rsidRPr="00746E41">
              <w:rPr>
                <w:b/>
                <w:bCs/>
              </w:rPr>
              <w:t>Proposal 4: UE is required to perform RLM/BM/BFD measurements based on CD-SSB outside active BWP if the UE supporting FG 53-2. Otherwise, RLM/BM/BFD measurements is performed based on SSB within active BWP. L1 measurement requirements in clauses 8.1.1, 8.1.2, 8.5.1, 8.5.2, 8.5.5, 9.5.1, 9.8.1 should be revised accordingly.</w:t>
            </w:r>
          </w:p>
          <w:p w14:paraId="05BDB4D2" w14:textId="77777777" w:rsidR="00746E41" w:rsidRPr="00746E41" w:rsidRDefault="00746E41" w:rsidP="00746E41">
            <w:pPr>
              <w:jc w:val="both"/>
              <w:rPr>
                <w:b/>
                <w:bCs/>
              </w:rPr>
            </w:pPr>
            <w:r w:rsidRPr="00746E41">
              <w:rPr>
                <w:b/>
                <w:bCs/>
              </w:rPr>
              <w:t>Proposal 5: Interruption length is 0.5ms for FR1 and 0.25ms for FR2.</w:t>
            </w:r>
          </w:p>
          <w:p w14:paraId="59CE7D8E" w14:textId="77777777" w:rsidR="00746E41" w:rsidRPr="00746E41" w:rsidRDefault="00746E41" w:rsidP="00746E41">
            <w:pPr>
              <w:jc w:val="both"/>
              <w:rPr>
                <w:b/>
                <w:bCs/>
              </w:rPr>
            </w:pPr>
            <w:r w:rsidRPr="00746E41">
              <w:rPr>
                <w:b/>
                <w:bCs/>
              </w:rPr>
              <w:t>Proposal 6: For UE supporting option B-1-2, the probability of missed ACK/NACK is 1% for ALL RLM/BFM/BM(L1-RSRP/L1-SINR) measurements based on SSB outside active BWP.</w:t>
            </w:r>
          </w:p>
          <w:p w14:paraId="61B3A34D" w14:textId="77777777" w:rsidR="00746E41" w:rsidRPr="00746E41" w:rsidRDefault="00746E41" w:rsidP="00746E41">
            <w:pPr>
              <w:jc w:val="both"/>
              <w:rPr>
                <w:b/>
                <w:bCs/>
              </w:rPr>
            </w:pPr>
            <w:r w:rsidRPr="00746E41">
              <w:rPr>
                <w:b/>
                <w:bCs/>
              </w:rPr>
              <w:t>Proposal 6a: For UE supporting option B-1-2, The UE is not expected to be scheduled on symbols, which is equivalent to 0.5ms for FR1 and 0.25ms for FR2, before and after each consecutive SSB symbols to be measured for RLM/BFD/BM.</w:t>
            </w:r>
          </w:p>
          <w:p w14:paraId="132B1EC9" w14:textId="77777777" w:rsidR="00207F82" w:rsidRPr="00746E41" w:rsidRDefault="00207F82" w:rsidP="00207F82">
            <w:pPr>
              <w:spacing w:after="0" w:line="276" w:lineRule="auto"/>
              <w:jc w:val="both"/>
            </w:pPr>
          </w:p>
        </w:tc>
      </w:tr>
      <w:tr w:rsidR="00207F82" w14:paraId="24E0D454" w14:textId="77777777" w:rsidTr="004D3FF9">
        <w:trPr>
          <w:trHeight w:val="468"/>
        </w:trPr>
        <w:tc>
          <w:tcPr>
            <w:tcW w:w="988" w:type="dxa"/>
          </w:tcPr>
          <w:p w14:paraId="78708866" w14:textId="6AC7DF97" w:rsidR="00207F82" w:rsidRPr="00194AE7" w:rsidRDefault="00207F82" w:rsidP="00207F82">
            <w:pPr>
              <w:spacing w:before="120" w:after="120"/>
            </w:pPr>
            <w:r w:rsidRPr="00670551">
              <w:t>R4-2312851</w:t>
            </w:r>
          </w:p>
        </w:tc>
        <w:tc>
          <w:tcPr>
            <w:tcW w:w="1275" w:type="dxa"/>
          </w:tcPr>
          <w:p w14:paraId="102DA1C0" w14:textId="7913372A" w:rsidR="00207F82" w:rsidRDefault="00207F82" w:rsidP="00207F82">
            <w:pPr>
              <w:spacing w:before="120" w:after="120"/>
            </w:pPr>
            <w:r w:rsidRPr="004D3F66">
              <w:t xml:space="preserve">Huawei, </w:t>
            </w:r>
            <w:proofErr w:type="spellStart"/>
            <w:r w:rsidRPr="004D3F66">
              <w:t>HiSilicon</w:t>
            </w:r>
            <w:proofErr w:type="spellEnd"/>
          </w:p>
        </w:tc>
        <w:tc>
          <w:tcPr>
            <w:tcW w:w="7368" w:type="dxa"/>
          </w:tcPr>
          <w:p w14:paraId="2614430B" w14:textId="77777777" w:rsidR="00746E41" w:rsidRPr="00F4291A" w:rsidRDefault="00746E41" w:rsidP="00746E41">
            <w:pPr>
              <w:spacing w:before="120" w:after="120"/>
              <w:rPr>
                <w:rFonts w:eastAsiaTheme="minorEastAsia"/>
                <w:b/>
                <w:lang w:val="en-US" w:eastAsia="zh-CN"/>
              </w:rPr>
            </w:pPr>
            <w:r w:rsidRPr="00F4291A">
              <w:rPr>
                <w:rFonts w:eastAsiaTheme="minorEastAsia" w:hint="eastAsia"/>
                <w:b/>
                <w:lang w:val="en-US" w:eastAsia="zh-CN"/>
              </w:rPr>
              <w:t>O</w:t>
            </w:r>
            <w:r w:rsidRPr="00F4291A">
              <w:rPr>
                <w:rFonts w:eastAsiaTheme="minorEastAsia"/>
                <w:b/>
                <w:lang w:val="en-US" w:eastAsia="zh-CN"/>
              </w:rPr>
              <w:t xml:space="preserve">bservation 1: </w:t>
            </w:r>
            <w:r>
              <w:rPr>
                <w:rFonts w:eastAsiaTheme="minorEastAsia"/>
                <w:b/>
                <w:lang w:val="en-US" w:eastAsia="zh-CN"/>
              </w:rPr>
              <w:t xml:space="preserve">To achieve 1% interruption ratio, the L1 measurement cycle needs to be extended to </w:t>
            </w:r>
            <w:r w:rsidRPr="00F641FE">
              <w:rPr>
                <w:rFonts w:eastAsiaTheme="minorEastAsia"/>
                <w:b/>
                <w:lang w:val="en-US" w:eastAsia="zh-CN"/>
              </w:rPr>
              <w:t xml:space="preserve">400/100/50 </w:t>
            </w:r>
            <w:proofErr w:type="spellStart"/>
            <w:r w:rsidRPr="00F641FE">
              <w:rPr>
                <w:rFonts w:eastAsiaTheme="minorEastAsia"/>
                <w:b/>
                <w:lang w:val="en-US" w:eastAsia="zh-CN"/>
              </w:rPr>
              <w:t>ms</w:t>
            </w:r>
            <w:proofErr w:type="spellEnd"/>
            <w:r w:rsidRPr="00F641FE">
              <w:rPr>
                <w:rFonts w:eastAsiaTheme="minorEastAsia"/>
                <w:b/>
                <w:lang w:val="en-US" w:eastAsia="zh-CN"/>
              </w:rPr>
              <w:t xml:space="preserve"> for 15/30/120 kHz SCS</w:t>
            </w:r>
            <w:r w:rsidRPr="00F4291A">
              <w:rPr>
                <w:rFonts w:eastAsiaTheme="minorEastAsia"/>
                <w:b/>
                <w:lang w:val="en-US" w:eastAsia="zh-CN"/>
              </w:rPr>
              <w:t>.</w:t>
            </w:r>
          </w:p>
          <w:p w14:paraId="725CBEA1" w14:textId="77777777" w:rsidR="00746E41" w:rsidRDefault="00746E41" w:rsidP="00746E41">
            <w:pPr>
              <w:spacing w:before="120" w:after="120"/>
              <w:rPr>
                <w:rFonts w:eastAsiaTheme="minorEastAsia"/>
                <w:b/>
                <w:lang w:val="en-US" w:eastAsia="zh-CN"/>
              </w:rPr>
            </w:pPr>
            <w:r w:rsidRPr="00F4291A">
              <w:rPr>
                <w:rFonts w:eastAsiaTheme="minorEastAsia" w:hint="eastAsia"/>
                <w:b/>
                <w:lang w:val="en-US" w:eastAsia="zh-CN"/>
              </w:rPr>
              <w:t>O</w:t>
            </w:r>
            <w:r w:rsidRPr="00F4291A">
              <w:rPr>
                <w:rFonts w:eastAsiaTheme="minorEastAsia"/>
                <w:b/>
                <w:lang w:val="en-US" w:eastAsia="zh-CN"/>
              </w:rPr>
              <w:t xml:space="preserve">bservation </w:t>
            </w:r>
            <w:r>
              <w:rPr>
                <w:rFonts w:eastAsiaTheme="minorEastAsia"/>
                <w:b/>
                <w:lang w:val="en-US" w:eastAsia="zh-CN"/>
              </w:rPr>
              <w:t>2</w:t>
            </w:r>
            <w:r w:rsidRPr="00F4291A">
              <w:rPr>
                <w:rFonts w:eastAsiaTheme="minorEastAsia"/>
                <w:b/>
                <w:lang w:val="en-US" w:eastAsia="zh-CN"/>
              </w:rPr>
              <w:t>:</w:t>
            </w:r>
            <w:r>
              <w:rPr>
                <w:rFonts w:eastAsiaTheme="minorEastAsia"/>
                <w:b/>
                <w:lang w:val="en-US" w:eastAsia="zh-CN"/>
              </w:rPr>
              <w:t xml:space="preserve"> It is important to maintain measurement cycle for L1 as 20ms or 40ms; however, it would lead to interruption ratio from 1.25% to 5%.</w:t>
            </w:r>
          </w:p>
          <w:p w14:paraId="6B0A2B2F" w14:textId="77777777" w:rsidR="00746E41" w:rsidRDefault="00746E41" w:rsidP="00746E41">
            <w:pPr>
              <w:spacing w:before="120" w:after="120"/>
            </w:pPr>
            <w:r w:rsidRPr="00F62171">
              <w:rPr>
                <w:rFonts w:eastAsiaTheme="minorEastAsia" w:hint="eastAsia"/>
                <w:b/>
                <w:lang w:val="en-US" w:eastAsia="zh-CN"/>
              </w:rPr>
              <w:t>P</w:t>
            </w:r>
            <w:r w:rsidRPr="00F62171">
              <w:rPr>
                <w:rFonts w:eastAsiaTheme="minorEastAsia"/>
                <w:b/>
                <w:lang w:val="en-US" w:eastAsia="zh-CN"/>
              </w:rPr>
              <w:t xml:space="preserve">roposal </w:t>
            </w:r>
            <w:r>
              <w:rPr>
                <w:rFonts w:eastAsiaTheme="minorEastAsia"/>
                <w:b/>
                <w:lang w:val="en-US" w:eastAsia="zh-CN"/>
              </w:rPr>
              <w:t>1</w:t>
            </w:r>
            <w:r w:rsidRPr="00F62171">
              <w:rPr>
                <w:rFonts w:eastAsiaTheme="minorEastAsia"/>
                <w:b/>
                <w:lang w:val="en-US" w:eastAsia="zh-CN"/>
              </w:rPr>
              <w:t xml:space="preserve">: </w:t>
            </w:r>
            <w:r>
              <w:rPr>
                <w:rFonts w:eastAsiaTheme="minorEastAsia"/>
                <w:b/>
                <w:lang w:val="en-US" w:eastAsia="zh-CN"/>
              </w:rPr>
              <w:t>Support NW to control the interruption location</w:t>
            </w:r>
            <w:r w:rsidRPr="00F62171">
              <w:rPr>
                <w:rFonts w:eastAsiaTheme="minorEastAsia"/>
                <w:b/>
                <w:lang w:val="en-US" w:eastAsia="zh-CN"/>
              </w:rPr>
              <w:t xml:space="preserve">. </w:t>
            </w:r>
            <w:r>
              <w:rPr>
                <w:rFonts w:eastAsiaTheme="minorEastAsia"/>
                <w:b/>
                <w:lang w:val="en-US" w:eastAsia="zh-CN"/>
              </w:rPr>
              <w:t>I</w:t>
            </w:r>
            <w:r w:rsidRPr="00F62171">
              <w:rPr>
                <w:rFonts w:eastAsiaTheme="minorEastAsia"/>
                <w:b/>
                <w:lang w:val="en-US" w:eastAsia="zh-CN"/>
              </w:rPr>
              <w:t>nterruption ratio are not defined.</w:t>
            </w:r>
          </w:p>
          <w:p w14:paraId="00279E4B" w14:textId="77777777" w:rsidR="00746E41" w:rsidRPr="00F13C0F" w:rsidRDefault="00746E41" w:rsidP="00746E41">
            <w:pPr>
              <w:spacing w:before="120" w:after="120"/>
              <w:rPr>
                <w:rFonts w:eastAsiaTheme="minorEastAsia"/>
                <w:lang w:eastAsia="zh-CN"/>
              </w:rPr>
            </w:pPr>
            <w:r w:rsidRPr="00F62171">
              <w:rPr>
                <w:rFonts w:eastAsiaTheme="minorEastAsia" w:hint="eastAsia"/>
                <w:b/>
                <w:lang w:val="en-US" w:eastAsia="zh-CN"/>
              </w:rPr>
              <w:t>P</w:t>
            </w:r>
            <w:r w:rsidRPr="00F62171">
              <w:rPr>
                <w:rFonts w:eastAsiaTheme="minorEastAsia"/>
                <w:b/>
                <w:lang w:val="en-US" w:eastAsia="zh-CN"/>
              </w:rPr>
              <w:t xml:space="preserve">roposal </w:t>
            </w:r>
            <w:r>
              <w:rPr>
                <w:rFonts w:eastAsiaTheme="minorEastAsia"/>
                <w:b/>
                <w:lang w:val="en-US" w:eastAsia="zh-CN"/>
              </w:rPr>
              <w:t>2</w:t>
            </w:r>
            <w:r w:rsidRPr="00F62171">
              <w:rPr>
                <w:rFonts w:eastAsiaTheme="minorEastAsia"/>
                <w:b/>
                <w:lang w:val="en-US" w:eastAsia="zh-CN"/>
              </w:rPr>
              <w:t xml:space="preserve">: </w:t>
            </w:r>
            <w:r>
              <w:rPr>
                <w:rFonts w:eastAsiaTheme="minorEastAsia"/>
                <w:b/>
                <w:lang w:val="en-US" w:eastAsia="zh-CN"/>
              </w:rPr>
              <w:t>Define L1 measurement requirement after RAN4 concludes on interruption requirement</w:t>
            </w:r>
            <w:r w:rsidRPr="00F62171">
              <w:rPr>
                <w:rFonts w:eastAsiaTheme="minorEastAsia"/>
                <w:b/>
                <w:lang w:val="en-US" w:eastAsia="zh-CN"/>
              </w:rPr>
              <w:t>.</w:t>
            </w:r>
          </w:p>
          <w:p w14:paraId="41A2FD6B" w14:textId="77777777" w:rsidR="00207F82" w:rsidRPr="00746E41" w:rsidRDefault="00207F82" w:rsidP="00207F82">
            <w:pPr>
              <w:spacing w:after="0" w:line="276" w:lineRule="auto"/>
              <w:jc w:val="both"/>
            </w:pPr>
          </w:p>
        </w:tc>
      </w:tr>
      <w:tr w:rsidR="00207F82" w14:paraId="59B9DAF6" w14:textId="77777777" w:rsidTr="004D3FF9">
        <w:trPr>
          <w:trHeight w:val="468"/>
        </w:trPr>
        <w:tc>
          <w:tcPr>
            <w:tcW w:w="988" w:type="dxa"/>
          </w:tcPr>
          <w:p w14:paraId="307D0795" w14:textId="10D992E7" w:rsidR="00207F82" w:rsidRPr="00194AE7" w:rsidRDefault="00207F82" w:rsidP="00207F82">
            <w:pPr>
              <w:spacing w:before="120" w:after="120"/>
            </w:pPr>
            <w:r w:rsidRPr="00670551">
              <w:t>R4-2313058</w:t>
            </w:r>
          </w:p>
        </w:tc>
        <w:tc>
          <w:tcPr>
            <w:tcW w:w="1275" w:type="dxa"/>
          </w:tcPr>
          <w:p w14:paraId="4798B12D" w14:textId="713844F5" w:rsidR="00207F82" w:rsidRDefault="00207F82" w:rsidP="00207F82">
            <w:pPr>
              <w:spacing w:before="120" w:after="120"/>
            </w:pPr>
            <w:r w:rsidRPr="004D3F66">
              <w:t>MediaTek inc.</w:t>
            </w:r>
          </w:p>
        </w:tc>
        <w:tc>
          <w:tcPr>
            <w:tcW w:w="7368" w:type="dxa"/>
          </w:tcPr>
          <w:p w14:paraId="153D80C3" w14:textId="77777777" w:rsidR="00D97C46" w:rsidRPr="000D2DA7" w:rsidRDefault="00D97C46" w:rsidP="00D97C46">
            <w:pPr>
              <w:pStyle w:val="aff6"/>
              <w:widowControl w:val="0"/>
              <w:numPr>
                <w:ilvl w:val="0"/>
                <w:numId w:val="69"/>
              </w:numPr>
              <w:overflowPunct/>
              <w:autoSpaceDE/>
              <w:autoSpaceDN/>
              <w:adjustRightInd/>
              <w:ind w:firstLineChars="0"/>
              <w:jc w:val="both"/>
              <w:textAlignment w:val="auto"/>
            </w:pPr>
            <w:r>
              <w:rPr>
                <w:rFonts w:cstheme="minorHAnsi"/>
                <w:b/>
                <w:lang w:eastAsia="ko-KR"/>
              </w:rPr>
              <w:t>RAN4 shall leverage the interruption requirements (NCSG and NFG) from L3 measurements to define the interruption requirements for RLM/BFD/BM measurements.</w:t>
            </w:r>
          </w:p>
          <w:p w14:paraId="73817C7F" w14:textId="77777777" w:rsidR="00D97C46" w:rsidRPr="00A53B80" w:rsidRDefault="00D97C46" w:rsidP="00D97C46">
            <w:pPr>
              <w:pStyle w:val="aff6"/>
              <w:widowControl w:val="0"/>
              <w:numPr>
                <w:ilvl w:val="0"/>
                <w:numId w:val="69"/>
              </w:numPr>
              <w:overflowPunct/>
              <w:autoSpaceDE/>
              <w:autoSpaceDN/>
              <w:adjustRightInd/>
              <w:ind w:firstLineChars="0"/>
              <w:jc w:val="both"/>
              <w:textAlignment w:val="auto"/>
            </w:pPr>
            <w:bookmarkStart w:id="6" w:name="_Ref142663937"/>
            <w:r w:rsidRPr="00A80FC4">
              <w:rPr>
                <w:rFonts w:cstheme="minorHAnsi"/>
                <w:b/>
                <w:lang w:eastAsia="ko-KR"/>
              </w:rPr>
              <w:t xml:space="preserve">RAN4 shall </w:t>
            </w:r>
            <w:r>
              <w:rPr>
                <w:rFonts w:cstheme="minorHAnsi"/>
                <w:b/>
                <w:lang w:eastAsia="ko-KR"/>
              </w:rPr>
              <w:t xml:space="preserve">define </w:t>
            </w:r>
            <w:r w:rsidRPr="00F472CE">
              <w:rPr>
                <w:rFonts w:cstheme="minorHAnsi"/>
                <w:b/>
                <w:lang w:eastAsia="ko-KR"/>
              </w:rPr>
              <w:t xml:space="preserve">the interruption length </w:t>
            </w:r>
            <w:r>
              <w:rPr>
                <w:rFonts w:cstheme="minorHAnsi"/>
                <w:b/>
                <w:lang w:eastAsia="ko-KR"/>
              </w:rPr>
              <w:t>requirements the</w:t>
            </w:r>
            <w:r w:rsidRPr="00F472CE">
              <w:rPr>
                <w:rFonts w:cstheme="minorHAnsi"/>
                <w:b/>
                <w:lang w:eastAsia="ko-KR"/>
              </w:rPr>
              <w:t xml:space="preserve"> same as these defined for NCSG</w:t>
            </w:r>
            <w:r>
              <w:rPr>
                <w:rFonts w:cstheme="minorHAnsi"/>
                <w:b/>
                <w:lang w:eastAsia="ko-KR"/>
              </w:rPr>
              <w:t xml:space="preserve"> in Rel-17, (</w:t>
            </w:r>
            <w:proofErr w:type="gramStart"/>
            <w:r>
              <w:rPr>
                <w:rFonts w:cstheme="minorHAnsi"/>
                <w:b/>
                <w:lang w:eastAsia="ko-KR"/>
              </w:rPr>
              <w:t>i.e.</w:t>
            </w:r>
            <w:proofErr w:type="gramEnd"/>
            <w:r>
              <w:rPr>
                <w:rFonts w:cstheme="minorHAnsi"/>
                <w:b/>
                <w:lang w:eastAsia="ko-KR"/>
              </w:rPr>
              <w:t xml:space="preserve"> </w:t>
            </w:r>
            <w:r w:rsidRPr="00D91C5B">
              <w:rPr>
                <w:rFonts w:cstheme="minorHAnsi"/>
                <w:b/>
                <w:lang w:eastAsia="ko-KR"/>
              </w:rPr>
              <w:t xml:space="preserve">VIL=1 </w:t>
            </w:r>
            <w:proofErr w:type="spellStart"/>
            <w:r w:rsidRPr="00D91C5B">
              <w:rPr>
                <w:rFonts w:cstheme="minorHAnsi"/>
                <w:b/>
                <w:lang w:eastAsia="ko-KR"/>
              </w:rPr>
              <w:t>ms</w:t>
            </w:r>
            <w:proofErr w:type="spellEnd"/>
            <w:r w:rsidRPr="00D91C5B">
              <w:rPr>
                <w:rFonts w:cstheme="minorHAnsi"/>
                <w:b/>
                <w:lang w:eastAsia="ko-KR"/>
              </w:rPr>
              <w:t xml:space="preserve"> in FR1 and VIL=0.75 </w:t>
            </w:r>
            <w:proofErr w:type="spellStart"/>
            <w:r w:rsidRPr="00D91C5B">
              <w:rPr>
                <w:rFonts w:cstheme="minorHAnsi"/>
                <w:b/>
                <w:lang w:eastAsia="ko-KR"/>
              </w:rPr>
              <w:t>ms</w:t>
            </w:r>
            <w:proofErr w:type="spellEnd"/>
            <w:r w:rsidRPr="00D91C5B">
              <w:rPr>
                <w:rFonts w:cstheme="minorHAnsi"/>
                <w:b/>
                <w:lang w:eastAsia="ko-KR"/>
              </w:rPr>
              <w:t xml:space="preserve"> in FR2</w:t>
            </w:r>
            <w:r>
              <w:rPr>
                <w:rFonts w:cstheme="minorHAnsi"/>
                <w:b/>
                <w:lang w:eastAsia="ko-KR"/>
              </w:rPr>
              <w:t>).</w:t>
            </w:r>
            <w:bookmarkEnd w:id="6"/>
          </w:p>
          <w:p w14:paraId="47D1E137" w14:textId="77777777" w:rsidR="00207F82" w:rsidRPr="00D97C46" w:rsidRDefault="00207F82" w:rsidP="00207F82">
            <w:pPr>
              <w:spacing w:after="0" w:line="276" w:lineRule="auto"/>
              <w:jc w:val="both"/>
            </w:pPr>
          </w:p>
        </w:tc>
      </w:tr>
      <w:tr w:rsidR="00207F82" w14:paraId="5B99EB9A" w14:textId="77777777" w:rsidTr="004D3FF9">
        <w:trPr>
          <w:trHeight w:val="468"/>
        </w:trPr>
        <w:tc>
          <w:tcPr>
            <w:tcW w:w="988" w:type="dxa"/>
          </w:tcPr>
          <w:p w14:paraId="6D19B703" w14:textId="05E562E4" w:rsidR="00207F82" w:rsidRPr="00194AE7" w:rsidRDefault="00207F82" w:rsidP="00207F82">
            <w:pPr>
              <w:spacing w:before="120" w:after="120"/>
            </w:pPr>
            <w:r w:rsidRPr="00670551">
              <w:t>R4-2313122</w:t>
            </w:r>
          </w:p>
        </w:tc>
        <w:tc>
          <w:tcPr>
            <w:tcW w:w="1275" w:type="dxa"/>
          </w:tcPr>
          <w:p w14:paraId="0E8EF1BE" w14:textId="16BA7134" w:rsidR="00207F82" w:rsidRDefault="00207F82" w:rsidP="00207F82">
            <w:pPr>
              <w:spacing w:before="120" w:after="120"/>
            </w:pPr>
            <w:r w:rsidRPr="004D3F66">
              <w:t>ZTE Corporation</w:t>
            </w:r>
          </w:p>
        </w:tc>
        <w:tc>
          <w:tcPr>
            <w:tcW w:w="7368" w:type="dxa"/>
          </w:tcPr>
          <w:p w14:paraId="1E8E128B" w14:textId="77777777" w:rsidR="00151520" w:rsidRDefault="00151520" w:rsidP="00151520">
            <w:pPr>
              <w:pStyle w:val="ab"/>
              <w:rPr>
                <w:rFonts w:eastAsia="宋体"/>
                <w:b/>
                <w:bCs/>
                <w:lang w:val="en-US" w:eastAsia="zh-CN"/>
              </w:rPr>
            </w:pPr>
            <w:r>
              <w:rPr>
                <w:rFonts w:eastAsia="宋体" w:hint="eastAsia"/>
                <w:b/>
                <w:bCs/>
                <w:lang w:val="en-US" w:eastAsia="zh-CN"/>
              </w:rPr>
              <w:t>Proposal 1: When CD-SSB is outside the active BWP, the existing requirements for SSB-based RLM/BFD/BM are applicable for UE supporting option B-1-2 with interruption to be defined additionally.</w:t>
            </w:r>
          </w:p>
          <w:p w14:paraId="4B6A18CA" w14:textId="77777777" w:rsidR="00151520" w:rsidRDefault="00151520" w:rsidP="00151520">
            <w:pPr>
              <w:pStyle w:val="ab"/>
              <w:rPr>
                <w:rFonts w:eastAsia="宋体"/>
                <w:b/>
                <w:bCs/>
                <w:lang w:val="en-US" w:eastAsia="zh-CN"/>
              </w:rPr>
            </w:pPr>
            <w:r>
              <w:rPr>
                <w:rFonts w:eastAsia="宋体" w:hint="eastAsia"/>
                <w:b/>
                <w:bCs/>
                <w:lang w:val="en-US" w:eastAsia="zh-CN"/>
              </w:rPr>
              <w:t>Proposal 2: The applicable condition of reusing the existing RLM/BFD/BM requirements is that the CD-SSB is within the BW of the UE. The BW of the UE can be further clarified as the bandwidth of the carrier.</w:t>
            </w:r>
          </w:p>
          <w:p w14:paraId="4045E35C" w14:textId="77777777" w:rsidR="00151520" w:rsidRDefault="00151520" w:rsidP="00151520">
            <w:pPr>
              <w:pStyle w:val="ab"/>
              <w:spacing w:beforeLines="50" w:before="120"/>
              <w:rPr>
                <w:rFonts w:eastAsia="宋体"/>
                <w:b/>
                <w:bCs/>
                <w:lang w:val="en-US" w:eastAsia="zh-CN"/>
              </w:rPr>
            </w:pPr>
            <w:r>
              <w:rPr>
                <w:rFonts w:eastAsia="宋体" w:hint="eastAsia"/>
                <w:b/>
                <w:bCs/>
                <w:lang w:val="en-US" w:eastAsia="zh-CN"/>
              </w:rPr>
              <w:t>Proposal 3: No clarification on existing timing requirements.</w:t>
            </w:r>
          </w:p>
          <w:p w14:paraId="5430226D" w14:textId="77777777" w:rsidR="00151520" w:rsidRDefault="00151520" w:rsidP="00151520">
            <w:pPr>
              <w:pStyle w:val="ab"/>
              <w:spacing w:beforeLines="50" w:before="120"/>
              <w:rPr>
                <w:rFonts w:eastAsia="宋体"/>
                <w:lang w:val="en-US" w:eastAsia="zh-CN"/>
              </w:rPr>
            </w:pPr>
            <w:r>
              <w:rPr>
                <w:rFonts w:eastAsia="宋体" w:hint="eastAsia"/>
                <w:b/>
                <w:bCs/>
                <w:lang w:val="en-US" w:eastAsia="zh-CN"/>
              </w:rPr>
              <w:lastRenderedPageBreak/>
              <w:t>Proposal 4: No need to define the interruption ratio, the interruption requirements can be decided by the interruption location and interruption length.</w:t>
            </w:r>
          </w:p>
          <w:p w14:paraId="1CDCBF0C" w14:textId="77777777" w:rsidR="00207F82" w:rsidRPr="00D634DD" w:rsidRDefault="00207F82" w:rsidP="00207F82">
            <w:pPr>
              <w:spacing w:after="0" w:line="276" w:lineRule="auto"/>
              <w:jc w:val="both"/>
            </w:pPr>
          </w:p>
        </w:tc>
      </w:tr>
      <w:tr w:rsidR="00207F82" w14:paraId="19B297A3" w14:textId="77777777" w:rsidTr="004D3FF9">
        <w:trPr>
          <w:trHeight w:val="468"/>
        </w:trPr>
        <w:tc>
          <w:tcPr>
            <w:tcW w:w="988" w:type="dxa"/>
          </w:tcPr>
          <w:p w14:paraId="4520CA6E" w14:textId="4C0F766E" w:rsidR="00207F82" w:rsidRPr="00194AE7" w:rsidRDefault="00207F82" w:rsidP="00207F82">
            <w:pPr>
              <w:spacing w:before="120" w:after="120"/>
            </w:pPr>
            <w:r w:rsidRPr="00670551">
              <w:lastRenderedPageBreak/>
              <w:t>R4-2313368</w:t>
            </w:r>
          </w:p>
        </w:tc>
        <w:tc>
          <w:tcPr>
            <w:tcW w:w="1275" w:type="dxa"/>
          </w:tcPr>
          <w:p w14:paraId="1602A61F" w14:textId="099597A9" w:rsidR="00207F82" w:rsidRDefault="00207F82" w:rsidP="00207F82">
            <w:pPr>
              <w:spacing w:before="120" w:after="120"/>
            </w:pPr>
            <w:r w:rsidRPr="004D3F66">
              <w:t>Nokia, Nokia Shanghai Bell</w:t>
            </w:r>
          </w:p>
        </w:tc>
        <w:tc>
          <w:tcPr>
            <w:tcW w:w="7368" w:type="dxa"/>
          </w:tcPr>
          <w:p w14:paraId="4236D54F" w14:textId="77777777" w:rsidR="00A161DF" w:rsidRPr="00CF1DF7" w:rsidRDefault="00A161DF" w:rsidP="00CF1DF7">
            <w:pPr>
              <w:pStyle w:val="RAN4proposal"/>
              <w:numPr>
                <w:ilvl w:val="0"/>
                <w:numId w:val="70"/>
              </w:numPr>
              <w:rPr>
                <w:rFonts w:eastAsia="宋体"/>
                <w:color w:val="000000" w:themeColor="text1"/>
                <w:szCs w:val="24"/>
                <w:lang w:eastAsia="zh-CN"/>
              </w:rPr>
            </w:pPr>
            <w:r w:rsidRPr="00CF1DF7">
              <w:rPr>
                <w:lang w:eastAsia="zh-CN"/>
              </w:rPr>
              <w:t xml:space="preserve">For B-1-2 the interruption length shall not exceed </w:t>
            </w:r>
            <w:r w:rsidRPr="00CF1DF7">
              <w:rPr>
                <w:rFonts w:eastAsia="宋体"/>
                <w:color w:val="000000" w:themeColor="text1"/>
                <w:szCs w:val="24"/>
                <w:lang w:eastAsia="zh-CN"/>
              </w:rPr>
              <w:t>[0.5ms] for FR1 and [0.25ms] for FR2.</w:t>
            </w:r>
          </w:p>
          <w:p w14:paraId="4CA208D9" w14:textId="77777777" w:rsidR="00A161DF" w:rsidRDefault="00A161DF" w:rsidP="00A161DF">
            <w:pPr>
              <w:pStyle w:val="RAN4proposal"/>
              <w:rPr>
                <w:rFonts w:eastAsiaTheme="minorEastAsia"/>
                <w:lang w:eastAsia="zh-CN"/>
              </w:rPr>
            </w:pPr>
            <w:r>
              <w:rPr>
                <w:lang w:eastAsia="zh-CN"/>
              </w:rPr>
              <w:t>The p</w:t>
            </w:r>
            <w:r w:rsidRPr="006309FA">
              <w:rPr>
                <w:lang w:eastAsia="zh-CN"/>
              </w:rPr>
              <w:t xml:space="preserve">robability of missed ACK/NACK </w:t>
            </w:r>
            <w:r>
              <w:rPr>
                <w:lang w:eastAsia="zh-CN"/>
              </w:rPr>
              <w:t>for a UE supporting Option B-1-2, due to</w:t>
            </w:r>
            <w:r w:rsidRPr="006309FA">
              <w:rPr>
                <w:lang w:eastAsia="zh-CN"/>
              </w:rPr>
              <w:t xml:space="preserve"> interruption</w:t>
            </w:r>
            <w:r>
              <w:rPr>
                <w:lang w:eastAsia="zh-CN"/>
              </w:rPr>
              <w:t>s</w:t>
            </w:r>
            <w:r w:rsidRPr="006309FA">
              <w:rPr>
                <w:lang w:eastAsia="zh-CN"/>
              </w:rPr>
              <w:t xml:space="preserve"> </w:t>
            </w:r>
            <w:r>
              <w:rPr>
                <w:lang w:eastAsia="zh-CN"/>
              </w:rPr>
              <w:t>caused by</w:t>
            </w:r>
            <w:r w:rsidRPr="006309FA">
              <w:rPr>
                <w:lang w:eastAsia="zh-CN"/>
              </w:rPr>
              <w:t xml:space="preserve"> </w:t>
            </w:r>
            <w:r>
              <w:rPr>
                <w:lang w:eastAsia="zh-CN"/>
              </w:rPr>
              <w:t xml:space="preserve">UE performing </w:t>
            </w:r>
            <w:r w:rsidRPr="006309FA">
              <w:rPr>
                <w:lang w:eastAsia="zh-CN"/>
              </w:rPr>
              <w:t>BM/RLM/BFD measurements based on SSB outside the active BWP</w:t>
            </w:r>
            <w:r>
              <w:rPr>
                <w:lang w:eastAsia="zh-CN"/>
              </w:rPr>
              <w:t>, shall not exceed [</w:t>
            </w:r>
            <w:proofErr w:type="gramStart"/>
            <w:r>
              <w:rPr>
                <w:lang w:eastAsia="zh-CN"/>
              </w:rPr>
              <w:t>1.0]%</w:t>
            </w:r>
            <w:proofErr w:type="gramEnd"/>
            <w:r>
              <w:rPr>
                <w:lang w:eastAsia="zh-CN"/>
              </w:rPr>
              <w:t>.</w:t>
            </w:r>
          </w:p>
          <w:p w14:paraId="7F3A3BCE" w14:textId="77777777" w:rsidR="00A161DF" w:rsidRDefault="00A161DF" w:rsidP="00A161DF">
            <w:pPr>
              <w:pStyle w:val="RAN4proposal"/>
              <w:rPr>
                <w:lang w:eastAsia="zh-CN"/>
              </w:rPr>
            </w:pPr>
            <w:r>
              <w:rPr>
                <w:lang w:eastAsia="zh-CN"/>
              </w:rPr>
              <w:t>The location of the i</w:t>
            </w:r>
            <w:r w:rsidRPr="00ED14CD">
              <w:rPr>
                <w:lang w:eastAsia="zh-CN"/>
              </w:rPr>
              <w:t xml:space="preserve">nterruption </w:t>
            </w:r>
            <w:r>
              <w:rPr>
                <w:lang w:eastAsia="zh-CN"/>
              </w:rPr>
              <w:t>caused in Option B-1-2 due to performing RLM, BFD and BM shall occur just before and just after the CD-SSB.</w:t>
            </w:r>
          </w:p>
          <w:p w14:paraId="7EABA3A9" w14:textId="77777777" w:rsidR="00207F82" w:rsidRPr="00D634DD" w:rsidRDefault="00207F82" w:rsidP="00207F82">
            <w:pPr>
              <w:spacing w:after="0" w:line="276" w:lineRule="auto"/>
              <w:jc w:val="both"/>
            </w:pPr>
          </w:p>
        </w:tc>
      </w:tr>
      <w:tr w:rsidR="00207F82" w14:paraId="4EE10534" w14:textId="77777777" w:rsidTr="004D3FF9">
        <w:trPr>
          <w:trHeight w:val="468"/>
        </w:trPr>
        <w:tc>
          <w:tcPr>
            <w:tcW w:w="988" w:type="dxa"/>
          </w:tcPr>
          <w:p w14:paraId="24D915A6" w14:textId="083F3D3F" w:rsidR="00207F82" w:rsidRPr="00194AE7" w:rsidRDefault="00207F82" w:rsidP="00207F82">
            <w:pPr>
              <w:spacing w:before="120" w:after="120"/>
            </w:pPr>
            <w:r w:rsidRPr="00670551">
              <w:t>R4-2313526</w:t>
            </w:r>
          </w:p>
        </w:tc>
        <w:tc>
          <w:tcPr>
            <w:tcW w:w="1275" w:type="dxa"/>
          </w:tcPr>
          <w:p w14:paraId="372058E6" w14:textId="4AE7D19C" w:rsidR="00207F82" w:rsidRDefault="00207F82" w:rsidP="00207F82">
            <w:pPr>
              <w:spacing w:before="120" w:after="120"/>
            </w:pPr>
            <w:r w:rsidRPr="004D3F66">
              <w:t>Ericsson</w:t>
            </w:r>
          </w:p>
        </w:tc>
        <w:tc>
          <w:tcPr>
            <w:tcW w:w="7368" w:type="dxa"/>
          </w:tcPr>
          <w:p w14:paraId="706B0A36" w14:textId="77777777" w:rsidR="00CD7DDD" w:rsidRPr="001C6D24" w:rsidRDefault="00CD7DDD" w:rsidP="00CD7DDD">
            <w:pPr>
              <w:spacing w:before="240"/>
              <w:rPr>
                <w:b/>
                <w:bCs/>
                <w:sz w:val="18"/>
                <w:szCs w:val="18"/>
                <w:u w:val="single"/>
                <w:lang w:val="en-US"/>
              </w:rPr>
            </w:pPr>
            <w:r w:rsidRPr="001C6D24">
              <w:rPr>
                <w:b/>
                <w:bCs/>
                <w:sz w:val="18"/>
                <w:szCs w:val="18"/>
                <w:u w:val="single"/>
                <w:lang w:val="en-US"/>
              </w:rPr>
              <w:t>Applicable condition for option B-1-</w:t>
            </w:r>
            <w:r>
              <w:rPr>
                <w:b/>
                <w:bCs/>
                <w:sz w:val="18"/>
                <w:szCs w:val="18"/>
                <w:u w:val="single"/>
                <w:lang w:val="en-US"/>
              </w:rPr>
              <w:t>2</w:t>
            </w:r>
            <w:r w:rsidRPr="001C6D24">
              <w:rPr>
                <w:b/>
                <w:bCs/>
                <w:sz w:val="18"/>
                <w:szCs w:val="18"/>
                <w:u w:val="single"/>
                <w:lang w:val="en-US"/>
              </w:rPr>
              <w:t>:</w:t>
            </w:r>
          </w:p>
          <w:p w14:paraId="5573A643" w14:textId="77777777" w:rsidR="00CD7DDD" w:rsidRPr="001C6D24" w:rsidRDefault="00CD7DDD" w:rsidP="00CD7DDD">
            <w:pPr>
              <w:pStyle w:val="aff6"/>
              <w:numPr>
                <w:ilvl w:val="0"/>
                <w:numId w:val="27"/>
              </w:numPr>
              <w:spacing w:before="120" w:after="0"/>
              <w:ind w:left="357" w:firstLineChars="0" w:hanging="357"/>
              <w:rPr>
                <w:sz w:val="18"/>
                <w:szCs w:val="18"/>
              </w:rPr>
            </w:pPr>
            <w:r w:rsidRPr="001C6D24">
              <w:rPr>
                <w:b/>
                <w:bCs/>
                <w:sz w:val="18"/>
                <w:szCs w:val="18"/>
              </w:rPr>
              <w:t>Observation #1</w:t>
            </w:r>
            <w:r w:rsidRPr="001C6D24">
              <w:rPr>
                <w:sz w:val="18"/>
                <w:szCs w:val="18"/>
              </w:rPr>
              <w:t>: According the RAN1 feature group definition (53-</w:t>
            </w:r>
            <w:r>
              <w:rPr>
                <w:sz w:val="18"/>
                <w:szCs w:val="18"/>
              </w:rPr>
              <w:t>2</w:t>
            </w:r>
            <w:r w:rsidRPr="001C6D24">
              <w:rPr>
                <w:sz w:val="18"/>
                <w:szCs w:val="18"/>
              </w:rPr>
              <w:t>) for option B-1-</w:t>
            </w:r>
            <w:r>
              <w:rPr>
                <w:sz w:val="18"/>
                <w:szCs w:val="18"/>
              </w:rPr>
              <w:t>2</w:t>
            </w:r>
            <w:r w:rsidRPr="001C6D24">
              <w:rPr>
                <w:sz w:val="18"/>
                <w:szCs w:val="18"/>
              </w:rPr>
              <w:t xml:space="preserve">, the UE performs RLM/BM/BFD measurements based on CD-SSB with interruptions, where the CD-SSB is outside active DL BWP but is within the bandwidth of the carrier to be measured. </w:t>
            </w:r>
          </w:p>
          <w:p w14:paraId="50BE40DD" w14:textId="77777777" w:rsidR="00CD7DDD" w:rsidRPr="001C6D24" w:rsidRDefault="00CD7DDD" w:rsidP="00CD7DDD">
            <w:pPr>
              <w:pStyle w:val="aff6"/>
              <w:numPr>
                <w:ilvl w:val="0"/>
                <w:numId w:val="27"/>
              </w:numPr>
              <w:spacing w:before="120" w:after="0"/>
              <w:ind w:left="357" w:firstLineChars="0" w:hanging="357"/>
              <w:rPr>
                <w:sz w:val="18"/>
                <w:szCs w:val="18"/>
              </w:rPr>
            </w:pPr>
            <w:r w:rsidRPr="001C6D24">
              <w:rPr>
                <w:b/>
                <w:bCs/>
                <w:sz w:val="18"/>
                <w:szCs w:val="18"/>
              </w:rPr>
              <w:t>Proposal #1</w:t>
            </w:r>
            <w:r w:rsidRPr="001C6D24">
              <w:rPr>
                <w:sz w:val="18"/>
                <w:szCs w:val="18"/>
              </w:rPr>
              <w:t>: The applicable condition: UE supporting Option B-1-</w:t>
            </w:r>
            <w:r>
              <w:rPr>
                <w:sz w:val="18"/>
                <w:szCs w:val="18"/>
              </w:rPr>
              <w:t>2</w:t>
            </w:r>
            <w:r w:rsidRPr="001C6D24">
              <w:rPr>
                <w:sz w:val="18"/>
                <w:szCs w:val="18"/>
              </w:rPr>
              <w:t xml:space="preserve"> (FG 53-</w:t>
            </w:r>
            <w:r>
              <w:rPr>
                <w:sz w:val="18"/>
                <w:szCs w:val="18"/>
              </w:rPr>
              <w:t>2</w:t>
            </w:r>
            <w:r w:rsidRPr="001C6D24">
              <w:rPr>
                <w:sz w:val="18"/>
                <w:szCs w:val="18"/>
              </w:rPr>
              <w:t>) meets the BM/RLM/BFD requirements provided that the CD-SSB is within the bandwidth of the carrier frequency on which the BM/RLM/BFD is performed.</w:t>
            </w:r>
          </w:p>
          <w:p w14:paraId="2DCB4709" w14:textId="77777777" w:rsidR="00CD7DDD" w:rsidRPr="001C6D24" w:rsidRDefault="00CD7DDD" w:rsidP="00CD7DDD">
            <w:pPr>
              <w:rPr>
                <w:sz w:val="18"/>
                <w:szCs w:val="18"/>
                <w:lang w:val="en-US"/>
              </w:rPr>
            </w:pPr>
          </w:p>
          <w:p w14:paraId="6A70FB8F" w14:textId="77777777" w:rsidR="00CD7DDD" w:rsidRPr="001C6D24" w:rsidRDefault="00CD7DDD" w:rsidP="00CD7DDD">
            <w:pPr>
              <w:spacing w:before="120"/>
              <w:rPr>
                <w:b/>
                <w:bCs/>
                <w:sz w:val="18"/>
                <w:szCs w:val="18"/>
                <w:u w:val="single"/>
                <w:lang w:val="en-US"/>
              </w:rPr>
            </w:pPr>
            <w:r w:rsidRPr="001C6D24">
              <w:rPr>
                <w:b/>
                <w:bCs/>
                <w:sz w:val="18"/>
                <w:szCs w:val="18"/>
                <w:u w:val="single"/>
                <w:lang w:val="en-US"/>
              </w:rPr>
              <w:t>Interruption due to RLM/LRP measurements:</w:t>
            </w:r>
          </w:p>
          <w:p w14:paraId="0B6F8E3F" w14:textId="77777777" w:rsidR="00CD7DDD" w:rsidRPr="00AF4C83" w:rsidRDefault="00CD7DDD" w:rsidP="00CD7DDD">
            <w:pPr>
              <w:pStyle w:val="aff6"/>
              <w:numPr>
                <w:ilvl w:val="0"/>
                <w:numId w:val="27"/>
              </w:numPr>
              <w:spacing w:before="120" w:after="0"/>
              <w:ind w:left="357" w:firstLineChars="0" w:hanging="357"/>
              <w:rPr>
                <w:sz w:val="18"/>
                <w:szCs w:val="18"/>
              </w:rPr>
            </w:pPr>
            <w:r w:rsidRPr="00AF4C83">
              <w:rPr>
                <w:b/>
                <w:bCs/>
                <w:sz w:val="18"/>
                <w:szCs w:val="18"/>
              </w:rPr>
              <w:t>Observation #2</w:t>
            </w:r>
            <w:r w:rsidRPr="00AF4C83">
              <w:rPr>
                <w:sz w:val="18"/>
                <w:szCs w:val="18"/>
              </w:rPr>
              <w:t>: UE will periodically sample/measure the SSB for the RLM/BFD/BM periodically depending on the periodicity of the configured SSB resources.</w:t>
            </w:r>
          </w:p>
          <w:p w14:paraId="51B0AC93" w14:textId="77777777" w:rsidR="00CD7DDD" w:rsidRDefault="00CD7DDD" w:rsidP="00CD7DDD">
            <w:pPr>
              <w:pStyle w:val="aff6"/>
              <w:numPr>
                <w:ilvl w:val="0"/>
                <w:numId w:val="27"/>
              </w:numPr>
              <w:spacing w:before="120" w:after="0"/>
              <w:ind w:left="357" w:firstLineChars="0" w:hanging="357"/>
              <w:rPr>
                <w:sz w:val="18"/>
                <w:szCs w:val="18"/>
              </w:rPr>
            </w:pPr>
            <w:r w:rsidRPr="00AF4C83">
              <w:rPr>
                <w:b/>
                <w:bCs/>
                <w:sz w:val="18"/>
                <w:szCs w:val="18"/>
              </w:rPr>
              <w:t>Observation #3</w:t>
            </w:r>
            <w:r w:rsidRPr="00AF4C83">
              <w:rPr>
                <w:sz w:val="18"/>
                <w:szCs w:val="18"/>
              </w:rPr>
              <w:t>: Due to the periodic sampling of the SSB for the RLM/BFD/BM it is important to define the maximum allowed interruption probability.</w:t>
            </w:r>
          </w:p>
          <w:p w14:paraId="01D96B42" w14:textId="77777777" w:rsidR="00CD7DDD" w:rsidRPr="00AF4C83" w:rsidRDefault="00CD7DDD" w:rsidP="00CD7DDD">
            <w:pPr>
              <w:pStyle w:val="aff6"/>
              <w:numPr>
                <w:ilvl w:val="0"/>
                <w:numId w:val="27"/>
              </w:numPr>
              <w:spacing w:before="120" w:after="0"/>
              <w:ind w:left="357" w:firstLineChars="0" w:hanging="357"/>
              <w:rPr>
                <w:sz w:val="18"/>
                <w:szCs w:val="18"/>
              </w:rPr>
            </w:pPr>
            <w:r w:rsidRPr="00AF4C83">
              <w:rPr>
                <w:b/>
                <w:bCs/>
                <w:sz w:val="18"/>
                <w:szCs w:val="18"/>
              </w:rPr>
              <w:t>Observation #</w:t>
            </w:r>
            <w:r>
              <w:rPr>
                <w:b/>
                <w:bCs/>
                <w:sz w:val="18"/>
                <w:szCs w:val="18"/>
              </w:rPr>
              <w:t>4</w:t>
            </w:r>
            <w:r w:rsidRPr="00AF4C83">
              <w:rPr>
                <w:sz w:val="18"/>
                <w:szCs w:val="18"/>
              </w:rPr>
              <w:t xml:space="preserve">: </w:t>
            </w:r>
            <w:r>
              <w:rPr>
                <w:sz w:val="18"/>
                <w:szCs w:val="18"/>
              </w:rPr>
              <w:t xml:space="preserve">The </w:t>
            </w:r>
            <w:r w:rsidRPr="00ED53E0">
              <w:rPr>
                <w:sz w:val="18"/>
                <w:szCs w:val="18"/>
              </w:rPr>
              <w:t xml:space="preserve">interruption depends on measurement sampling </w:t>
            </w:r>
            <w:r>
              <w:rPr>
                <w:sz w:val="18"/>
                <w:szCs w:val="18"/>
              </w:rPr>
              <w:t xml:space="preserve">which </w:t>
            </w:r>
            <w:r w:rsidRPr="00ED53E0">
              <w:rPr>
                <w:sz w:val="18"/>
                <w:szCs w:val="18"/>
              </w:rPr>
              <w:t xml:space="preserve">is up to the UE implementation. Therefore, specifying interruption location limits the UE implementation. </w:t>
            </w:r>
          </w:p>
          <w:p w14:paraId="0CF46D04" w14:textId="77777777" w:rsidR="00CD7DDD" w:rsidRPr="00ED53E0" w:rsidRDefault="00CD7DDD" w:rsidP="00CD7DDD">
            <w:pPr>
              <w:pStyle w:val="aff6"/>
              <w:numPr>
                <w:ilvl w:val="0"/>
                <w:numId w:val="27"/>
              </w:numPr>
              <w:spacing w:before="120" w:after="0"/>
              <w:ind w:left="357" w:firstLineChars="0" w:hanging="357"/>
              <w:rPr>
                <w:sz w:val="18"/>
                <w:szCs w:val="18"/>
              </w:rPr>
            </w:pPr>
            <w:r w:rsidRPr="00AF4C83">
              <w:rPr>
                <w:b/>
                <w:bCs/>
                <w:sz w:val="18"/>
                <w:szCs w:val="18"/>
              </w:rPr>
              <w:t>Observation #</w:t>
            </w:r>
            <w:r>
              <w:rPr>
                <w:b/>
                <w:bCs/>
                <w:sz w:val="18"/>
                <w:szCs w:val="18"/>
              </w:rPr>
              <w:t>5</w:t>
            </w:r>
            <w:r w:rsidRPr="00AF4C83">
              <w:rPr>
                <w:sz w:val="18"/>
                <w:szCs w:val="18"/>
              </w:rPr>
              <w:t xml:space="preserve">: </w:t>
            </w:r>
            <w:proofErr w:type="spellStart"/>
            <w:r w:rsidRPr="005B01AD">
              <w:rPr>
                <w:sz w:val="18"/>
                <w:szCs w:val="18"/>
              </w:rPr>
              <w:t>Signaling</w:t>
            </w:r>
            <w:proofErr w:type="spellEnd"/>
            <w:r w:rsidRPr="005B01AD">
              <w:rPr>
                <w:sz w:val="18"/>
                <w:szCs w:val="18"/>
              </w:rPr>
              <w:t xml:space="preserve"> to indicate interruption location leads to unnecessary </w:t>
            </w:r>
            <w:proofErr w:type="spellStart"/>
            <w:r w:rsidRPr="005B01AD">
              <w:rPr>
                <w:sz w:val="18"/>
                <w:szCs w:val="18"/>
              </w:rPr>
              <w:t>signaling</w:t>
            </w:r>
            <w:proofErr w:type="spellEnd"/>
            <w:r w:rsidRPr="005B01AD">
              <w:rPr>
                <w:sz w:val="18"/>
                <w:szCs w:val="18"/>
              </w:rPr>
              <w:t xml:space="preserve"> overheads and not likely to be considered when scheduling data.</w:t>
            </w:r>
          </w:p>
          <w:p w14:paraId="1806E21D" w14:textId="77777777" w:rsidR="00CD7DDD" w:rsidRDefault="00CD7DDD" w:rsidP="00CD7DDD">
            <w:pPr>
              <w:pStyle w:val="aff6"/>
              <w:numPr>
                <w:ilvl w:val="0"/>
                <w:numId w:val="27"/>
              </w:numPr>
              <w:spacing w:before="120" w:after="0"/>
              <w:ind w:left="360" w:firstLineChars="0"/>
              <w:rPr>
                <w:sz w:val="18"/>
                <w:szCs w:val="18"/>
              </w:rPr>
            </w:pPr>
            <w:r w:rsidRPr="001D12E8">
              <w:rPr>
                <w:b/>
                <w:bCs/>
                <w:sz w:val="18"/>
                <w:szCs w:val="18"/>
              </w:rPr>
              <w:t>Proposal #2</w:t>
            </w:r>
            <w:r w:rsidRPr="001D12E8">
              <w:rPr>
                <w:sz w:val="18"/>
                <w:szCs w:val="18"/>
              </w:rPr>
              <w:t>: Define the maximum interruption probability (in addition to the maximum length of each interruption)</w:t>
            </w:r>
            <w:r>
              <w:rPr>
                <w:sz w:val="18"/>
                <w:szCs w:val="18"/>
              </w:rPr>
              <w:t>.</w:t>
            </w:r>
          </w:p>
          <w:p w14:paraId="5B1D2AB8" w14:textId="77777777" w:rsidR="00CD7DDD" w:rsidRPr="00A355F9" w:rsidRDefault="00CD7DDD" w:rsidP="00CD7DDD">
            <w:pPr>
              <w:pStyle w:val="aff6"/>
              <w:numPr>
                <w:ilvl w:val="0"/>
                <w:numId w:val="27"/>
              </w:numPr>
              <w:spacing w:before="120" w:after="0"/>
              <w:ind w:left="360" w:firstLineChars="0"/>
              <w:rPr>
                <w:sz w:val="18"/>
                <w:szCs w:val="18"/>
              </w:rPr>
            </w:pPr>
            <w:r w:rsidRPr="001D12E8">
              <w:rPr>
                <w:b/>
                <w:bCs/>
                <w:sz w:val="18"/>
                <w:szCs w:val="18"/>
              </w:rPr>
              <w:t>Proposal #</w:t>
            </w:r>
            <w:r>
              <w:rPr>
                <w:b/>
                <w:bCs/>
                <w:sz w:val="18"/>
                <w:szCs w:val="18"/>
              </w:rPr>
              <w:t>3</w:t>
            </w:r>
            <w:r w:rsidRPr="001D12E8">
              <w:rPr>
                <w:sz w:val="18"/>
                <w:szCs w:val="18"/>
              </w:rPr>
              <w:t>: D</w:t>
            </w:r>
            <w:r>
              <w:rPr>
                <w:sz w:val="18"/>
                <w:szCs w:val="18"/>
              </w:rPr>
              <w:t>o not d</w:t>
            </w:r>
            <w:r w:rsidRPr="001D12E8">
              <w:rPr>
                <w:sz w:val="18"/>
                <w:szCs w:val="18"/>
              </w:rPr>
              <w:t>efine the</w:t>
            </w:r>
            <w:r>
              <w:rPr>
                <w:sz w:val="18"/>
                <w:szCs w:val="18"/>
              </w:rPr>
              <w:t xml:space="preserve"> </w:t>
            </w:r>
            <w:r w:rsidRPr="001D12E8">
              <w:rPr>
                <w:sz w:val="18"/>
                <w:szCs w:val="18"/>
              </w:rPr>
              <w:t xml:space="preserve">interruption </w:t>
            </w:r>
            <w:r>
              <w:rPr>
                <w:sz w:val="18"/>
                <w:szCs w:val="18"/>
              </w:rPr>
              <w:t>location.</w:t>
            </w:r>
          </w:p>
          <w:p w14:paraId="08FCCEA5" w14:textId="77777777" w:rsidR="00CD7DDD" w:rsidRPr="00AF4C83" w:rsidRDefault="00CD7DDD" w:rsidP="00CD7DDD">
            <w:pPr>
              <w:pStyle w:val="aff6"/>
              <w:numPr>
                <w:ilvl w:val="0"/>
                <w:numId w:val="27"/>
              </w:numPr>
              <w:spacing w:before="120" w:after="0"/>
              <w:ind w:left="357" w:firstLineChars="0" w:hanging="357"/>
              <w:rPr>
                <w:sz w:val="18"/>
                <w:szCs w:val="18"/>
              </w:rPr>
            </w:pPr>
            <w:r w:rsidRPr="00AF4C83">
              <w:rPr>
                <w:b/>
                <w:bCs/>
                <w:sz w:val="18"/>
                <w:szCs w:val="18"/>
              </w:rPr>
              <w:t>Proposal #</w:t>
            </w:r>
            <w:r>
              <w:rPr>
                <w:b/>
                <w:bCs/>
                <w:sz w:val="18"/>
                <w:szCs w:val="18"/>
              </w:rPr>
              <w:t>4</w:t>
            </w:r>
            <w:r w:rsidRPr="00AF4C83">
              <w:rPr>
                <w:sz w:val="18"/>
                <w:szCs w:val="18"/>
              </w:rPr>
              <w:t xml:space="preserve">: The maximum interruption probability on other active serving cells due to RLM/LRP measurements performed on the serving cell are defined using either option 1 or option 2; we prefer option </w:t>
            </w:r>
            <w:r>
              <w:rPr>
                <w:sz w:val="18"/>
                <w:szCs w:val="18"/>
              </w:rPr>
              <w:t>2</w:t>
            </w:r>
            <w:r w:rsidRPr="00AF4C83">
              <w:rPr>
                <w:sz w:val="18"/>
                <w:szCs w:val="18"/>
              </w:rPr>
              <w:t>:</w:t>
            </w:r>
          </w:p>
          <w:p w14:paraId="65903A0D" w14:textId="77777777" w:rsidR="00CD7DDD" w:rsidRPr="00AF4C83" w:rsidRDefault="00CD7DDD" w:rsidP="00CD7DDD">
            <w:pPr>
              <w:pStyle w:val="aff6"/>
              <w:numPr>
                <w:ilvl w:val="1"/>
                <w:numId w:val="27"/>
              </w:numPr>
              <w:spacing w:before="120" w:after="0"/>
              <w:ind w:left="1080" w:firstLineChars="0"/>
              <w:rPr>
                <w:sz w:val="18"/>
                <w:szCs w:val="18"/>
              </w:rPr>
            </w:pPr>
            <w:r w:rsidRPr="00AF4C83">
              <w:rPr>
                <w:b/>
                <w:bCs/>
                <w:sz w:val="18"/>
                <w:szCs w:val="18"/>
              </w:rPr>
              <w:t>Option 1</w:t>
            </w:r>
            <w:r w:rsidRPr="00AF4C83">
              <w:rPr>
                <w:sz w:val="18"/>
                <w:szCs w:val="18"/>
              </w:rPr>
              <w:t>:</w:t>
            </w:r>
          </w:p>
          <w:p w14:paraId="690FE1B5" w14:textId="77777777" w:rsidR="00CD7DDD" w:rsidRPr="00AF4C83" w:rsidRDefault="00CD7DDD" w:rsidP="00CD7DDD">
            <w:pPr>
              <w:pStyle w:val="aff6"/>
              <w:numPr>
                <w:ilvl w:val="2"/>
                <w:numId w:val="27"/>
              </w:numPr>
              <w:overflowPunct/>
              <w:autoSpaceDE/>
              <w:autoSpaceDN/>
              <w:adjustRightInd/>
              <w:spacing w:after="0"/>
              <w:ind w:left="1797" w:firstLineChars="0" w:hanging="357"/>
              <w:textAlignment w:val="auto"/>
              <w:rPr>
                <w:rFonts w:eastAsia="宋体"/>
                <w:sz w:val="18"/>
                <w:szCs w:val="18"/>
                <w:lang w:eastAsia="zh-CN"/>
              </w:rPr>
            </w:pPr>
            <w:r w:rsidRPr="00AF4C83">
              <w:rPr>
                <w:rFonts w:eastAsia="宋体"/>
                <w:sz w:val="18"/>
                <w:szCs w:val="18"/>
                <w:lang w:eastAsia="zh-CN"/>
              </w:rPr>
              <w:t>The rate of ACK/NACK feedback loss on any other active serving cell resulting from RLM/BFD measurements on the serving cell shall not exceed 0.5 %.</w:t>
            </w:r>
          </w:p>
          <w:p w14:paraId="2152C68E" w14:textId="77777777" w:rsidR="00CD7DDD" w:rsidRPr="00AF4C83" w:rsidRDefault="00CD7DDD" w:rsidP="00CD7DDD">
            <w:pPr>
              <w:pStyle w:val="aff6"/>
              <w:numPr>
                <w:ilvl w:val="2"/>
                <w:numId w:val="27"/>
              </w:numPr>
              <w:overflowPunct/>
              <w:autoSpaceDE/>
              <w:autoSpaceDN/>
              <w:adjustRightInd/>
              <w:spacing w:before="120" w:after="0"/>
              <w:ind w:left="1800" w:firstLineChars="0" w:hanging="357"/>
              <w:textAlignment w:val="auto"/>
              <w:rPr>
                <w:rFonts w:eastAsia="宋体"/>
                <w:sz w:val="18"/>
                <w:szCs w:val="18"/>
                <w:lang w:eastAsia="zh-CN"/>
              </w:rPr>
            </w:pPr>
            <w:r w:rsidRPr="00AF4C83">
              <w:rPr>
                <w:rFonts w:eastAsia="宋体"/>
                <w:sz w:val="18"/>
                <w:szCs w:val="18"/>
                <w:lang w:eastAsia="zh-CN"/>
              </w:rPr>
              <w:t>The rate of ACK/NACK feedback loss on any other active serving cell resulting from CBD measurements on the serving cell shall not exceed 0.5 %.</w:t>
            </w:r>
          </w:p>
          <w:p w14:paraId="7F97FB57" w14:textId="77777777" w:rsidR="00CD7DDD" w:rsidRPr="00AF4C83" w:rsidRDefault="00CD7DDD" w:rsidP="00CD7DDD">
            <w:pPr>
              <w:pStyle w:val="aff6"/>
              <w:numPr>
                <w:ilvl w:val="2"/>
                <w:numId w:val="27"/>
              </w:numPr>
              <w:overflowPunct/>
              <w:autoSpaceDE/>
              <w:autoSpaceDN/>
              <w:adjustRightInd/>
              <w:spacing w:before="120" w:after="0"/>
              <w:ind w:left="1800" w:firstLineChars="0" w:hanging="357"/>
              <w:textAlignment w:val="auto"/>
              <w:rPr>
                <w:rFonts w:eastAsia="宋体"/>
                <w:sz w:val="18"/>
                <w:szCs w:val="18"/>
                <w:lang w:eastAsia="zh-CN"/>
              </w:rPr>
            </w:pPr>
            <w:r w:rsidRPr="00AF4C83">
              <w:rPr>
                <w:rFonts w:eastAsia="宋体"/>
                <w:sz w:val="18"/>
                <w:szCs w:val="18"/>
                <w:lang w:eastAsia="zh-CN"/>
              </w:rPr>
              <w:t>The rate of ACK/NACK feedback loss on any other active serving cell resulting from L1-RSRP/L1-SINR measurements on the serving cell shall not exceed 0.5 %.</w:t>
            </w:r>
          </w:p>
          <w:p w14:paraId="04923CEF" w14:textId="77777777" w:rsidR="00CD7DDD" w:rsidRPr="00AF4C83" w:rsidRDefault="00CD7DDD" w:rsidP="00CD7DDD">
            <w:pPr>
              <w:pStyle w:val="aff6"/>
              <w:numPr>
                <w:ilvl w:val="1"/>
                <w:numId w:val="27"/>
              </w:numPr>
              <w:spacing w:before="120" w:after="0"/>
              <w:ind w:left="1080" w:firstLineChars="0" w:hanging="357"/>
              <w:rPr>
                <w:sz w:val="18"/>
                <w:szCs w:val="18"/>
              </w:rPr>
            </w:pPr>
            <w:r w:rsidRPr="00AF4C83">
              <w:rPr>
                <w:b/>
                <w:bCs/>
                <w:sz w:val="18"/>
                <w:szCs w:val="18"/>
              </w:rPr>
              <w:t>Option 2</w:t>
            </w:r>
            <w:r w:rsidRPr="00AF4C83">
              <w:rPr>
                <w:sz w:val="18"/>
                <w:szCs w:val="18"/>
              </w:rPr>
              <w:t>:</w:t>
            </w:r>
          </w:p>
          <w:p w14:paraId="793847E8" w14:textId="77777777" w:rsidR="00CD7DDD" w:rsidRPr="00AF4C83" w:rsidRDefault="00CD7DDD" w:rsidP="00CD7DDD">
            <w:pPr>
              <w:pStyle w:val="aff6"/>
              <w:numPr>
                <w:ilvl w:val="2"/>
                <w:numId w:val="27"/>
              </w:numPr>
              <w:overflowPunct/>
              <w:autoSpaceDE/>
              <w:autoSpaceDN/>
              <w:adjustRightInd/>
              <w:spacing w:after="0"/>
              <w:ind w:left="1797" w:firstLineChars="0" w:hanging="357"/>
              <w:textAlignment w:val="auto"/>
              <w:rPr>
                <w:rFonts w:eastAsia="宋体"/>
                <w:sz w:val="18"/>
                <w:szCs w:val="18"/>
                <w:lang w:eastAsia="zh-CN"/>
              </w:rPr>
            </w:pPr>
            <w:r w:rsidRPr="00AF4C83">
              <w:rPr>
                <w:rFonts w:eastAsia="宋体"/>
                <w:sz w:val="18"/>
                <w:szCs w:val="18"/>
                <w:lang w:eastAsia="zh-CN"/>
              </w:rPr>
              <w:t>The rate of ACK/NACK feedback loss on any other active serving cell resulting from RLM/BFD, CBD and L1-RSRP/L1-SINR measurements on the serving cell shall not exceed 1 %.</w:t>
            </w:r>
          </w:p>
          <w:p w14:paraId="7F2B7A20" w14:textId="77777777" w:rsidR="00CD7DDD" w:rsidRPr="00AF4C83" w:rsidRDefault="00CD7DDD" w:rsidP="00CD7DDD">
            <w:pPr>
              <w:pStyle w:val="aff6"/>
              <w:numPr>
                <w:ilvl w:val="0"/>
                <w:numId w:val="27"/>
              </w:numPr>
              <w:spacing w:before="120" w:after="0"/>
              <w:ind w:left="357" w:firstLineChars="0" w:hanging="357"/>
              <w:rPr>
                <w:sz w:val="18"/>
                <w:szCs w:val="18"/>
              </w:rPr>
            </w:pPr>
            <w:r w:rsidRPr="00AF4C83">
              <w:rPr>
                <w:b/>
                <w:bCs/>
                <w:sz w:val="18"/>
                <w:szCs w:val="18"/>
              </w:rPr>
              <w:t>Proposal #</w:t>
            </w:r>
            <w:r>
              <w:rPr>
                <w:b/>
                <w:bCs/>
                <w:sz w:val="18"/>
                <w:szCs w:val="18"/>
              </w:rPr>
              <w:t>5</w:t>
            </w:r>
            <w:r w:rsidRPr="00AF4C83">
              <w:rPr>
                <w:sz w:val="18"/>
                <w:szCs w:val="18"/>
              </w:rPr>
              <w:t>: The maximum length of each interruption is defined as follows:</w:t>
            </w:r>
          </w:p>
          <w:p w14:paraId="41F91EBA" w14:textId="77777777" w:rsidR="00CD7DDD" w:rsidRPr="00AF4C83" w:rsidRDefault="00CD7DDD" w:rsidP="00CD7DDD">
            <w:pPr>
              <w:spacing w:before="120"/>
              <w:ind w:left="357"/>
              <w:rPr>
                <w:i/>
                <w:iCs/>
                <w:sz w:val="18"/>
                <w:szCs w:val="18"/>
                <w:u w:val="single"/>
                <w:lang w:val="en-US"/>
              </w:rPr>
            </w:pPr>
            <w:r w:rsidRPr="00AF4C83">
              <w:rPr>
                <w:b/>
                <w:bCs/>
                <w:i/>
                <w:iCs/>
                <w:sz w:val="18"/>
                <w:szCs w:val="18"/>
                <w:u w:val="single"/>
                <w:lang w:val="en-US"/>
              </w:rPr>
              <w:lastRenderedPageBreak/>
              <w:t>Interruption length in NR CA:</w:t>
            </w:r>
          </w:p>
          <w:p w14:paraId="0D1C9E37" w14:textId="77777777" w:rsidR="00CD7DDD" w:rsidRPr="00AF4C83" w:rsidRDefault="00CD7DDD" w:rsidP="00CD7DDD">
            <w:pPr>
              <w:pStyle w:val="aff6"/>
              <w:spacing w:before="120"/>
              <w:ind w:left="357" w:firstLine="361"/>
              <w:rPr>
                <w:rFonts w:eastAsia="宋体"/>
                <w:b/>
                <w:bCs/>
                <w:sz w:val="18"/>
                <w:szCs w:val="18"/>
                <w:lang w:eastAsia="zh-CN"/>
              </w:rPr>
            </w:pPr>
            <w:r w:rsidRPr="00AF4C83">
              <w:rPr>
                <w:rFonts w:eastAsia="宋体"/>
                <w:b/>
                <w:bCs/>
                <w:sz w:val="18"/>
                <w:szCs w:val="18"/>
                <w:lang w:eastAsia="zh-CN"/>
              </w:rPr>
              <w:t>Table 2: Interruption due to RLM and RLP measurements on other active serving cell in inter-band NR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348"/>
              <w:gridCol w:w="3458"/>
              <w:gridCol w:w="781"/>
            </w:tblGrid>
            <w:tr w:rsidR="00CD7DDD" w:rsidRPr="00AF4C83" w14:paraId="68683C84" w14:textId="77777777" w:rsidTr="004D3FF9">
              <w:trPr>
                <w:trHeight w:val="297"/>
                <w:jc w:val="center"/>
              </w:trPr>
              <w:tc>
                <w:tcPr>
                  <w:tcW w:w="388" w:type="pct"/>
                  <w:tcBorders>
                    <w:top w:val="single" w:sz="4" w:space="0" w:color="auto"/>
                    <w:left w:val="single" w:sz="4" w:space="0" w:color="auto"/>
                    <w:bottom w:val="single" w:sz="4" w:space="0" w:color="auto"/>
                    <w:right w:val="single" w:sz="4" w:space="0" w:color="auto"/>
                  </w:tcBorders>
                  <w:vAlign w:val="center"/>
                  <w:hideMark/>
                </w:tcPr>
                <w:p w14:paraId="1DEE52E3" w14:textId="77777777" w:rsidR="00CD7DDD" w:rsidRPr="00AF4C83" w:rsidRDefault="00CD7DDD" w:rsidP="00CD7DDD">
                  <w:pPr>
                    <w:keepNext/>
                    <w:keepLines/>
                    <w:overflowPunct w:val="0"/>
                    <w:autoSpaceDE w:val="0"/>
                    <w:autoSpaceDN w:val="0"/>
                    <w:adjustRightInd w:val="0"/>
                    <w:jc w:val="center"/>
                    <w:textAlignment w:val="baseline"/>
                    <w:rPr>
                      <w:b/>
                      <w:sz w:val="16"/>
                      <w:szCs w:val="16"/>
                      <w:lang w:eastAsia="ko-KR"/>
                    </w:rPr>
                  </w:pPr>
                  <w:r w:rsidRPr="00AF4C83">
                    <w:rPr>
                      <w:b/>
                      <w:noProof/>
                      <w:sz w:val="16"/>
                      <w:szCs w:val="16"/>
                      <w:lang w:val="en-US" w:eastAsia="zh-CN"/>
                    </w:rPr>
                    <w:drawing>
                      <wp:inline distT="0" distB="0" distL="0" distR="0" wp14:anchorId="4F8185EE" wp14:editId="36FBEE67">
                        <wp:extent cx="142240" cy="160020"/>
                        <wp:effectExtent l="0" t="0" r="0" b="0"/>
                        <wp:docPr id="2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644" w:type="pct"/>
                  <w:tcBorders>
                    <w:top w:val="single" w:sz="4" w:space="0" w:color="auto"/>
                    <w:left w:val="single" w:sz="4" w:space="0" w:color="auto"/>
                    <w:bottom w:val="single" w:sz="4" w:space="0" w:color="auto"/>
                    <w:right w:val="single" w:sz="4" w:space="0" w:color="auto"/>
                  </w:tcBorders>
                  <w:hideMark/>
                </w:tcPr>
                <w:p w14:paraId="5AEE9D10" w14:textId="77777777" w:rsidR="00CD7DDD" w:rsidRPr="00AF4C83" w:rsidRDefault="00CD7DDD" w:rsidP="00CD7DDD">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NR Slot length (</w:t>
                  </w:r>
                  <w:proofErr w:type="spellStart"/>
                  <w:r w:rsidRPr="00AF4C83">
                    <w:rPr>
                      <w:b/>
                      <w:sz w:val="16"/>
                      <w:szCs w:val="16"/>
                      <w:lang w:eastAsia="ko-KR"/>
                    </w:rPr>
                    <w:t>ms</w:t>
                  </w:r>
                  <w:proofErr w:type="spellEnd"/>
                  <w:r w:rsidRPr="00AF4C83">
                    <w:rPr>
                      <w:b/>
                      <w:sz w:val="16"/>
                      <w:szCs w:val="16"/>
                      <w:lang w:eastAsia="ko-KR"/>
                    </w:rPr>
                    <w:t>) of victim cell</w:t>
                  </w:r>
                </w:p>
              </w:tc>
              <w:tc>
                <w:tcPr>
                  <w:tcW w:w="2968" w:type="pct"/>
                  <w:gridSpan w:val="2"/>
                  <w:tcBorders>
                    <w:top w:val="single" w:sz="4" w:space="0" w:color="auto"/>
                    <w:left w:val="single" w:sz="4" w:space="0" w:color="auto"/>
                    <w:bottom w:val="single" w:sz="4" w:space="0" w:color="auto"/>
                    <w:right w:val="single" w:sz="4" w:space="0" w:color="auto"/>
                  </w:tcBorders>
                  <w:hideMark/>
                </w:tcPr>
                <w:p w14:paraId="0F0C5D69" w14:textId="77777777" w:rsidR="00CD7DDD" w:rsidRPr="00AF4C83" w:rsidRDefault="00CD7DDD" w:rsidP="00CD7DDD">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Interruption length X2 (slots)</w:t>
                  </w:r>
                </w:p>
              </w:tc>
            </w:tr>
            <w:tr w:rsidR="00CD7DDD" w:rsidRPr="00AF4C83" w14:paraId="22B6FA26" w14:textId="77777777" w:rsidTr="004D3FF9">
              <w:trPr>
                <w:jc w:val="center"/>
              </w:trPr>
              <w:tc>
                <w:tcPr>
                  <w:tcW w:w="388" w:type="pct"/>
                  <w:tcBorders>
                    <w:top w:val="single" w:sz="4" w:space="0" w:color="auto"/>
                    <w:left w:val="single" w:sz="4" w:space="0" w:color="auto"/>
                    <w:bottom w:val="single" w:sz="4" w:space="0" w:color="auto"/>
                    <w:right w:val="single" w:sz="4" w:space="0" w:color="auto"/>
                  </w:tcBorders>
                  <w:hideMark/>
                </w:tcPr>
                <w:p w14:paraId="01E676B6"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w:t>
                  </w:r>
                </w:p>
              </w:tc>
              <w:tc>
                <w:tcPr>
                  <w:tcW w:w="1644" w:type="pct"/>
                  <w:tcBorders>
                    <w:top w:val="single" w:sz="4" w:space="0" w:color="auto"/>
                    <w:left w:val="single" w:sz="4" w:space="0" w:color="auto"/>
                    <w:bottom w:val="single" w:sz="4" w:space="0" w:color="auto"/>
                    <w:right w:val="single" w:sz="4" w:space="0" w:color="auto"/>
                  </w:tcBorders>
                  <w:hideMark/>
                </w:tcPr>
                <w:p w14:paraId="0164E708"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2421" w:type="pct"/>
                  <w:tcBorders>
                    <w:top w:val="single" w:sz="4" w:space="0" w:color="auto"/>
                    <w:left w:val="single" w:sz="4" w:space="0" w:color="auto"/>
                    <w:bottom w:val="single" w:sz="4" w:space="0" w:color="auto"/>
                    <w:right w:val="single" w:sz="4" w:space="0" w:color="auto"/>
                  </w:tcBorders>
                </w:tcPr>
                <w:p w14:paraId="16FFD941"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703E57B0"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1 </w:t>
                  </w:r>
                </w:p>
              </w:tc>
            </w:tr>
            <w:tr w:rsidR="00CD7DDD" w:rsidRPr="00AF4C83" w14:paraId="00A6FC0A" w14:textId="77777777" w:rsidTr="004D3FF9">
              <w:trPr>
                <w:jc w:val="center"/>
              </w:trPr>
              <w:tc>
                <w:tcPr>
                  <w:tcW w:w="388" w:type="pct"/>
                  <w:tcBorders>
                    <w:top w:val="single" w:sz="4" w:space="0" w:color="auto"/>
                    <w:left w:val="single" w:sz="4" w:space="0" w:color="auto"/>
                    <w:bottom w:val="single" w:sz="4" w:space="0" w:color="auto"/>
                    <w:right w:val="single" w:sz="4" w:space="0" w:color="auto"/>
                  </w:tcBorders>
                  <w:hideMark/>
                </w:tcPr>
                <w:p w14:paraId="60A74F8E"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1644" w:type="pct"/>
                  <w:tcBorders>
                    <w:top w:val="single" w:sz="4" w:space="0" w:color="auto"/>
                    <w:left w:val="single" w:sz="4" w:space="0" w:color="auto"/>
                    <w:bottom w:val="single" w:sz="4" w:space="0" w:color="auto"/>
                    <w:right w:val="single" w:sz="4" w:space="0" w:color="auto"/>
                  </w:tcBorders>
                  <w:hideMark/>
                </w:tcPr>
                <w:p w14:paraId="0DA3ECEE"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0.5</w:t>
                  </w:r>
                </w:p>
              </w:tc>
              <w:tc>
                <w:tcPr>
                  <w:tcW w:w="2421" w:type="pct"/>
                  <w:tcBorders>
                    <w:top w:val="single" w:sz="4" w:space="0" w:color="auto"/>
                    <w:left w:val="single" w:sz="4" w:space="0" w:color="auto"/>
                    <w:bottom w:val="single" w:sz="4" w:space="0" w:color="auto"/>
                    <w:right w:val="single" w:sz="4" w:space="0" w:color="auto"/>
                  </w:tcBorders>
                </w:tcPr>
                <w:p w14:paraId="64C520FA"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798F11B3"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1 </w:t>
                  </w:r>
                </w:p>
              </w:tc>
            </w:tr>
            <w:tr w:rsidR="00CD7DDD" w:rsidRPr="00AF4C83" w14:paraId="0EB8A264" w14:textId="77777777" w:rsidTr="004D3FF9">
              <w:trPr>
                <w:jc w:val="center"/>
              </w:trPr>
              <w:tc>
                <w:tcPr>
                  <w:tcW w:w="388" w:type="pct"/>
                  <w:tcBorders>
                    <w:top w:val="single" w:sz="4" w:space="0" w:color="auto"/>
                    <w:left w:val="single" w:sz="4" w:space="0" w:color="auto"/>
                    <w:bottom w:val="nil"/>
                    <w:right w:val="single" w:sz="4" w:space="0" w:color="auto"/>
                  </w:tcBorders>
                  <w:hideMark/>
                </w:tcPr>
                <w:p w14:paraId="211FB06D"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2</w:t>
                  </w:r>
                </w:p>
              </w:tc>
              <w:tc>
                <w:tcPr>
                  <w:tcW w:w="1644" w:type="pct"/>
                  <w:tcBorders>
                    <w:top w:val="single" w:sz="4" w:space="0" w:color="auto"/>
                    <w:left w:val="single" w:sz="4" w:space="0" w:color="auto"/>
                    <w:bottom w:val="nil"/>
                    <w:right w:val="single" w:sz="4" w:space="0" w:color="auto"/>
                  </w:tcBorders>
                  <w:hideMark/>
                </w:tcPr>
                <w:p w14:paraId="57C00031"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0.25</w:t>
                  </w:r>
                </w:p>
              </w:tc>
              <w:tc>
                <w:tcPr>
                  <w:tcW w:w="2421" w:type="pct"/>
                  <w:tcBorders>
                    <w:top w:val="single" w:sz="4" w:space="0" w:color="auto"/>
                    <w:left w:val="single" w:sz="4" w:space="0" w:color="auto"/>
                    <w:bottom w:val="single" w:sz="4" w:space="0" w:color="auto"/>
                    <w:right w:val="single" w:sz="4" w:space="0" w:color="auto"/>
                  </w:tcBorders>
                  <w:hideMark/>
                </w:tcPr>
                <w:p w14:paraId="7BD43EC9"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Both aggressor cell and victim cell are on FR2</w:t>
                  </w:r>
                </w:p>
              </w:tc>
              <w:tc>
                <w:tcPr>
                  <w:tcW w:w="547" w:type="pct"/>
                  <w:tcBorders>
                    <w:top w:val="single" w:sz="4" w:space="0" w:color="auto"/>
                    <w:left w:val="single" w:sz="4" w:space="0" w:color="auto"/>
                    <w:bottom w:val="single" w:sz="4" w:space="0" w:color="auto"/>
                    <w:right w:val="single" w:sz="4" w:space="0" w:color="auto"/>
                  </w:tcBorders>
                  <w:hideMark/>
                </w:tcPr>
                <w:p w14:paraId="1879AB98"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2 </w:t>
                  </w:r>
                </w:p>
              </w:tc>
            </w:tr>
            <w:tr w:rsidR="00CD7DDD" w:rsidRPr="00AF4C83" w14:paraId="067347F2" w14:textId="77777777" w:rsidTr="004D3FF9">
              <w:trPr>
                <w:jc w:val="center"/>
              </w:trPr>
              <w:tc>
                <w:tcPr>
                  <w:tcW w:w="388" w:type="pct"/>
                  <w:tcBorders>
                    <w:top w:val="nil"/>
                    <w:left w:val="single" w:sz="4" w:space="0" w:color="auto"/>
                    <w:bottom w:val="single" w:sz="4" w:space="0" w:color="auto"/>
                    <w:right w:val="single" w:sz="4" w:space="0" w:color="auto"/>
                  </w:tcBorders>
                  <w:vAlign w:val="center"/>
                  <w:hideMark/>
                </w:tcPr>
                <w:p w14:paraId="5C3A8455"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p>
              </w:tc>
              <w:tc>
                <w:tcPr>
                  <w:tcW w:w="1644" w:type="pct"/>
                  <w:tcBorders>
                    <w:top w:val="nil"/>
                    <w:left w:val="single" w:sz="4" w:space="0" w:color="auto"/>
                    <w:bottom w:val="single" w:sz="4" w:space="0" w:color="auto"/>
                    <w:right w:val="single" w:sz="4" w:space="0" w:color="auto"/>
                  </w:tcBorders>
                  <w:vAlign w:val="center"/>
                  <w:hideMark/>
                </w:tcPr>
                <w:p w14:paraId="4BF39EF3"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p>
              </w:tc>
              <w:tc>
                <w:tcPr>
                  <w:tcW w:w="2421" w:type="pct"/>
                  <w:tcBorders>
                    <w:top w:val="single" w:sz="4" w:space="0" w:color="auto"/>
                    <w:left w:val="single" w:sz="4" w:space="0" w:color="auto"/>
                    <w:bottom w:val="single" w:sz="4" w:space="0" w:color="auto"/>
                    <w:right w:val="single" w:sz="4" w:space="0" w:color="auto"/>
                  </w:tcBorders>
                  <w:hideMark/>
                </w:tcPr>
                <w:p w14:paraId="5C25A399"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Either aggressor cell or victim cell is on FR1</w:t>
                  </w:r>
                </w:p>
              </w:tc>
              <w:tc>
                <w:tcPr>
                  <w:tcW w:w="547" w:type="pct"/>
                  <w:tcBorders>
                    <w:top w:val="single" w:sz="4" w:space="0" w:color="auto"/>
                    <w:left w:val="single" w:sz="4" w:space="0" w:color="auto"/>
                    <w:bottom w:val="single" w:sz="4" w:space="0" w:color="auto"/>
                    <w:right w:val="single" w:sz="4" w:space="0" w:color="auto"/>
                  </w:tcBorders>
                  <w:hideMark/>
                </w:tcPr>
                <w:p w14:paraId="2B01FDD3"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r>
            <w:tr w:rsidR="00CD7DDD" w:rsidRPr="00AF4C83" w14:paraId="63329FB4" w14:textId="77777777" w:rsidTr="004D3FF9">
              <w:trPr>
                <w:jc w:val="center"/>
              </w:trPr>
              <w:tc>
                <w:tcPr>
                  <w:tcW w:w="388" w:type="pct"/>
                  <w:tcBorders>
                    <w:top w:val="single" w:sz="4" w:space="0" w:color="auto"/>
                    <w:left w:val="single" w:sz="4" w:space="0" w:color="auto"/>
                    <w:bottom w:val="nil"/>
                    <w:right w:val="single" w:sz="4" w:space="0" w:color="auto"/>
                  </w:tcBorders>
                  <w:hideMark/>
                </w:tcPr>
                <w:p w14:paraId="0F9BBC8C"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c>
                <w:tcPr>
                  <w:tcW w:w="1644" w:type="pct"/>
                  <w:tcBorders>
                    <w:top w:val="single" w:sz="4" w:space="0" w:color="auto"/>
                    <w:left w:val="single" w:sz="4" w:space="0" w:color="auto"/>
                    <w:bottom w:val="nil"/>
                    <w:right w:val="single" w:sz="4" w:space="0" w:color="auto"/>
                  </w:tcBorders>
                  <w:hideMark/>
                </w:tcPr>
                <w:p w14:paraId="649D1216"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0.125</w:t>
                  </w:r>
                </w:p>
              </w:tc>
              <w:tc>
                <w:tcPr>
                  <w:tcW w:w="2421" w:type="pct"/>
                  <w:tcBorders>
                    <w:top w:val="single" w:sz="4" w:space="0" w:color="auto"/>
                    <w:left w:val="single" w:sz="4" w:space="0" w:color="auto"/>
                    <w:bottom w:val="single" w:sz="4" w:space="0" w:color="auto"/>
                    <w:right w:val="single" w:sz="4" w:space="0" w:color="auto"/>
                  </w:tcBorders>
                  <w:hideMark/>
                </w:tcPr>
                <w:p w14:paraId="78CBBDEA"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FR2</w:t>
                  </w:r>
                </w:p>
              </w:tc>
              <w:tc>
                <w:tcPr>
                  <w:tcW w:w="547" w:type="pct"/>
                  <w:tcBorders>
                    <w:top w:val="single" w:sz="4" w:space="0" w:color="auto"/>
                    <w:left w:val="single" w:sz="4" w:space="0" w:color="auto"/>
                    <w:bottom w:val="single" w:sz="4" w:space="0" w:color="auto"/>
                    <w:right w:val="single" w:sz="4" w:space="0" w:color="auto"/>
                  </w:tcBorders>
                  <w:hideMark/>
                </w:tcPr>
                <w:p w14:paraId="3B41B7BD"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4 </w:t>
                  </w:r>
                </w:p>
              </w:tc>
            </w:tr>
            <w:tr w:rsidR="00CD7DDD" w:rsidRPr="00AF4C83" w14:paraId="55B7D83C" w14:textId="77777777" w:rsidTr="004D3FF9">
              <w:trPr>
                <w:jc w:val="center"/>
              </w:trPr>
              <w:tc>
                <w:tcPr>
                  <w:tcW w:w="388" w:type="pct"/>
                  <w:tcBorders>
                    <w:top w:val="nil"/>
                    <w:left w:val="single" w:sz="4" w:space="0" w:color="auto"/>
                    <w:bottom w:val="single" w:sz="4" w:space="0" w:color="auto"/>
                    <w:right w:val="single" w:sz="4" w:space="0" w:color="auto"/>
                  </w:tcBorders>
                  <w:vAlign w:val="center"/>
                  <w:hideMark/>
                </w:tcPr>
                <w:p w14:paraId="2825B8A0"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p>
              </w:tc>
              <w:tc>
                <w:tcPr>
                  <w:tcW w:w="1644" w:type="pct"/>
                  <w:tcBorders>
                    <w:top w:val="nil"/>
                    <w:left w:val="single" w:sz="4" w:space="0" w:color="auto"/>
                    <w:bottom w:val="nil"/>
                    <w:right w:val="single" w:sz="4" w:space="0" w:color="auto"/>
                  </w:tcBorders>
                  <w:vAlign w:val="center"/>
                  <w:hideMark/>
                </w:tcPr>
                <w:p w14:paraId="4A288BBF"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p>
              </w:tc>
              <w:tc>
                <w:tcPr>
                  <w:tcW w:w="2421" w:type="pct"/>
                  <w:tcBorders>
                    <w:top w:val="single" w:sz="4" w:space="0" w:color="auto"/>
                    <w:left w:val="single" w:sz="4" w:space="0" w:color="auto"/>
                    <w:bottom w:val="single" w:sz="4" w:space="0" w:color="auto"/>
                    <w:right w:val="single" w:sz="4" w:space="0" w:color="auto"/>
                  </w:tcBorders>
                  <w:hideMark/>
                </w:tcPr>
                <w:p w14:paraId="1085EC04"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top w:val="single" w:sz="4" w:space="0" w:color="auto"/>
                    <w:left w:val="single" w:sz="4" w:space="0" w:color="auto"/>
                    <w:bottom w:val="single" w:sz="4" w:space="0" w:color="auto"/>
                    <w:right w:val="single" w:sz="4" w:space="0" w:color="auto"/>
                  </w:tcBorders>
                  <w:hideMark/>
                </w:tcPr>
                <w:p w14:paraId="7CBC0FD2"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5 </w:t>
                  </w:r>
                </w:p>
              </w:tc>
            </w:tr>
            <w:tr w:rsidR="00CD7DDD" w:rsidRPr="00AF4C83" w14:paraId="35CE0470" w14:textId="77777777" w:rsidTr="004D3FF9">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08EF53D6"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5</w:t>
                  </w:r>
                </w:p>
              </w:tc>
              <w:tc>
                <w:tcPr>
                  <w:tcW w:w="1644" w:type="pct"/>
                  <w:tcBorders>
                    <w:left w:val="single" w:sz="4" w:space="0" w:color="auto"/>
                    <w:bottom w:val="single" w:sz="4" w:space="0" w:color="auto"/>
                    <w:right w:val="single" w:sz="4" w:space="0" w:color="auto"/>
                  </w:tcBorders>
                  <w:vAlign w:val="center"/>
                </w:tcPr>
                <w:p w14:paraId="606FEAA5"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rFonts w:eastAsia="等线"/>
                      <w:sz w:val="16"/>
                      <w:szCs w:val="16"/>
                      <w:lang w:eastAsia="zh-CN"/>
                    </w:rPr>
                    <w:t>0.03125</w:t>
                  </w:r>
                </w:p>
              </w:tc>
              <w:tc>
                <w:tcPr>
                  <w:tcW w:w="2421" w:type="pct"/>
                  <w:tcBorders>
                    <w:left w:val="single" w:sz="4" w:space="0" w:color="auto"/>
                    <w:bottom w:val="single" w:sz="4" w:space="0" w:color="auto"/>
                    <w:right w:val="single" w:sz="4" w:space="0" w:color="auto"/>
                  </w:tcBorders>
                </w:tcPr>
                <w:p w14:paraId="408994BB"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left w:val="single" w:sz="4" w:space="0" w:color="auto"/>
                    <w:bottom w:val="single" w:sz="4" w:space="0" w:color="auto"/>
                    <w:right w:val="single" w:sz="4" w:space="0" w:color="auto"/>
                  </w:tcBorders>
                </w:tcPr>
                <w:p w14:paraId="791BAD23"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17</w:t>
                  </w:r>
                </w:p>
              </w:tc>
            </w:tr>
            <w:tr w:rsidR="00CD7DDD" w:rsidRPr="00AF4C83" w14:paraId="72379141" w14:textId="77777777" w:rsidTr="004D3FF9">
              <w:trPr>
                <w:jc w:val="center"/>
              </w:trPr>
              <w:tc>
                <w:tcPr>
                  <w:tcW w:w="388" w:type="pct"/>
                  <w:tcBorders>
                    <w:top w:val="nil"/>
                    <w:left w:val="single" w:sz="4" w:space="0" w:color="auto"/>
                    <w:bottom w:val="single" w:sz="4" w:space="0" w:color="auto"/>
                    <w:right w:val="single" w:sz="4" w:space="0" w:color="auto"/>
                  </w:tcBorders>
                  <w:vAlign w:val="center"/>
                </w:tcPr>
                <w:p w14:paraId="3B8D05BE"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6</w:t>
                  </w:r>
                </w:p>
              </w:tc>
              <w:tc>
                <w:tcPr>
                  <w:tcW w:w="1644" w:type="pct"/>
                  <w:tcBorders>
                    <w:left w:val="single" w:sz="4" w:space="0" w:color="auto"/>
                    <w:bottom w:val="single" w:sz="4" w:space="0" w:color="auto"/>
                    <w:right w:val="single" w:sz="4" w:space="0" w:color="auto"/>
                  </w:tcBorders>
                  <w:vAlign w:val="center"/>
                </w:tcPr>
                <w:p w14:paraId="2C2227AF"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rFonts w:eastAsia="等线"/>
                      <w:sz w:val="16"/>
                      <w:szCs w:val="16"/>
                      <w:lang w:eastAsia="zh-CN"/>
                    </w:rPr>
                    <w:t>0.015625</w:t>
                  </w:r>
                </w:p>
              </w:tc>
              <w:tc>
                <w:tcPr>
                  <w:tcW w:w="2421" w:type="pct"/>
                  <w:tcBorders>
                    <w:left w:val="single" w:sz="4" w:space="0" w:color="auto"/>
                    <w:bottom w:val="single" w:sz="4" w:space="0" w:color="auto"/>
                    <w:right w:val="single" w:sz="4" w:space="0" w:color="auto"/>
                  </w:tcBorders>
                </w:tcPr>
                <w:p w14:paraId="3559405D"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left w:val="single" w:sz="4" w:space="0" w:color="auto"/>
                    <w:bottom w:val="single" w:sz="4" w:space="0" w:color="auto"/>
                    <w:right w:val="single" w:sz="4" w:space="0" w:color="auto"/>
                  </w:tcBorders>
                </w:tcPr>
                <w:p w14:paraId="3C06F6D1"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33</w:t>
                  </w:r>
                </w:p>
              </w:tc>
            </w:tr>
          </w:tbl>
          <w:p w14:paraId="58CC68F1" w14:textId="77777777" w:rsidR="00CD7DDD" w:rsidRPr="00AF4C83" w:rsidRDefault="00CD7DDD" w:rsidP="00CD7DDD">
            <w:pPr>
              <w:pStyle w:val="aff6"/>
              <w:keepNext/>
              <w:keepLines/>
              <w:spacing w:before="240"/>
              <w:ind w:left="360" w:firstLine="361"/>
              <w:rPr>
                <w:b/>
                <w:sz w:val="18"/>
                <w:szCs w:val="18"/>
                <w:lang w:eastAsia="en-GB"/>
              </w:rPr>
            </w:pPr>
            <w:r w:rsidRPr="00AF4C83">
              <w:rPr>
                <w:b/>
                <w:sz w:val="18"/>
                <w:szCs w:val="18"/>
                <w:lang w:eastAsia="en-GB"/>
              </w:rPr>
              <w:t>Table 3: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743"/>
              <w:gridCol w:w="4163"/>
            </w:tblGrid>
            <w:tr w:rsidR="00CD7DDD" w:rsidRPr="00AF4C83" w14:paraId="19B53296" w14:textId="77777777" w:rsidTr="004D3FF9">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4E2C8FB" w14:textId="77777777" w:rsidR="00CD7DDD" w:rsidRPr="00AF4C83" w:rsidRDefault="00CD7DDD" w:rsidP="00CD7DDD">
                  <w:pPr>
                    <w:keepNext/>
                    <w:keepLines/>
                    <w:overflowPunct w:val="0"/>
                    <w:autoSpaceDE w:val="0"/>
                    <w:autoSpaceDN w:val="0"/>
                    <w:adjustRightInd w:val="0"/>
                    <w:jc w:val="center"/>
                    <w:textAlignment w:val="baseline"/>
                    <w:rPr>
                      <w:b/>
                      <w:sz w:val="16"/>
                      <w:szCs w:val="16"/>
                      <w:lang w:eastAsia="ko-KR"/>
                    </w:rPr>
                  </w:pPr>
                  <w:r w:rsidRPr="00AF4C83">
                    <w:rPr>
                      <w:b/>
                      <w:noProof/>
                      <w:sz w:val="16"/>
                      <w:szCs w:val="16"/>
                      <w:lang w:val="en-US" w:eastAsia="zh-CN"/>
                    </w:rPr>
                    <w:drawing>
                      <wp:inline distT="0" distB="0" distL="0" distR="0" wp14:anchorId="79F5B151" wp14:editId="61A070B4">
                        <wp:extent cx="142240" cy="160020"/>
                        <wp:effectExtent l="0" t="0" r="0" b="0"/>
                        <wp:docPr id="2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7B452071" w14:textId="77777777" w:rsidR="00CD7DDD" w:rsidRPr="00AF4C83" w:rsidRDefault="00CD7DDD" w:rsidP="00CD7DDD">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NR Slot length (</w:t>
                  </w:r>
                  <w:proofErr w:type="spellStart"/>
                  <w:r w:rsidRPr="00AF4C83">
                    <w:rPr>
                      <w:b/>
                      <w:sz w:val="16"/>
                      <w:szCs w:val="16"/>
                      <w:lang w:eastAsia="ko-KR"/>
                    </w:rPr>
                    <w:t>ms</w:t>
                  </w:r>
                  <w:proofErr w:type="spellEnd"/>
                  <w:r w:rsidRPr="00AF4C83">
                    <w:rPr>
                      <w:b/>
                      <w:sz w:val="16"/>
                      <w:szCs w:val="16"/>
                      <w:lang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25FA9865" w14:textId="77777777" w:rsidR="00CD7DDD" w:rsidRPr="00AF4C83" w:rsidRDefault="00CD7DDD" w:rsidP="00CD7DDD">
                  <w:pPr>
                    <w:keepNext/>
                    <w:keepLines/>
                    <w:overflowPunct w:val="0"/>
                    <w:autoSpaceDE w:val="0"/>
                    <w:autoSpaceDN w:val="0"/>
                    <w:adjustRightInd w:val="0"/>
                    <w:jc w:val="center"/>
                    <w:textAlignment w:val="baseline"/>
                    <w:rPr>
                      <w:b/>
                      <w:sz w:val="16"/>
                      <w:szCs w:val="16"/>
                      <w:lang w:eastAsia="zh-CN"/>
                    </w:rPr>
                  </w:pPr>
                  <w:r w:rsidRPr="00AF4C83">
                    <w:rPr>
                      <w:b/>
                      <w:sz w:val="16"/>
                      <w:szCs w:val="16"/>
                      <w:lang w:eastAsia="ko-KR"/>
                    </w:rPr>
                    <w:t>Interruption length (slots)</w:t>
                  </w:r>
                </w:p>
              </w:tc>
            </w:tr>
            <w:tr w:rsidR="00CD7DDD" w:rsidRPr="00AF4C83" w14:paraId="6E110A48" w14:textId="77777777" w:rsidTr="004D3FF9">
              <w:trPr>
                <w:jc w:val="center"/>
              </w:trPr>
              <w:tc>
                <w:tcPr>
                  <w:tcW w:w="1555" w:type="dxa"/>
                  <w:tcBorders>
                    <w:top w:val="single" w:sz="4" w:space="0" w:color="auto"/>
                    <w:left w:val="single" w:sz="4" w:space="0" w:color="auto"/>
                    <w:bottom w:val="single" w:sz="4" w:space="0" w:color="auto"/>
                    <w:right w:val="single" w:sz="4" w:space="0" w:color="auto"/>
                  </w:tcBorders>
                  <w:hideMark/>
                </w:tcPr>
                <w:p w14:paraId="57625A71"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7334727F"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3E195CFC"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 xml:space="preserve">1 + </w:t>
                  </w:r>
                  <w:r w:rsidRPr="00AF4C83">
                    <w:rPr>
                      <w:sz w:val="16"/>
                      <w:szCs w:val="16"/>
                      <w:lang w:val="fr-FR" w:eastAsia="zh-CN"/>
                    </w:rPr>
                    <w:t>N</w:t>
                  </w:r>
                  <w:r w:rsidRPr="00AF4C83">
                    <w:rPr>
                      <w:sz w:val="16"/>
                      <w:szCs w:val="16"/>
                      <w:vertAlign w:val="subscript"/>
                      <w:lang w:val="fr-FR" w:eastAsia="zh-CN"/>
                    </w:rPr>
                    <w:t>SSB</w:t>
                  </w:r>
                </w:p>
              </w:tc>
            </w:tr>
            <w:tr w:rsidR="00CD7DDD" w:rsidRPr="00AF4C83" w14:paraId="28FAB9E2" w14:textId="77777777" w:rsidTr="004D3FF9">
              <w:trPr>
                <w:jc w:val="center"/>
              </w:trPr>
              <w:tc>
                <w:tcPr>
                  <w:tcW w:w="1555" w:type="dxa"/>
                  <w:tcBorders>
                    <w:top w:val="single" w:sz="4" w:space="0" w:color="auto"/>
                    <w:left w:val="single" w:sz="4" w:space="0" w:color="auto"/>
                    <w:bottom w:val="single" w:sz="4" w:space="0" w:color="auto"/>
                    <w:right w:val="single" w:sz="4" w:space="0" w:color="auto"/>
                  </w:tcBorders>
                  <w:hideMark/>
                </w:tcPr>
                <w:p w14:paraId="1EC46B16"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704CF971"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540A44B5"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1 + N</w:t>
                  </w:r>
                  <w:r w:rsidRPr="00AF4C83">
                    <w:rPr>
                      <w:sz w:val="16"/>
                      <w:szCs w:val="16"/>
                      <w:vertAlign w:val="subscript"/>
                      <w:lang w:val="fr-FR" w:eastAsia="ko-KR"/>
                    </w:rPr>
                    <w:t>SSB</w:t>
                  </w:r>
                </w:p>
              </w:tc>
            </w:tr>
            <w:tr w:rsidR="00CD7DDD" w:rsidRPr="00AF4C83" w14:paraId="6EDE284E" w14:textId="77777777" w:rsidTr="004D3FF9">
              <w:trPr>
                <w:jc w:val="center"/>
              </w:trPr>
              <w:tc>
                <w:tcPr>
                  <w:tcW w:w="1555" w:type="dxa"/>
                  <w:tcBorders>
                    <w:top w:val="single" w:sz="4" w:space="0" w:color="auto"/>
                    <w:left w:val="single" w:sz="4" w:space="0" w:color="auto"/>
                    <w:bottom w:val="single" w:sz="4" w:space="0" w:color="auto"/>
                    <w:right w:val="single" w:sz="4" w:space="0" w:color="auto"/>
                  </w:tcBorders>
                  <w:hideMark/>
                </w:tcPr>
                <w:p w14:paraId="35B9DCAF"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3653E74A"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4BDCC0D2"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2 + N</w:t>
                  </w:r>
                  <w:r w:rsidRPr="00AF4C83">
                    <w:rPr>
                      <w:sz w:val="16"/>
                      <w:szCs w:val="16"/>
                      <w:vertAlign w:val="subscript"/>
                      <w:lang w:val="fr-FR" w:eastAsia="ko-KR"/>
                    </w:rPr>
                    <w:t>SSB</w:t>
                  </w:r>
                </w:p>
              </w:tc>
            </w:tr>
            <w:tr w:rsidR="00CD7DDD" w:rsidRPr="00AF4C83" w14:paraId="70123BA5" w14:textId="77777777" w:rsidTr="004D3FF9">
              <w:trPr>
                <w:jc w:val="center"/>
              </w:trPr>
              <w:tc>
                <w:tcPr>
                  <w:tcW w:w="1555" w:type="dxa"/>
                  <w:tcBorders>
                    <w:top w:val="single" w:sz="4" w:space="0" w:color="auto"/>
                    <w:left w:val="single" w:sz="4" w:space="0" w:color="auto"/>
                    <w:bottom w:val="single" w:sz="4" w:space="0" w:color="auto"/>
                    <w:right w:val="single" w:sz="4" w:space="0" w:color="auto"/>
                  </w:tcBorders>
                  <w:hideMark/>
                </w:tcPr>
                <w:p w14:paraId="5BBD2761"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029C9593"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4C22DA01"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zh-CN"/>
                    </w:rPr>
                  </w:pPr>
                  <w:r w:rsidRPr="00AF4C83">
                    <w:rPr>
                      <w:sz w:val="16"/>
                      <w:szCs w:val="16"/>
                      <w:lang w:val="fr-FR" w:eastAsia="ko-KR"/>
                    </w:rPr>
                    <w:t>4 + N</w:t>
                  </w:r>
                  <w:r w:rsidRPr="00AF4C83">
                    <w:rPr>
                      <w:sz w:val="16"/>
                      <w:szCs w:val="16"/>
                      <w:vertAlign w:val="subscript"/>
                      <w:lang w:val="fr-FR" w:eastAsia="ko-KR"/>
                    </w:rPr>
                    <w:t>SSB</w:t>
                  </w:r>
                </w:p>
              </w:tc>
            </w:tr>
            <w:tr w:rsidR="00CD7DDD" w:rsidRPr="00AF4C83" w14:paraId="57D6CFC9" w14:textId="77777777" w:rsidTr="004D3FF9">
              <w:trPr>
                <w:jc w:val="center"/>
              </w:trPr>
              <w:tc>
                <w:tcPr>
                  <w:tcW w:w="1555" w:type="dxa"/>
                  <w:tcBorders>
                    <w:top w:val="single" w:sz="4" w:space="0" w:color="auto"/>
                    <w:left w:val="single" w:sz="4" w:space="0" w:color="auto"/>
                    <w:bottom w:val="single" w:sz="4" w:space="0" w:color="auto"/>
                    <w:right w:val="single" w:sz="4" w:space="0" w:color="auto"/>
                  </w:tcBorders>
                </w:tcPr>
                <w:p w14:paraId="06870D46"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5</w:t>
                  </w:r>
                </w:p>
              </w:tc>
              <w:tc>
                <w:tcPr>
                  <w:tcW w:w="2114" w:type="dxa"/>
                  <w:tcBorders>
                    <w:top w:val="single" w:sz="4" w:space="0" w:color="auto"/>
                    <w:left w:val="single" w:sz="4" w:space="0" w:color="auto"/>
                    <w:bottom w:val="single" w:sz="4" w:space="0" w:color="auto"/>
                    <w:right w:val="single" w:sz="4" w:space="0" w:color="auto"/>
                  </w:tcBorders>
                </w:tcPr>
                <w:p w14:paraId="0614F24D"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0.03125</w:t>
                  </w:r>
                </w:p>
              </w:tc>
              <w:tc>
                <w:tcPr>
                  <w:tcW w:w="5398" w:type="dxa"/>
                  <w:tcBorders>
                    <w:top w:val="single" w:sz="4" w:space="0" w:color="auto"/>
                    <w:left w:val="single" w:sz="4" w:space="0" w:color="auto"/>
                    <w:bottom w:val="single" w:sz="4" w:space="0" w:color="auto"/>
                    <w:right w:val="single" w:sz="4" w:space="0" w:color="auto"/>
                  </w:tcBorders>
                </w:tcPr>
                <w:p w14:paraId="6CA02C77" w14:textId="77777777" w:rsidR="00CD7DDD" w:rsidRPr="00AF4C83" w:rsidRDefault="00CD7DDD" w:rsidP="00CD7DDD">
                  <w:pPr>
                    <w:keepNext/>
                    <w:keepLines/>
                    <w:overflowPunct w:val="0"/>
                    <w:autoSpaceDE w:val="0"/>
                    <w:autoSpaceDN w:val="0"/>
                    <w:adjustRightInd w:val="0"/>
                    <w:jc w:val="center"/>
                    <w:textAlignment w:val="baseline"/>
                    <w:rPr>
                      <w:sz w:val="16"/>
                      <w:szCs w:val="16"/>
                      <w:lang w:val="fr-FR" w:eastAsia="ko-KR"/>
                    </w:rPr>
                  </w:pPr>
                  <w:r w:rsidRPr="00AF4C83">
                    <w:rPr>
                      <w:sz w:val="16"/>
                      <w:szCs w:val="16"/>
                      <w:lang w:val="fr-FR" w:eastAsia="zh-CN"/>
                    </w:rPr>
                    <w:t xml:space="preserve">16 + </w:t>
                  </w:r>
                  <w:r w:rsidRPr="00AF4C83">
                    <w:rPr>
                      <w:sz w:val="16"/>
                      <w:szCs w:val="16"/>
                      <w:lang w:val="fr-FR" w:eastAsia="ko-KR"/>
                    </w:rPr>
                    <w:t>N</w:t>
                  </w:r>
                  <w:r w:rsidRPr="00AF4C83">
                    <w:rPr>
                      <w:sz w:val="16"/>
                      <w:szCs w:val="16"/>
                      <w:vertAlign w:val="subscript"/>
                      <w:lang w:val="fr-FR" w:eastAsia="ko-KR"/>
                    </w:rPr>
                    <w:t>SSB</w:t>
                  </w:r>
                </w:p>
              </w:tc>
            </w:tr>
            <w:tr w:rsidR="00CD7DDD" w:rsidRPr="00AF4C83" w14:paraId="03D2C168" w14:textId="77777777" w:rsidTr="004D3FF9">
              <w:trPr>
                <w:jc w:val="center"/>
              </w:trPr>
              <w:tc>
                <w:tcPr>
                  <w:tcW w:w="1555" w:type="dxa"/>
                  <w:tcBorders>
                    <w:top w:val="single" w:sz="4" w:space="0" w:color="auto"/>
                    <w:left w:val="single" w:sz="4" w:space="0" w:color="auto"/>
                    <w:bottom w:val="single" w:sz="4" w:space="0" w:color="auto"/>
                    <w:right w:val="single" w:sz="4" w:space="0" w:color="auto"/>
                  </w:tcBorders>
                </w:tcPr>
                <w:p w14:paraId="66EE23EA"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6</w:t>
                  </w:r>
                </w:p>
              </w:tc>
              <w:tc>
                <w:tcPr>
                  <w:tcW w:w="2114" w:type="dxa"/>
                  <w:tcBorders>
                    <w:top w:val="single" w:sz="4" w:space="0" w:color="auto"/>
                    <w:left w:val="single" w:sz="4" w:space="0" w:color="auto"/>
                    <w:bottom w:val="single" w:sz="4" w:space="0" w:color="auto"/>
                    <w:right w:val="single" w:sz="4" w:space="0" w:color="auto"/>
                  </w:tcBorders>
                </w:tcPr>
                <w:p w14:paraId="58E4B64D" w14:textId="77777777" w:rsidR="00CD7DDD" w:rsidRPr="00AF4C83" w:rsidRDefault="00CD7DDD" w:rsidP="00CD7DDD">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0.015625</w:t>
                  </w:r>
                </w:p>
              </w:tc>
              <w:tc>
                <w:tcPr>
                  <w:tcW w:w="5398" w:type="dxa"/>
                  <w:tcBorders>
                    <w:top w:val="single" w:sz="4" w:space="0" w:color="auto"/>
                    <w:left w:val="single" w:sz="4" w:space="0" w:color="auto"/>
                    <w:bottom w:val="single" w:sz="4" w:space="0" w:color="auto"/>
                    <w:right w:val="single" w:sz="4" w:space="0" w:color="auto"/>
                  </w:tcBorders>
                </w:tcPr>
                <w:p w14:paraId="59329032" w14:textId="77777777" w:rsidR="00CD7DDD" w:rsidRPr="00AF4C83" w:rsidRDefault="00CD7DDD" w:rsidP="00CD7DDD">
                  <w:pPr>
                    <w:keepNext/>
                    <w:keepLines/>
                    <w:overflowPunct w:val="0"/>
                    <w:autoSpaceDE w:val="0"/>
                    <w:autoSpaceDN w:val="0"/>
                    <w:adjustRightInd w:val="0"/>
                    <w:jc w:val="center"/>
                    <w:textAlignment w:val="baseline"/>
                    <w:rPr>
                      <w:sz w:val="16"/>
                      <w:szCs w:val="16"/>
                      <w:lang w:val="fr-FR" w:eastAsia="ko-KR"/>
                    </w:rPr>
                  </w:pPr>
                  <w:r w:rsidRPr="00AF4C83">
                    <w:rPr>
                      <w:sz w:val="16"/>
                      <w:szCs w:val="16"/>
                      <w:lang w:val="fr-FR" w:eastAsia="zh-CN"/>
                    </w:rPr>
                    <w:t xml:space="preserve">32 + </w:t>
                  </w:r>
                  <w:r w:rsidRPr="00AF4C83">
                    <w:rPr>
                      <w:sz w:val="16"/>
                      <w:szCs w:val="16"/>
                      <w:lang w:val="fr-FR" w:eastAsia="ko-KR"/>
                    </w:rPr>
                    <w:t>N</w:t>
                  </w:r>
                  <w:r w:rsidRPr="00AF4C83">
                    <w:rPr>
                      <w:sz w:val="16"/>
                      <w:szCs w:val="16"/>
                      <w:vertAlign w:val="subscript"/>
                      <w:lang w:val="fr-FR" w:eastAsia="ko-KR"/>
                    </w:rPr>
                    <w:t>SSB</w:t>
                  </w:r>
                </w:p>
              </w:tc>
            </w:tr>
            <w:tr w:rsidR="00CD7DDD" w:rsidRPr="00AF4C83" w14:paraId="41406B98" w14:textId="77777777" w:rsidTr="004D3FF9">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47527432" w14:textId="77777777" w:rsidR="00CD7DDD" w:rsidRPr="00AF4C83" w:rsidRDefault="00CD7DDD" w:rsidP="00CD7DDD">
                  <w:pPr>
                    <w:keepNext/>
                    <w:keepLines/>
                    <w:overflowPunct w:val="0"/>
                    <w:autoSpaceDE w:val="0"/>
                    <w:autoSpaceDN w:val="0"/>
                    <w:adjustRightInd w:val="0"/>
                    <w:textAlignment w:val="baseline"/>
                    <w:rPr>
                      <w:sz w:val="16"/>
                      <w:szCs w:val="16"/>
                      <w:lang w:val="fr-FR" w:eastAsia="zh-CN"/>
                    </w:rPr>
                  </w:pPr>
                  <w:proofErr w:type="gramStart"/>
                  <w:r w:rsidRPr="00AF4C83">
                    <w:rPr>
                      <w:sz w:val="16"/>
                      <w:szCs w:val="16"/>
                      <w:lang w:val="fr-FR" w:eastAsia="zh-CN"/>
                    </w:rPr>
                    <w:t>NOTE:</w:t>
                  </w:r>
                  <w:proofErr w:type="gramEnd"/>
                  <w:r w:rsidRPr="00AF4C83">
                    <w:rPr>
                      <w:sz w:val="16"/>
                      <w:szCs w:val="16"/>
                      <w:lang w:val="fr-FR" w:eastAsia="zh-CN"/>
                    </w:rPr>
                    <w:t xml:space="preserve"> </w:t>
                  </w:r>
                  <w:r w:rsidRPr="00AF4C83">
                    <w:rPr>
                      <w:sz w:val="16"/>
                      <w:szCs w:val="16"/>
                      <w:lang w:val="fr-FR" w:eastAsia="ko-KR"/>
                    </w:rPr>
                    <w:t>N</w:t>
                  </w:r>
                  <w:r w:rsidRPr="00AF4C83">
                    <w:rPr>
                      <w:sz w:val="16"/>
                      <w:szCs w:val="16"/>
                      <w:vertAlign w:val="subscript"/>
                      <w:lang w:val="fr-FR" w:eastAsia="ko-KR"/>
                    </w:rPr>
                    <w:t>SSB</w:t>
                  </w:r>
                  <w:r w:rsidRPr="00AF4C83">
                    <w:rPr>
                      <w:sz w:val="16"/>
                      <w:szCs w:val="16"/>
                      <w:lang w:val="fr-FR" w:eastAsia="zh-CN"/>
                    </w:rPr>
                    <w:t xml:space="preserve"> </w:t>
                  </w:r>
                  <w:proofErr w:type="spellStart"/>
                  <w:r w:rsidRPr="00AF4C83">
                    <w:rPr>
                      <w:sz w:val="16"/>
                      <w:szCs w:val="16"/>
                      <w:lang w:val="fr-FR" w:eastAsia="zh-CN"/>
                    </w:rPr>
                    <w:t>is</w:t>
                  </w:r>
                  <w:proofErr w:type="spellEnd"/>
                  <w:r w:rsidRPr="00AF4C83">
                    <w:rPr>
                      <w:sz w:val="16"/>
                      <w:szCs w:val="16"/>
                      <w:lang w:val="fr-FR" w:eastAsia="zh-CN"/>
                    </w:rPr>
                    <w:t xml:space="preserve"> the </w:t>
                  </w:r>
                  <w:proofErr w:type="spellStart"/>
                  <w:r w:rsidRPr="00AF4C83">
                    <w:rPr>
                      <w:sz w:val="16"/>
                      <w:szCs w:val="16"/>
                      <w:lang w:val="fr-FR" w:eastAsia="zh-CN"/>
                    </w:rPr>
                    <w:t>number</w:t>
                  </w:r>
                  <w:proofErr w:type="spellEnd"/>
                  <w:r w:rsidRPr="00AF4C83">
                    <w:rPr>
                      <w:sz w:val="16"/>
                      <w:szCs w:val="16"/>
                      <w:lang w:val="fr-FR" w:eastAsia="zh-CN"/>
                    </w:rPr>
                    <w:t xml:space="preserve"> of slots </w:t>
                  </w:r>
                  <w:proofErr w:type="spellStart"/>
                  <w:r w:rsidRPr="00AF4C83">
                    <w:rPr>
                      <w:sz w:val="16"/>
                      <w:szCs w:val="16"/>
                      <w:lang w:val="fr-FR" w:eastAsia="zh-CN"/>
                    </w:rPr>
                    <w:t>containing</w:t>
                  </w:r>
                  <w:proofErr w:type="spellEnd"/>
                  <w:r w:rsidRPr="00AF4C83">
                    <w:rPr>
                      <w:sz w:val="16"/>
                      <w:szCs w:val="16"/>
                      <w:lang w:val="fr-FR" w:eastAsia="zh-CN"/>
                    </w:rPr>
                    <w:t xml:space="preserve"> the </w:t>
                  </w:r>
                  <w:proofErr w:type="spellStart"/>
                  <w:r w:rsidRPr="00AF4C83">
                    <w:rPr>
                      <w:sz w:val="16"/>
                      <w:szCs w:val="16"/>
                      <w:lang w:val="fr-FR" w:eastAsia="zh-CN"/>
                    </w:rPr>
                    <w:t>configured</w:t>
                  </w:r>
                  <w:proofErr w:type="spellEnd"/>
                  <w:r w:rsidRPr="00AF4C83">
                    <w:rPr>
                      <w:sz w:val="16"/>
                      <w:szCs w:val="16"/>
                      <w:lang w:val="fr-FR" w:eastAsia="zh-CN"/>
                    </w:rPr>
                    <w:t xml:space="preserve"> SSB(s) for RLM/BFD, CBD or L1-RSRP/L1-SINR</w:t>
                  </w:r>
                </w:p>
              </w:tc>
            </w:tr>
          </w:tbl>
          <w:p w14:paraId="5F6C805B" w14:textId="77777777" w:rsidR="00CD7DDD" w:rsidRPr="00C80032" w:rsidRDefault="00CD7DDD" w:rsidP="00CD7DDD">
            <w:pPr>
              <w:spacing w:before="120"/>
              <w:ind w:left="284"/>
              <w:rPr>
                <w:i/>
                <w:iCs/>
                <w:sz w:val="18"/>
                <w:szCs w:val="18"/>
                <w:u w:val="single"/>
                <w:lang w:val="en-US"/>
              </w:rPr>
            </w:pPr>
            <w:r w:rsidRPr="00C80032">
              <w:rPr>
                <w:b/>
                <w:bCs/>
                <w:i/>
                <w:iCs/>
                <w:sz w:val="18"/>
                <w:szCs w:val="18"/>
                <w:u w:val="single"/>
                <w:lang w:val="en-US"/>
              </w:rPr>
              <w:t>Interruption length in NR DC:</w:t>
            </w:r>
          </w:p>
          <w:p w14:paraId="6085109A" w14:textId="77777777" w:rsidR="00CD7DDD" w:rsidRPr="00AF4C83" w:rsidRDefault="00CD7DDD" w:rsidP="00CD7DDD">
            <w:pPr>
              <w:pStyle w:val="aff6"/>
              <w:numPr>
                <w:ilvl w:val="0"/>
                <w:numId w:val="62"/>
              </w:numPr>
              <w:spacing w:before="120" w:after="0"/>
              <w:ind w:left="1003" w:firstLineChars="0" w:hanging="357"/>
              <w:rPr>
                <w:b/>
                <w:bCs/>
                <w:sz w:val="18"/>
                <w:szCs w:val="18"/>
                <w:u w:val="single"/>
              </w:rPr>
            </w:pPr>
            <w:r w:rsidRPr="00AF4C83">
              <w:rPr>
                <w:rFonts w:eastAsia="宋体"/>
                <w:sz w:val="18"/>
                <w:szCs w:val="18"/>
                <w:lang w:eastAsia="zh-CN"/>
              </w:rPr>
              <w:t>For synchronous inter-band NR-DC, the interruption length is the same as in table 2.</w:t>
            </w:r>
          </w:p>
          <w:p w14:paraId="6BDAD336" w14:textId="77777777" w:rsidR="00CD7DDD" w:rsidRPr="00AF4C83" w:rsidRDefault="00CD7DDD" w:rsidP="00CD7DDD">
            <w:pPr>
              <w:pStyle w:val="aff6"/>
              <w:numPr>
                <w:ilvl w:val="0"/>
                <w:numId w:val="62"/>
              </w:numPr>
              <w:spacing w:after="0"/>
              <w:ind w:left="1003" w:firstLineChars="0" w:hanging="357"/>
              <w:rPr>
                <w:b/>
                <w:bCs/>
                <w:sz w:val="18"/>
                <w:szCs w:val="18"/>
                <w:u w:val="single"/>
              </w:rPr>
            </w:pPr>
            <w:r w:rsidRPr="00AF4C83">
              <w:rPr>
                <w:rFonts w:eastAsia="宋体"/>
                <w:sz w:val="18"/>
                <w:szCs w:val="18"/>
                <w:lang w:eastAsia="zh-CN"/>
              </w:rPr>
              <w:t>For asynchronous inter-band NR-DC, the interruption length is shown in table 4.</w:t>
            </w:r>
          </w:p>
          <w:p w14:paraId="44E5B4B4" w14:textId="77777777" w:rsidR="00CD7DDD" w:rsidRPr="00AF4C83" w:rsidRDefault="00CD7DDD" w:rsidP="00CD7DDD">
            <w:pPr>
              <w:spacing w:before="240"/>
              <w:rPr>
                <w:rFonts w:eastAsia="宋体"/>
                <w:b/>
                <w:bCs/>
                <w:sz w:val="18"/>
                <w:szCs w:val="18"/>
                <w:lang w:eastAsia="zh-CN"/>
              </w:rPr>
            </w:pPr>
            <w:r w:rsidRPr="00AF4C83">
              <w:rPr>
                <w:rFonts w:eastAsia="宋体"/>
                <w:b/>
                <w:bCs/>
                <w:sz w:val="18"/>
                <w:szCs w:val="18"/>
                <w:lang w:eastAsia="zh-CN"/>
              </w:rPr>
              <w:t>Table 4: Interruption due to RLM and RLM on other active serving cell in asynchronous inter-band NR-DC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208"/>
              <w:gridCol w:w="3044"/>
              <w:gridCol w:w="1364"/>
            </w:tblGrid>
            <w:tr w:rsidR="00CD7DDD" w:rsidRPr="00AF4C83" w14:paraId="441A0354" w14:textId="77777777" w:rsidTr="004D3FF9">
              <w:trPr>
                <w:trHeight w:val="297"/>
                <w:jc w:val="center"/>
              </w:trPr>
              <w:tc>
                <w:tcPr>
                  <w:tcW w:w="368" w:type="pct"/>
                  <w:tcBorders>
                    <w:top w:val="single" w:sz="4" w:space="0" w:color="auto"/>
                    <w:left w:val="single" w:sz="4" w:space="0" w:color="auto"/>
                    <w:bottom w:val="single" w:sz="4" w:space="0" w:color="auto"/>
                    <w:right w:val="single" w:sz="4" w:space="0" w:color="auto"/>
                  </w:tcBorders>
                  <w:vAlign w:val="center"/>
                  <w:hideMark/>
                </w:tcPr>
                <w:p w14:paraId="3B52416C" w14:textId="77777777" w:rsidR="00CD7DDD" w:rsidRPr="00AF4C83" w:rsidRDefault="00CD7DDD" w:rsidP="00CD7DDD">
                  <w:pPr>
                    <w:keepNext/>
                    <w:keepLines/>
                    <w:overflowPunct w:val="0"/>
                    <w:autoSpaceDE w:val="0"/>
                    <w:autoSpaceDN w:val="0"/>
                    <w:adjustRightInd w:val="0"/>
                    <w:jc w:val="center"/>
                    <w:textAlignment w:val="baseline"/>
                    <w:rPr>
                      <w:b/>
                      <w:sz w:val="18"/>
                      <w:szCs w:val="18"/>
                      <w:lang w:eastAsia="ko-KR"/>
                    </w:rPr>
                  </w:pPr>
                  <w:r w:rsidRPr="00AF4C83">
                    <w:rPr>
                      <w:b/>
                      <w:noProof/>
                      <w:sz w:val="18"/>
                      <w:szCs w:val="18"/>
                      <w:lang w:val="en-US" w:eastAsia="zh-CN"/>
                    </w:rPr>
                    <w:drawing>
                      <wp:inline distT="0" distB="0" distL="0" distR="0" wp14:anchorId="63108207" wp14:editId="0B59422E">
                        <wp:extent cx="142240" cy="160020"/>
                        <wp:effectExtent l="0" t="0" r="0" b="0"/>
                        <wp:docPr id="2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546" w:type="pct"/>
                  <w:tcBorders>
                    <w:top w:val="single" w:sz="4" w:space="0" w:color="auto"/>
                    <w:left w:val="single" w:sz="4" w:space="0" w:color="auto"/>
                    <w:bottom w:val="single" w:sz="4" w:space="0" w:color="auto"/>
                    <w:right w:val="single" w:sz="4" w:space="0" w:color="auto"/>
                  </w:tcBorders>
                  <w:hideMark/>
                </w:tcPr>
                <w:p w14:paraId="5DA49284" w14:textId="77777777" w:rsidR="00CD7DDD" w:rsidRPr="00AF4C83" w:rsidRDefault="00CD7DDD" w:rsidP="00CD7DDD">
                  <w:pPr>
                    <w:keepNext/>
                    <w:keepLines/>
                    <w:overflowPunct w:val="0"/>
                    <w:autoSpaceDE w:val="0"/>
                    <w:autoSpaceDN w:val="0"/>
                    <w:adjustRightInd w:val="0"/>
                    <w:jc w:val="center"/>
                    <w:textAlignment w:val="baseline"/>
                    <w:rPr>
                      <w:b/>
                      <w:sz w:val="18"/>
                      <w:szCs w:val="18"/>
                      <w:lang w:eastAsia="ko-KR"/>
                    </w:rPr>
                  </w:pPr>
                  <w:r w:rsidRPr="00AF4C83">
                    <w:rPr>
                      <w:b/>
                      <w:sz w:val="18"/>
                      <w:szCs w:val="18"/>
                      <w:lang w:eastAsia="ko-KR"/>
                    </w:rPr>
                    <w:t>NR Slot length (</w:t>
                  </w:r>
                  <w:proofErr w:type="spellStart"/>
                  <w:r w:rsidRPr="00AF4C83">
                    <w:rPr>
                      <w:b/>
                      <w:sz w:val="18"/>
                      <w:szCs w:val="18"/>
                      <w:lang w:eastAsia="ko-KR"/>
                    </w:rPr>
                    <w:t>ms</w:t>
                  </w:r>
                  <w:proofErr w:type="spellEnd"/>
                  <w:r w:rsidRPr="00AF4C83">
                    <w:rPr>
                      <w:b/>
                      <w:sz w:val="18"/>
                      <w:szCs w:val="18"/>
                      <w:lang w:eastAsia="ko-KR"/>
                    </w:rPr>
                    <w:t>) of victim cell</w:t>
                  </w:r>
                </w:p>
              </w:tc>
              <w:tc>
                <w:tcPr>
                  <w:tcW w:w="3087" w:type="pct"/>
                  <w:gridSpan w:val="2"/>
                  <w:tcBorders>
                    <w:top w:val="single" w:sz="4" w:space="0" w:color="auto"/>
                    <w:left w:val="single" w:sz="4" w:space="0" w:color="auto"/>
                    <w:bottom w:val="single" w:sz="4" w:space="0" w:color="auto"/>
                    <w:right w:val="single" w:sz="4" w:space="0" w:color="auto"/>
                  </w:tcBorders>
                  <w:hideMark/>
                </w:tcPr>
                <w:p w14:paraId="0D95BA55" w14:textId="77777777" w:rsidR="00CD7DDD" w:rsidRPr="00AF4C83" w:rsidRDefault="00CD7DDD" w:rsidP="00CD7DDD">
                  <w:pPr>
                    <w:keepNext/>
                    <w:keepLines/>
                    <w:overflowPunct w:val="0"/>
                    <w:autoSpaceDE w:val="0"/>
                    <w:autoSpaceDN w:val="0"/>
                    <w:adjustRightInd w:val="0"/>
                    <w:jc w:val="center"/>
                    <w:textAlignment w:val="baseline"/>
                    <w:rPr>
                      <w:b/>
                      <w:sz w:val="18"/>
                      <w:szCs w:val="18"/>
                      <w:lang w:eastAsia="ko-KR"/>
                    </w:rPr>
                  </w:pPr>
                  <w:r w:rsidRPr="00AF4C83">
                    <w:rPr>
                      <w:b/>
                      <w:sz w:val="18"/>
                      <w:szCs w:val="18"/>
                      <w:lang w:eastAsia="ko-KR"/>
                    </w:rPr>
                    <w:t>Interruption length X2 (slots)</w:t>
                  </w:r>
                </w:p>
              </w:tc>
            </w:tr>
            <w:tr w:rsidR="00CD7DDD" w:rsidRPr="00AF4C83" w14:paraId="65365D08" w14:textId="77777777" w:rsidTr="004D3FF9">
              <w:trPr>
                <w:jc w:val="center"/>
              </w:trPr>
              <w:tc>
                <w:tcPr>
                  <w:tcW w:w="368" w:type="pct"/>
                  <w:tcBorders>
                    <w:top w:val="single" w:sz="4" w:space="0" w:color="auto"/>
                    <w:left w:val="single" w:sz="4" w:space="0" w:color="auto"/>
                    <w:bottom w:val="single" w:sz="4" w:space="0" w:color="auto"/>
                    <w:right w:val="single" w:sz="4" w:space="0" w:color="auto"/>
                  </w:tcBorders>
                  <w:hideMark/>
                </w:tcPr>
                <w:p w14:paraId="34FE8D0D"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w:t>
                  </w:r>
                </w:p>
              </w:tc>
              <w:tc>
                <w:tcPr>
                  <w:tcW w:w="1546" w:type="pct"/>
                  <w:tcBorders>
                    <w:top w:val="single" w:sz="4" w:space="0" w:color="auto"/>
                    <w:left w:val="single" w:sz="4" w:space="0" w:color="auto"/>
                    <w:bottom w:val="single" w:sz="4" w:space="0" w:color="auto"/>
                    <w:right w:val="single" w:sz="4" w:space="0" w:color="auto"/>
                  </w:tcBorders>
                  <w:hideMark/>
                </w:tcPr>
                <w:p w14:paraId="2475F5E7"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1</w:t>
                  </w:r>
                </w:p>
              </w:tc>
              <w:tc>
                <w:tcPr>
                  <w:tcW w:w="2131" w:type="pct"/>
                  <w:tcBorders>
                    <w:top w:val="single" w:sz="4" w:space="0" w:color="auto"/>
                    <w:left w:val="single" w:sz="4" w:space="0" w:color="auto"/>
                    <w:bottom w:val="single" w:sz="4" w:space="0" w:color="auto"/>
                    <w:right w:val="single" w:sz="4" w:space="0" w:color="auto"/>
                  </w:tcBorders>
                </w:tcPr>
                <w:p w14:paraId="5C677203"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p>
              </w:tc>
              <w:tc>
                <w:tcPr>
                  <w:tcW w:w="956" w:type="pct"/>
                  <w:tcBorders>
                    <w:top w:val="single" w:sz="4" w:space="0" w:color="auto"/>
                    <w:left w:val="single" w:sz="4" w:space="0" w:color="auto"/>
                    <w:bottom w:val="single" w:sz="4" w:space="0" w:color="auto"/>
                    <w:right w:val="single" w:sz="4" w:space="0" w:color="auto"/>
                  </w:tcBorders>
                  <w:hideMark/>
                </w:tcPr>
                <w:p w14:paraId="078DC7CB"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1 </w:t>
                  </w:r>
                </w:p>
              </w:tc>
            </w:tr>
            <w:tr w:rsidR="00CD7DDD" w:rsidRPr="00AF4C83" w14:paraId="5A749221" w14:textId="77777777" w:rsidTr="004D3FF9">
              <w:trPr>
                <w:jc w:val="center"/>
              </w:trPr>
              <w:tc>
                <w:tcPr>
                  <w:tcW w:w="368" w:type="pct"/>
                  <w:tcBorders>
                    <w:top w:val="single" w:sz="4" w:space="0" w:color="auto"/>
                    <w:left w:val="single" w:sz="4" w:space="0" w:color="auto"/>
                    <w:bottom w:val="single" w:sz="4" w:space="0" w:color="auto"/>
                    <w:right w:val="single" w:sz="4" w:space="0" w:color="auto"/>
                  </w:tcBorders>
                  <w:hideMark/>
                </w:tcPr>
                <w:p w14:paraId="719BF523"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1</w:t>
                  </w:r>
                </w:p>
              </w:tc>
              <w:tc>
                <w:tcPr>
                  <w:tcW w:w="1546" w:type="pct"/>
                  <w:tcBorders>
                    <w:top w:val="single" w:sz="4" w:space="0" w:color="auto"/>
                    <w:left w:val="single" w:sz="4" w:space="0" w:color="auto"/>
                    <w:bottom w:val="single" w:sz="4" w:space="0" w:color="auto"/>
                    <w:right w:val="single" w:sz="4" w:space="0" w:color="auto"/>
                  </w:tcBorders>
                  <w:hideMark/>
                </w:tcPr>
                <w:p w14:paraId="07183BE0"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0.5</w:t>
                  </w:r>
                </w:p>
              </w:tc>
              <w:tc>
                <w:tcPr>
                  <w:tcW w:w="2131" w:type="pct"/>
                  <w:tcBorders>
                    <w:top w:val="single" w:sz="4" w:space="0" w:color="auto"/>
                    <w:left w:val="single" w:sz="4" w:space="0" w:color="auto"/>
                    <w:bottom w:val="single" w:sz="4" w:space="0" w:color="auto"/>
                    <w:right w:val="single" w:sz="4" w:space="0" w:color="auto"/>
                  </w:tcBorders>
                </w:tcPr>
                <w:p w14:paraId="47BDB31A"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p>
              </w:tc>
              <w:tc>
                <w:tcPr>
                  <w:tcW w:w="956" w:type="pct"/>
                  <w:tcBorders>
                    <w:top w:val="single" w:sz="4" w:space="0" w:color="auto"/>
                    <w:left w:val="single" w:sz="4" w:space="0" w:color="auto"/>
                    <w:bottom w:val="single" w:sz="4" w:space="0" w:color="auto"/>
                    <w:right w:val="single" w:sz="4" w:space="0" w:color="auto"/>
                  </w:tcBorders>
                  <w:hideMark/>
                </w:tcPr>
                <w:p w14:paraId="538CC529"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1 </w:t>
                  </w:r>
                </w:p>
              </w:tc>
            </w:tr>
            <w:tr w:rsidR="00CD7DDD" w:rsidRPr="00AF4C83" w14:paraId="2F63730F" w14:textId="77777777" w:rsidTr="004D3FF9">
              <w:trPr>
                <w:jc w:val="center"/>
              </w:trPr>
              <w:tc>
                <w:tcPr>
                  <w:tcW w:w="368" w:type="pct"/>
                  <w:tcBorders>
                    <w:top w:val="single" w:sz="4" w:space="0" w:color="auto"/>
                    <w:left w:val="single" w:sz="4" w:space="0" w:color="auto"/>
                    <w:bottom w:val="nil"/>
                    <w:right w:val="single" w:sz="4" w:space="0" w:color="auto"/>
                  </w:tcBorders>
                  <w:hideMark/>
                </w:tcPr>
                <w:p w14:paraId="4516ECD5"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2</w:t>
                  </w:r>
                </w:p>
              </w:tc>
              <w:tc>
                <w:tcPr>
                  <w:tcW w:w="1546" w:type="pct"/>
                  <w:tcBorders>
                    <w:top w:val="single" w:sz="4" w:space="0" w:color="auto"/>
                    <w:left w:val="single" w:sz="4" w:space="0" w:color="auto"/>
                    <w:bottom w:val="nil"/>
                    <w:right w:val="single" w:sz="4" w:space="0" w:color="auto"/>
                  </w:tcBorders>
                  <w:hideMark/>
                </w:tcPr>
                <w:p w14:paraId="1B886FFD"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0.25</w:t>
                  </w:r>
                </w:p>
              </w:tc>
              <w:tc>
                <w:tcPr>
                  <w:tcW w:w="2131" w:type="pct"/>
                  <w:tcBorders>
                    <w:top w:val="single" w:sz="4" w:space="0" w:color="auto"/>
                    <w:left w:val="single" w:sz="4" w:space="0" w:color="auto"/>
                    <w:bottom w:val="single" w:sz="4" w:space="0" w:color="auto"/>
                    <w:right w:val="single" w:sz="4" w:space="0" w:color="auto"/>
                  </w:tcBorders>
                  <w:hideMark/>
                </w:tcPr>
                <w:p w14:paraId="5C3CF0C2"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Both aggressor cell and victim cell are on FR2</w:t>
                  </w:r>
                </w:p>
              </w:tc>
              <w:tc>
                <w:tcPr>
                  <w:tcW w:w="956" w:type="pct"/>
                  <w:tcBorders>
                    <w:top w:val="single" w:sz="4" w:space="0" w:color="auto"/>
                    <w:left w:val="single" w:sz="4" w:space="0" w:color="auto"/>
                    <w:bottom w:val="single" w:sz="4" w:space="0" w:color="auto"/>
                    <w:right w:val="single" w:sz="4" w:space="0" w:color="auto"/>
                  </w:tcBorders>
                  <w:hideMark/>
                </w:tcPr>
                <w:p w14:paraId="28ED36FE"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3 </w:t>
                  </w:r>
                </w:p>
              </w:tc>
            </w:tr>
            <w:tr w:rsidR="00CD7DDD" w:rsidRPr="00AF4C83" w14:paraId="3CECD34B" w14:textId="77777777" w:rsidTr="004D3FF9">
              <w:trPr>
                <w:jc w:val="center"/>
              </w:trPr>
              <w:tc>
                <w:tcPr>
                  <w:tcW w:w="368" w:type="pct"/>
                  <w:tcBorders>
                    <w:top w:val="nil"/>
                    <w:left w:val="single" w:sz="4" w:space="0" w:color="auto"/>
                    <w:bottom w:val="single" w:sz="4" w:space="0" w:color="auto"/>
                    <w:right w:val="single" w:sz="4" w:space="0" w:color="auto"/>
                  </w:tcBorders>
                  <w:vAlign w:val="center"/>
                  <w:hideMark/>
                </w:tcPr>
                <w:p w14:paraId="1541D68D"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p>
              </w:tc>
              <w:tc>
                <w:tcPr>
                  <w:tcW w:w="1546" w:type="pct"/>
                  <w:tcBorders>
                    <w:top w:val="nil"/>
                    <w:left w:val="single" w:sz="4" w:space="0" w:color="auto"/>
                    <w:bottom w:val="single" w:sz="4" w:space="0" w:color="auto"/>
                    <w:right w:val="single" w:sz="4" w:space="0" w:color="auto"/>
                  </w:tcBorders>
                  <w:vAlign w:val="center"/>
                  <w:hideMark/>
                </w:tcPr>
                <w:p w14:paraId="19D0995F"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p>
              </w:tc>
              <w:tc>
                <w:tcPr>
                  <w:tcW w:w="2131" w:type="pct"/>
                  <w:tcBorders>
                    <w:top w:val="single" w:sz="4" w:space="0" w:color="auto"/>
                    <w:left w:val="single" w:sz="4" w:space="0" w:color="auto"/>
                    <w:bottom w:val="single" w:sz="4" w:space="0" w:color="auto"/>
                    <w:right w:val="single" w:sz="4" w:space="0" w:color="auto"/>
                  </w:tcBorders>
                  <w:hideMark/>
                </w:tcPr>
                <w:p w14:paraId="72988330"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Either aggressor cell or victim cell is on FR1</w:t>
                  </w:r>
                </w:p>
              </w:tc>
              <w:tc>
                <w:tcPr>
                  <w:tcW w:w="956" w:type="pct"/>
                  <w:tcBorders>
                    <w:top w:val="single" w:sz="4" w:space="0" w:color="auto"/>
                    <w:left w:val="single" w:sz="4" w:space="0" w:color="auto"/>
                    <w:bottom w:val="single" w:sz="4" w:space="0" w:color="auto"/>
                    <w:right w:val="single" w:sz="4" w:space="0" w:color="auto"/>
                  </w:tcBorders>
                  <w:hideMark/>
                </w:tcPr>
                <w:p w14:paraId="5FEDB2AF"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4</w:t>
                  </w:r>
                </w:p>
              </w:tc>
            </w:tr>
            <w:tr w:rsidR="00CD7DDD" w:rsidRPr="00AF4C83" w14:paraId="5C5178D1" w14:textId="77777777" w:rsidTr="004D3FF9">
              <w:trPr>
                <w:jc w:val="center"/>
              </w:trPr>
              <w:tc>
                <w:tcPr>
                  <w:tcW w:w="368" w:type="pct"/>
                  <w:tcBorders>
                    <w:top w:val="single" w:sz="4" w:space="0" w:color="auto"/>
                    <w:left w:val="single" w:sz="4" w:space="0" w:color="auto"/>
                    <w:bottom w:val="nil"/>
                    <w:right w:val="single" w:sz="4" w:space="0" w:color="auto"/>
                  </w:tcBorders>
                  <w:hideMark/>
                </w:tcPr>
                <w:p w14:paraId="6472B76A"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3</w:t>
                  </w:r>
                </w:p>
              </w:tc>
              <w:tc>
                <w:tcPr>
                  <w:tcW w:w="1546" w:type="pct"/>
                  <w:tcBorders>
                    <w:top w:val="single" w:sz="4" w:space="0" w:color="auto"/>
                    <w:left w:val="single" w:sz="4" w:space="0" w:color="auto"/>
                    <w:bottom w:val="nil"/>
                    <w:right w:val="single" w:sz="4" w:space="0" w:color="auto"/>
                  </w:tcBorders>
                  <w:hideMark/>
                </w:tcPr>
                <w:p w14:paraId="1FF34F2D"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0.125</w:t>
                  </w:r>
                </w:p>
              </w:tc>
              <w:tc>
                <w:tcPr>
                  <w:tcW w:w="2131" w:type="pct"/>
                  <w:tcBorders>
                    <w:top w:val="single" w:sz="4" w:space="0" w:color="auto"/>
                    <w:left w:val="single" w:sz="4" w:space="0" w:color="auto"/>
                    <w:bottom w:val="single" w:sz="4" w:space="0" w:color="auto"/>
                    <w:right w:val="single" w:sz="4" w:space="0" w:color="auto"/>
                  </w:tcBorders>
                  <w:hideMark/>
                </w:tcPr>
                <w:p w14:paraId="543139E1"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FR2</w:t>
                  </w:r>
                </w:p>
              </w:tc>
              <w:tc>
                <w:tcPr>
                  <w:tcW w:w="956" w:type="pct"/>
                  <w:tcBorders>
                    <w:top w:val="single" w:sz="4" w:space="0" w:color="auto"/>
                    <w:left w:val="single" w:sz="4" w:space="0" w:color="auto"/>
                    <w:bottom w:val="single" w:sz="4" w:space="0" w:color="auto"/>
                    <w:right w:val="single" w:sz="4" w:space="0" w:color="auto"/>
                  </w:tcBorders>
                  <w:hideMark/>
                </w:tcPr>
                <w:p w14:paraId="7F863FFB"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5 </w:t>
                  </w:r>
                </w:p>
              </w:tc>
            </w:tr>
            <w:tr w:rsidR="00CD7DDD" w:rsidRPr="00AF4C83" w14:paraId="124BCDD9" w14:textId="77777777" w:rsidTr="004D3FF9">
              <w:trPr>
                <w:jc w:val="center"/>
              </w:trPr>
              <w:tc>
                <w:tcPr>
                  <w:tcW w:w="368" w:type="pct"/>
                  <w:tcBorders>
                    <w:top w:val="nil"/>
                    <w:left w:val="single" w:sz="4" w:space="0" w:color="auto"/>
                    <w:bottom w:val="single" w:sz="4" w:space="0" w:color="auto"/>
                    <w:right w:val="single" w:sz="4" w:space="0" w:color="auto"/>
                  </w:tcBorders>
                  <w:vAlign w:val="center"/>
                  <w:hideMark/>
                </w:tcPr>
                <w:p w14:paraId="3C94D4D9"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p>
              </w:tc>
              <w:tc>
                <w:tcPr>
                  <w:tcW w:w="1546" w:type="pct"/>
                  <w:tcBorders>
                    <w:top w:val="nil"/>
                    <w:left w:val="single" w:sz="4" w:space="0" w:color="auto"/>
                    <w:bottom w:val="nil"/>
                    <w:right w:val="single" w:sz="4" w:space="0" w:color="auto"/>
                  </w:tcBorders>
                  <w:vAlign w:val="center"/>
                  <w:hideMark/>
                </w:tcPr>
                <w:p w14:paraId="34B66A64"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p>
              </w:tc>
              <w:tc>
                <w:tcPr>
                  <w:tcW w:w="2131" w:type="pct"/>
                  <w:tcBorders>
                    <w:top w:val="single" w:sz="4" w:space="0" w:color="auto"/>
                    <w:left w:val="single" w:sz="4" w:space="0" w:color="auto"/>
                    <w:bottom w:val="single" w:sz="4" w:space="0" w:color="auto"/>
                    <w:right w:val="single" w:sz="4" w:space="0" w:color="auto"/>
                  </w:tcBorders>
                  <w:hideMark/>
                </w:tcPr>
                <w:p w14:paraId="551C44D6"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top w:val="single" w:sz="4" w:space="0" w:color="auto"/>
                    <w:left w:val="single" w:sz="4" w:space="0" w:color="auto"/>
                    <w:bottom w:val="single" w:sz="4" w:space="0" w:color="auto"/>
                    <w:right w:val="single" w:sz="4" w:space="0" w:color="auto"/>
                  </w:tcBorders>
                  <w:hideMark/>
                </w:tcPr>
                <w:p w14:paraId="38899CA9"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6 </w:t>
                  </w:r>
                </w:p>
              </w:tc>
            </w:tr>
            <w:tr w:rsidR="00CD7DDD" w:rsidRPr="00AF4C83" w14:paraId="68E713DB" w14:textId="77777777" w:rsidTr="004D3FF9">
              <w:trPr>
                <w:jc w:val="center"/>
              </w:trPr>
              <w:tc>
                <w:tcPr>
                  <w:tcW w:w="368" w:type="pct"/>
                  <w:tcBorders>
                    <w:top w:val="single" w:sz="4" w:space="0" w:color="auto"/>
                    <w:left w:val="single" w:sz="4" w:space="0" w:color="auto"/>
                    <w:bottom w:val="single" w:sz="4" w:space="0" w:color="auto"/>
                    <w:right w:val="single" w:sz="4" w:space="0" w:color="auto"/>
                  </w:tcBorders>
                  <w:vAlign w:val="center"/>
                </w:tcPr>
                <w:p w14:paraId="0124B821"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lastRenderedPageBreak/>
                    <w:t>5</w:t>
                  </w:r>
                </w:p>
              </w:tc>
              <w:tc>
                <w:tcPr>
                  <w:tcW w:w="1546" w:type="pct"/>
                  <w:tcBorders>
                    <w:left w:val="single" w:sz="4" w:space="0" w:color="auto"/>
                    <w:bottom w:val="single" w:sz="4" w:space="0" w:color="auto"/>
                    <w:right w:val="single" w:sz="4" w:space="0" w:color="auto"/>
                  </w:tcBorders>
                  <w:vAlign w:val="center"/>
                </w:tcPr>
                <w:p w14:paraId="78B88999"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rFonts w:eastAsia="等线"/>
                      <w:sz w:val="18"/>
                      <w:szCs w:val="18"/>
                      <w:lang w:eastAsia="zh-CN"/>
                    </w:rPr>
                    <w:t>0.03125</w:t>
                  </w:r>
                </w:p>
              </w:tc>
              <w:tc>
                <w:tcPr>
                  <w:tcW w:w="2131" w:type="pct"/>
                  <w:tcBorders>
                    <w:left w:val="single" w:sz="4" w:space="0" w:color="auto"/>
                    <w:bottom w:val="single" w:sz="4" w:space="0" w:color="auto"/>
                    <w:right w:val="single" w:sz="4" w:space="0" w:color="auto"/>
                  </w:tcBorders>
                </w:tcPr>
                <w:p w14:paraId="5A83BAF4"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left w:val="single" w:sz="4" w:space="0" w:color="auto"/>
                    <w:bottom w:val="single" w:sz="4" w:space="0" w:color="auto"/>
                    <w:right w:val="single" w:sz="4" w:space="0" w:color="auto"/>
                  </w:tcBorders>
                </w:tcPr>
                <w:p w14:paraId="0AA7F823"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18</w:t>
                  </w:r>
                </w:p>
              </w:tc>
            </w:tr>
            <w:tr w:rsidR="00CD7DDD" w:rsidRPr="00AF4C83" w14:paraId="0092174E" w14:textId="77777777" w:rsidTr="004D3FF9">
              <w:trPr>
                <w:jc w:val="center"/>
              </w:trPr>
              <w:tc>
                <w:tcPr>
                  <w:tcW w:w="368" w:type="pct"/>
                  <w:tcBorders>
                    <w:top w:val="nil"/>
                    <w:left w:val="single" w:sz="4" w:space="0" w:color="auto"/>
                    <w:bottom w:val="single" w:sz="4" w:space="0" w:color="auto"/>
                    <w:right w:val="single" w:sz="4" w:space="0" w:color="auto"/>
                  </w:tcBorders>
                  <w:vAlign w:val="center"/>
                </w:tcPr>
                <w:p w14:paraId="03F19ACB"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6</w:t>
                  </w:r>
                </w:p>
              </w:tc>
              <w:tc>
                <w:tcPr>
                  <w:tcW w:w="1546" w:type="pct"/>
                  <w:tcBorders>
                    <w:left w:val="single" w:sz="4" w:space="0" w:color="auto"/>
                    <w:bottom w:val="single" w:sz="4" w:space="0" w:color="auto"/>
                    <w:right w:val="single" w:sz="4" w:space="0" w:color="auto"/>
                  </w:tcBorders>
                  <w:vAlign w:val="center"/>
                </w:tcPr>
                <w:p w14:paraId="66CC163D"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rFonts w:eastAsia="等线"/>
                      <w:sz w:val="18"/>
                      <w:szCs w:val="18"/>
                      <w:lang w:eastAsia="zh-CN"/>
                    </w:rPr>
                    <w:t>0.015625</w:t>
                  </w:r>
                </w:p>
              </w:tc>
              <w:tc>
                <w:tcPr>
                  <w:tcW w:w="2131" w:type="pct"/>
                  <w:tcBorders>
                    <w:left w:val="single" w:sz="4" w:space="0" w:color="auto"/>
                    <w:bottom w:val="single" w:sz="4" w:space="0" w:color="auto"/>
                    <w:right w:val="single" w:sz="4" w:space="0" w:color="auto"/>
                  </w:tcBorders>
                </w:tcPr>
                <w:p w14:paraId="3E7E20B7"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left w:val="single" w:sz="4" w:space="0" w:color="auto"/>
                    <w:bottom w:val="single" w:sz="4" w:space="0" w:color="auto"/>
                    <w:right w:val="single" w:sz="4" w:space="0" w:color="auto"/>
                  </w:tcBorders>
                </w:tcPr>
                <w:p w14:paraId="07B9DE4E" w14:textId="77777777" w:rsidR="00CD7DDD" w:rsidRPr="00AF4C83" w:rsidRDefault="00CD7DDD" w:rsidP="00CD7DDD">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34</w:t>
                  </w:r>
                </w:p>
              </w:tc>
            </w:tr>
          </w:tbl>
          <w:p w14:paraId="7F94AAF4" w14:textId="77777777" w:rsidR="00CD7DDD" w:rsidRPr="00C80032" w:rsidRDefault="00CD7DDD" w:rsidP="00CD7DDD">
            <w:pPr>
              <w:spacing w:before="240"/>
              <w:rPr>
                <w:b/>
                <w:bCs/>
                <w:i/>
                <w:iCs/>
                <w:sz w:val="18"/>
                <w:szCs w:val="18"/>
                <w:u w:val="single"/>
                <w:lang w:val="en-US"/>
              </w:rPr>
            </w:pPr>
            <w:r w:rsidRPr="00C80032">
              <w:rPr>
                <w:b/>
                <w:bCs/>
                <w:i/>
                <w:iCs/>
                <w:sz w:val="18"/>
                <w:szCs w:val="18"/>
                <w:u w:val="single"/>
                <w:lang w:val="en-US"/>
              </w:rPr>
              <w:t>Interruption length in EN-DC and NE-DC:</w:t>
            </w:r>
          </w:p>
          <w:p w14:paraId="056F4583" w14:textId="77777777" w:rsidR="00CD7DDD" w:rsidRPr="00AF4C83" w:rsidRDefault="00CD7DDD" w:rsidP="00CD7DDD">
            <w:pPr>
              <w:spacing w:before="120"/>
              <w:ind w:left="284"/>
              <w:rPr>
                <w:rFonts w:eastAsia="宋体"/>
                <w:sz w:val="18"/>
                <w:szCs w:val="18"/>
                <w:lang w:eastAsia="zh-CN"/>
              </w:rPr>
            </w:pPr>
            <w:r w:rsidRPr="00AF4C83">
              <w:rPr>
                <w:rFonts w:eastAsia="宋体"/>
                <w:sz w:val="18"/>
                <w:szCs w:val="18"/>
                <w:lang w:eastAsia="zh-CN"/>
              </w:rPr>
              <w:t>For inter-band EN-DC, the interruption on the active LTE serving cell shall not exceed:</w:t>
            </w:r>
          </w:p>
          <w:p w14:paraId="18CA5CC7" w14:textId="77777777" w:rsidR="00CD7DDD" w:rsidRPr="00AF4C83" w:rsidRDefault="00CD7DDD" w:rsidP="00CD7DDD">
            <w:pPr>
              <w:pStyle w:val="aff6"/>
              <w:numPr>
                <w:ilvl w:val="0"/>
                <w:numId w:val="61"/>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 xml:space="preserve">1 subframe for synchronous inter-band EN-DC or </w:t>
            </w:r>
          </w:p>
          <w:p w14:paraId="2655FBE3" w14:textId="77777777" w:rsidR="00CD7DDD" w:rsidRPr="00AF4C83" w:rsidRDefault="00CD7DDD" w:rsidP="00CD7DDD">
            <w:pPr>
              <w:pStyle w:val="aff6"/>
              <w:numPr>
                <w:ilvl w:val="0"/>
                <w:numId w:val="61"/>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2 subframes for asynchronous inter-band EN-DC.</w:t>
            </w:r>
          </w:p>
          <w:p w14:paraId="4BACF2C7" w14:textId="77777777" w:rsidR="00CD7DDD" w:rsidRPr="00AF4C83" w:rsidRDefault="00CD7DDD" w:rsidP="00CD7DDD">
            <w:pPr>
              <w:spacing w:before="120"/>
              <w:ind w:left="284"/>
              <w:rPr>
                <w:rFonts w:eastAsia="宋体"/>
                <w:sz w:val="18"/>
                <w:szCs w:val="18"/>
                <w:lang w:eastAsia="zh-CN"/>
              </w:rPr>
            </w:pPr>
            <w:r w:rsidRPr="00AF4C83">
              <w:rPr>
                <w:rFonts w:eastAsia="宋体"/>
                <w:sz w:val="18"/>
                <w:szCs w:val="18"/>
                <w:lang w:eastAsia="zh-CN"/>
              </w:rPr>
              <w:t>For synchronous intra-band EN-DC, the interruption shall not exceed:</w:t>
            </w:r>
          </w:p>
          <w:p w14:paraId="44EAA8CA" w14:textId="77777777" w:rsidR="00CD7DDD" w:rsidRPr="00AF4C83" w:rsidRDefault="00CD7DDD" w:rsidP="00CD7DDD">
            <w:pPr>
              <w:pStyle w:val="aff6"/>
              <w:numPr>
                <w:ilvl w:val="0"/>
                <w:numId w:val="61"/>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the duration of N</w:t>
            </w:r>
            <w:r w:rsidRPr="00AF4C83">
              <w:rPr>
                <w:rFonts w:eastAsia="宋体"/>
                <w:sz w:val="18"/>
                <w:szCs w:val="18"/>
                <w:vertAlign w:val="subscript"/>
                <w:lang w:eastAsia="zh-CN"/>
              </w:rPr>
              <w:t>SSB</w:t>
            </w:r>
            <w:r w:rsidRPr="00AF4C83">
              <w:rPr>
                <w:rFonts w:eastAsia="宋体"/>
                <w:sz w:val="18"/>
                <w:szCs w:val="18"/>
                <w:lang w:eastAsia="zh-CN"/>
              </w:rPr>
              <w:t xml:space="preserve"> + 2 subframes.</w:t>
            </w:r>
          </w:p>
          <w:p w14:paraId="795A27D1" w14:textId="77777777" w:rsidR="00CD7DDD" w:rsidRPr="00AF4C83" w:rsidRDefault="00CD7DDD" w:rsidP="00CD7DDD">
            <w:pPr>
              <w:spacing w:before="120"/>
              <w:ind w:left="284"/>
              <w:rPr>
                <w:rFonts w:eastAsia="宋体"/>
                <w:sz w:val="18"/>
                <w:szCs w:val="18"/>
                <w:lang w:eastAsia="zh-CN"/>
              </w:rPr>
            </w:pPr>
            <w:r w:rsidRPr="00AF4C83">
              <w:rPr>
                <w:rFonts w:eastAsia="宋体"/>
                <w:sz w:val="18"/>
                <w:szCs w:val="18"/>
                <w:lang w:eastAsia="zh-CN"/>
              </w:rPr>
              <w:t>For inter-band NE-DC, the interruption on the active LTE serving cell shall not exceed:</w:t>
            </w:r>
          </w:p>
          <w:p w14:paraId="12B68659" w14:textId="77777777" w:rsidR="00CD7DDD" w:rsidRPr="00AF4C83" w:rsidRDefault="00CD7DDD" w:rsidP="00CD7DDD">
            <w:pPr>
              <w:pStyle w:val="aff6"/>
              <w:numPr>
                <w:ilvl w:val="0"/>
                <w:numId w:val="61"/>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 xml:space="preserve">1 subframe for synchronous inter-band NE-DC or </w:t>
            </w:r>
          </w:p>
          <w:p w14:paraId="7F4CBCE6" w14:textId="77777777" w:rsidR="00CD7DDD" w:rsidRPr="00AF4C83" w:rsidRDefault="00CD7DDD" w:rsidP="00CD7DDD">
            <w:pPr>
              <w:pStyle w:val="aff6"/>
              <w:numPr>
                <w:ilvl w:val="0"/>
                <w:numId w:val="61"/>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2 subframes for asynchronous inter-band NE-DC.</w:t>
            </w:r>
          </w:p>
          <w:p w14:paraId="3DF7C914" w14:textId="77777777" w:rsidR="00CD7DDD" w:rsidRPr="00AF4C83" w:rsidRDefault="00CD7DDD" w:rsidP="00CD7DDD">
            <w:pPr>
              <w:spacing w:before="120"/>
              <w:ind w:left="284"/>
              <w:rPr>
                <w:rFonts w:eastAsia="宋体"/>
                <w:sz w:val="18"/>
                <w:szCs w:val="18"/>
                <w:lang w:eastAsia="zh-CN"/>
              </w:rPr>
            </w:pPr>
            <w:r w:rsidRPr="00AF4C83">
              <w:rPr>
                <w:rFonts w:eastAsia="宋体"/>
                <w:sz w:val="18"/>
                <w:szCs w:val="18"/>
                <w:lang w:eastAsia="zh-CN"/>
              </w:rPr>
              <w:t>For synchronous intra-band NE-DC, the interruption shall not exceed:</w:t>
            </w:r>
          </w:p>
          <w:p w14:paraId="65E9D21D" w14:textId="77777777" w:rsidR="00CD7DDD" w:rsidRPr="00AF4C83" w:rsidRDefault="00CD7DDD" w:rsidP="00CD7DDD">
            <w:pPr>
              <w:pStyle w:val="aff6"/>
              <w:numPr>
                <w:ilvl w:val="0"/>
                <w:numId w:val="61"/>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the duration of N</w:t>
            </w:r>
            <w:r w:rsidRPr="00AF4C83">
              <w:rPr>
                <w:rFonts w:eastAsia="宋体"/>
                <w:sz w:val="18"/>
                <w:szCs w:val="18"/>
                <w:vertAlign w:val="subscript"/>
                <w:lang w:eastAsia="zh-CN"/>
              </w:rPr>
              <w:t>SSB</w:t>
            </w:r>
            <w:r w:rsidRPr="00AF4C83">
              <w:rPr>
                <w:rFonts w:eastAsia="宋体"/>
                <w:sz w:val="18"/>
                <w:szCs w:val="18"/>
                <w:lang w:eastAsia="zh-CN"/>
              </w:rPr>
              <w:t xml:space="preserve"> + 2 subframes.</w:t>
            </w:r>
          </w:p>
          <w:p w14:paraId="562E982C" w14:textId="77777777" w:rsidR="00CD7DDD" w:rsidRPr="00AF4C83" w:rsidRDefault="00CD7DDD" w:rsidP="00CD7DDD">
            <w:pPr>
              <w:spacing w:before="120"/>
              <w:ind w:left="284"/>
              <w:rPr>
                <w:rFonts w:eastAsiaTheme="minorEastAsia"/>
                <w:sz w:val="18"/>
                <w:szCs w:val="18"/>
                <w:lang w:val="fr-FR" w:eastAsia="zh-CN"/>
              </w:rPr>
            </w:pPr>
            <w:r w:rsidRPr="00AF4C83">
              <w:rPr>
                <w:rFonts w:eastAsia="宋体"/>
                <w:sz w:val="18"/>
                <w:szCs w:val="18"/>
                <w:lang w:eastAsia="zh-CN"/>
              </w:rPr>
              <w:t xml:space="preserve">Where, </w:t>
            </w:r>
            <w:r w:rsidRPr="00AF4C83">
              <w:rPr>
                <w:sz w:val="18"/>
                <w:szCs w:val="18"/>
                <w:lang w:val="fr-FR" w:eastAsia="ko-KR"/>
              </w:rPr>
              <w:t>N</w:t>
            </w:r>
            <w:r w:rsidRPr="00AF4C83">
              <w:rPr>
                <w:sz w:val="18"/>
                <w:szCs w:val="18"/>
                <w:vertAlign w:val="subscript"/>
                <w:lang w:val="fr-FR" w:eastAsia="ko-KR"/>
              </w:rPr>
              <w:t>SSB</w:t>
            </w:r>
            <w:r w:rsidRPr="00AF4C83">
              <w:rPr>
                <w:rFonts w:eastAsiaTheme="minorEastAsia"/>
                <w:sz w:val="18"/>
                <w:szCs w:val="18"/>
                <w:lang w:val="fr-FR" w:eastAsia="zh-CN"/>
              </w:rPr>
              <w:t xml:space="preserve"> </w:t>
            </w:r>
            <w:proofErr w:type="spellStart"/>
            <w:r w:rsidRPr="00AF4C83">
              <w:rPr>
                <w:rFonts w:eastAsiaTheme="minorEastAsia"/>
                <w:sz w:val="18"/>
                <w:szCs w:val="18"/>
                <w:lang w:val="fr-FR" w:eastAsia="zh-CN"/>
              </w:rPr>
              <w:t>is</w:t>
            </w:r>
            <w:proofErr w:type="spellEnd"/>
            <w:r w:rsidRPr="00AF4C83">
              <w:rPr>
                <w:rFonts w:eastAsiaTheme="minorEastAsia"/>
                <w:sz w:val="18"/>
                <w:szCs w:val="18"/>
                <w:lang w:val="fr-FR" w:eastAsia="zh-CN"/>
              </w:rPr>
              <w:t xml:space="preserve"> the </w:t>
            </w:r>
            <w:proofErr w:type="spellStart"/>
            <w:r w:rsidRPr="00AF4C83">
              <w:rPr>
                <w:rFonts w:eastAsiaTheme="minorEastAsia"/>
                <w:sz w:val="18"/>
                <w:szCs w:val="18"/>
                <w:lang w:val="fr-FR" w:eastAsia="zh-CN"/>
              </w:rPr>
              <w:t>number</w:t>
            </w:r>
            <w:proofErr w:type="spellEnd"/>
            <w:r w:rsidRPr="00AF4C83">
              <w:rPr>
                <w:rFonts w:eastAsiaTheme="minorEastAsia"/>
                <w:sz w:val="18"/>
                <w:szCs w:val="18"/>
                <w:lang w:val="fr-FR" w:eastAsia="zh-CN"/>
              </w:rPr>
              <w:t xml:space="preserve"> of slots </w:t>
            </w:r>
            <w:proofErr w:type="spellStart"/>
            <w:r w:rsidRPr="00AF4C83">
              <w:rPr>
                <w:rFonts w:eastAsiaTheme="minorEastAsia"/>
                <w:sz w:val="18"/>
                <w:szCs w:val="18"/>
                <w:lang w:val="fr-FR" w:eastAsia="zh-CN"/>
              </w:rPr>
              <w:t>containing</w:t>
            </w:r>
            <w:proofErr w:type="spellEnd"/>
            <w:r w:rsidRPr="00AF4C83">
              <w:rPr>
                <w:rFonts w:eastAsiaTheme="minorEastAsia"/>
                <w:sz w:val="18"/>
                <w:szCs w:val="18"/>
                <w:lang w:val="fr-FR" w:eastAsia="zh-CN"/>
              </w:rPr>
              <w:t xml:space="preserve"> the </w:t>
            </w:r>
            <w:proofErr w:type="spellStart"/>
            <w:r w:rsidRPr="00AF4C83">
              <w:rPr>
                <w:rFonts w:eastAsiaTheme="minorEastAsia"/>
                <w:sz w:val="18"/>
                <w:szCs w:val="18"/>
                <w:lang w:val="fr-FR" w:eastAsia="zh-CN"/>
              </w:rPr>
              <w:t>configured</w:t>
            </w:r>
            <w:proofErr w:type="spellEnd"/>
            <w:r w:rsidRPr="00AF4C83">
              <w:rPr>
                <w:rFonts w:eastAsiaTheme="minorEastAsia"/>
                <w:sz w:val="18"/>
                <w:szCs w:val="18"/>
                <w:lang w:val="fr-FR" w:eastAsia="zh-CN"/>
              </w:rPr>
              <w:t xml:space="preserve"> SSB(s) for RLM/BFD, CBD or L1-RSRP/L1-SINR.</w:t>
            </w:r>
          </w:p>
          <w:p w14:paraId="5490B091" w14:textId="77777777" w:rsidR="00CD7DDD" w:rsidRPr="00AF4C83" w:rsidRDefault="00CD7DDD" w:rsidP="00CD7DDD">
            <w:pPr>
              <w:spacing w:before="240"/>
              <w:rPr>
                <w:b/>
                <w:bCs/>
                <w:sz w:val="18"/>
                <w:szCs w:val="18"/>
                <w:u w:val="single"/>
                <w:lang w:val="en-US"/>
              </w:rPr>
            </w:pPr>
            <w:r w:rsidRPr="00AF4C83">
              <w:rPr>
                <w:b/>
                <w:bCs/>
                <w:sz w:val="18"/>
                <w:szCs w:val="18"/>
              </w:rPr>
              <w:t>Proposal #</w:t>
            </w:r>
            <w:r>
              <w:rPr>
                <w:b/>
                <w:bCs/>
                <w:sz w:val="18"/>
                <w:szCs w:val="18"/>
              </w:rPr>
              <w:t>6</w:t>
            </w:r>
            <w:r w:rsidRPr="00AF4C83">
              <w:rPr>
                <w:sz w:val="18"/>
                <w:szCs w:val="18"/>
              </w:rPr>
              <w:t xml:space="preserve">: The interruption requirements in proposals # </w:t>
            </w:r>
            <w:r>
              <w:rPr>
                <w:sz w:val="18"/>
                <w:szCs w:val="18"/>
              </w:rPr>
              <w:t>4</w:t>
            </w:r>
            <w:r w:rsidRPr="00AF4C83">
              <w:rPr>
                <w:sz w:val="18"/>
                <w:szCs w:val="18"/>
              </w:rPr>
              <w:t xml:space="preserve"> and # </w:t>
            </w:r>
            <w:r>
              <w:rPr>
                <w:sz w:val="18"/>
                <w:szCs w:val="18"/>
              </w:rPr>
              <w:t xml:space="preserve">6 </w:t>
            </w:r>
            <w:r w:rsidRPr="00AF4C83">
              <w:rPr>
                <w:sz w:val="18"/>
                <w:szCs w:val="18"/>
              </w:rPr>
              <w:t xml:space="preserve">are allowed only under certain conditions </w:t>
            </w:r>
            <w:proofErr w:type="spellStart"/>
            <w:r w:rsidRPr="00AF4C83">
              <w:rPr>
                <w:sz w:val="18"/>
                <w:szCs w:val="18"/>
              </w:rPr>
              <w:t>wrt</w:t>
            </w:r>
            <w:proofErr w:type="spellEnd"/>
            <w:r w:rsidRPr="00AF4C83">
              <w:rPr>
                <w:sz w:val="18"/>
                <w:szCs w:val="18"/>
              </w:rPr>
              <w:t xml:space="preserve"> the DRX cycle:</w:t>
            </w:r>
          </w:p>
          <w:p w14:paraId="4DD289AF" w14:textId="77777777" w:rsidR="00CD7DDD" w:rsidRPr="00AF4C83" w:rsidRDefault="00CD7DDD" w:rsidP="00CD7DDD">
            <w:pPr>
              <w:pStyle w:val="aff6"/>
              <w:numPr>
                <w:ilvl w:val="0"/>
                <w:numId w:val="63"/>
              </w:numPr>
              <w:spacing w:before="120" w:after="0"/>
              <w:ind w:left="357" w:firstLineChars="0" w:hanging="357"/>
              <w:rPr>
                <w:b/>
                <w:bCs/>
                <w:sz w:val="18"/>
                <w:szCs w:val="18"/>
                <w:u w:val="single"/>
              </w:rPr>
            </w:pPr>
            <w:r w:rsidRPr="00AF4C83">
              <w:rPr>
                <w:sz w:val="18"/>
                <w:szCs w:val="18"/>
              </w:rPr>
              <w:t>T</w:t>
            </w:r>
            <w:r w:rsidRPr="00AF4C83">
              <w:rPr>
                <w:rFonts w:eastAsia="宋体"/>
                <w:sz w:val="18"/>
                <w:szCs w:val="18"/>
                <w:lang w:eastAsia="zh-CN"/>
              </w:rPr>
              <w:t>he interruption is allowed only when any of the following conditions are met:</w:t>
            </w:r>
          </w:p>
          <w:p w14:paraId="20F8E4B4" w14:textId="77777777" w:rsidR="00CD7DDD" w:rsidRPr="00AF4C83" w:rsidRDefault="00CD7DDD" w:rsidP="00CD7DDD">
            <w:pPr>
              <w:pStyle w:val="aff6"/>
              <w:numPr>
                <w:ilvl w:val="1"/>
                <w:numId w:val="60"/>
              </w:numPr>
              <w:overflowPunct/>
              <w:autoSpaceDE/>
              <w:autoSpaceDN/>
              <w:adjustRightInd/>
              <w:spacing w:before="120" w:after="0"/>
              <w:ind w:firstLineChars="0"/>
              <w:textAlignment w:val="auto"/>
              <w:rPr>
                <w:rFonts w:eastAsia="宋体"/>
                <w:sz w:val="18"/>
                <w:szCs w:val="18"/>
                <w:lang w:eastAsia="zh-CN"/>
              </w:rPr>
            </w:pPr>
            <w:r w:rsidRPr="00AF4C83">
              <w:rPr>
                <w:rFonts w:eastAsia="宋体"/>
                <w:sz w:val="18"/>
                <w:szCs w:val="18"/>
                <w:lang w:eastAsia="zh-CN"/>
              </w:rPr>
              <w:t>When no DRX cycle is used on the serving cell on which the RLM/LRP measurements are performed.</w:t>
            </w:r>
          </w:p>
          <w:p w14:paraId="076A96F9" w14:textId="77777777" w:rsidR="00CD7DDD" w:rsidRPr="00AF4C83" w:rsidRDefault="00CD7DDD" w:rsidP="00CD7DDD">
            <w:pPr>
              <w:pStyle w:val="aff6"/>
              <w:numPr>
                <w:ilvl w:val="1"/>
                <w:numId w:val="60"/>
              </w:numPr>
              <w:overflowPunct/>
              <w:autoSpaceDE/>
              <w:autoSpaceDN/>
              <w:adjustRightInd/>
              <w:spacing w:before="120" w:after="0"/>
              <w:ind w:firstLineChars="0"/>
              <w:textAlignment w:val="auto"/>
              <w:rPr>
                <w:rFonts w:eastAsia="宋体"/>
                <w:sz w:val="18"/>
                <w:szCs w:val="18"/>
                <w:lang w:eastAsia="zh-CN"/>
              </w:rPr>
            </w:pPr>
            <w:r w:rsidRPr="00AF4C83">
              <w:rPr>
                <w:rFonts w:eastAsia="宋体"/>
                <w:sz w:val="18"/>
                <w:szCs w:val="18"/>
                <w:lang w:eastAsia="zh-CN"/>
              </w:rPr>
              <w:t xml:space="preserve">When the DRX cycle used on the serving cell on which the RLM/LRP measurements are performed is shorter than or equal to 320 </w:t>
            </w:r>
            <w:proofErr w:type="spellStart"/>
            <w:r w:rsidRPr="00AF4C83">
              <w:rPr>
                <w:rFonts w:eastAsia="宋体"/>
                <w:sz w:val="18"/>
                <w:szCs w:val="18"/>
                <w:lang w:eastAsia="zh-CN"/>
              </w:rPr>
              <w:t>ms</w:t>
            </w:r>
            <w:proofErr w:type="spellEnd"/>
            <w:r w:rsidRPr="00AF4C83">
              <w:rPr>
                <w:rFonts w:eastAsia="宋体"/>
                <w:sz w:val="18"/>
                <w:szCs w:val="18"/>
                <w:lang w:eastAsia="zh-CN"/>
              </w:rPr>
              <w:t xml:space="preserve"> and the DRX ON duration is aligned with the SSB</w:t>
            </w:r>
          </w:p>
          <w:p w14:paraId="1F2E902C" w14:textId="77777777" w:rsidR="00CD7DDD" w:rsidRPr="00AF4C83" w:rsidRDefault="00CD7DDD" w:rsidP="00CD7DDD">
            <w:pPr>
              <w:pStyle w:val="aff6"/>
              <w:numPr>
                <w:ilvl w:val="0"/>
                <w:numId w:val="60"/>
              </w:numPr>
              <w:overflowPunct/>
              <w:autoSpaceDE/>
              <w:autoSpaceDN/>
              <w:adjustRightInd/>
              <w:spacing w:before="120" w:after="0"/>
              <w:ind w:left="357" w:firstLineChars="0" w:hanging="357"/>
              <w:textAlignment w:val="auto"/>
              <w:rPr>
                <w:rFonts w:eastAsia="宋体"/>
                <w:sz w:val="18"/>
                <w:szCs w:val="18"/>
                <w:lang w:eastAsia="zh-CN"/>
              </w:rPr>
            </w:pPr>
            <w:r w:rsidRPr="00AF4C83">
              <w:rPr>
                <w:rFonts w:eastAsia="宋体"/>
                <w:sz w:val="18"/>
                <w:szCs w:val="18"/>
                <w:lang w:eastAsia="zh-CN"/>
              </w:rPr>
              <w:t>Otherwise, no interruption is allowed in any of the following cases:</w:t>
            </w:r>
          </w:p>
          <w:p w14:paraId="585DA6EC" w14:textId="77777777" w:rsidR="00CD7DDD" w:rsidRPr="00AF4C83" w:rsidRDefault="00CD7DDD" w:rsidP="00CD7DDD">
            <w:pPr>
              <w:pStyle w:val="aff6"/>
              <w:numPr>
                <w:ilvl w:val="0"/>
                <w:numId w:val="64"/>
              </w:numPr>
              <w:overflowPunct/>
              <w:autoSpaceDE/>
              <w:autoSpaceDN/>
              <w:adjustRightInd/>
              <w:spacing w:before="120" w:after="0"/>
              <w:ind w:firstLineChars="0"/>
              <w:textAlignment w:val="auto"/>
              <w:rPr>
                <w:rFonts w:eastAsia="宋体"/>
                <w:sz w:val="18"/>
                <w:szCs w:val="18"/>
                <w:lang w:eastAsia="zh-CN"/>
              </w:rPr>
            </w:pPr>
            <w:r w:rsidRPr="00AF4C83">
              <w:rPr>
                <w:rFonts w:eastAsia="宋体"/>
                <w:sz w:val="18"/>
                <w:szCs w:val="18"/>
                <w:lang w:eastAsia="zh-CN"/>
              </w:rPr>
              <w:t xml:space="preserve">When the DRX cycle used on the serving cell on which the RLM/LRP measurements are performed is less than or equal to 320 </w:t>
            </w:r>
            <w:proofErr w:type="spellStart"/>
            <w:r w:rsidRPr="00AF4C83">
              <w:rPr>
                <w:rFonts w:eastAsia="宋体"/>
                <w:sz w:val="18"/>
                <w:szCs w:val="18"/>
                <w:lang w:eastAsia="zh-CN"/>
              </w:rPr>
              <w:t>ms</w:t>
            </w:r>
            <w:proofErr w:type="spellEnd"/>
            <w:r w:rsidRPr="00AF4C83">
              <w:rPr>
                <w:rFonts w:eastAsia="宋体"/>
                <w:sz w:val="18"/>
                <w:szCs w:val="18"/>
                <w:lang w:eastAsia="zh-CN"/>
              </w:rPr>
              <w:t xml:space="preserve"> and the DRX ON duration is misaligned with the SSB.</w:t>
            </w:r>
          </w:p>
          <w:p w14:paraId="1BD99BC1" w14:textId="77777777" w:rsidR="00CD7DDD" w:rsidRDefault="00CD7DDD" w:rsidP="00CD7DDD">
            <w:pPr>
              <w:pStyle w:val="aff6"/>
              <w:numPr>
                <w:ilvl w:val="0"/>
                <w:numId w:val="64"/>
              </w:numPr>
              <w:overflowPunct/>
              <w:autoSpaceDE/>
              <w:autoSpaceDN/>
              <w:adjustRightInd/>
              <w:spacing w:before="120" w:after="0"/>
              <w:ind w:firstLineChars="0"/>
              <w:textAlignment w:val="auto"/>
              <w:rPr>
                <w:rFonts w:eastAsia="宋体"/>
                <w:sz w:val="18"/>
                <w:szCs w:val="18"/>
                <w:lang w:eastAsia="zh-CN"/>
              </w:rPr>
            </w:pPr>
            <w:r w:rsidRPr="00AF4C83">
              <w:rPr>
                <w:rFonts w:eastAsia="宋体"/>
                <w:sz w:val="18"/>
                <w:szCs w:val="18"/>
                <w:lang w:eastAsia="zh-CN"/>
              </w:rPr>
              <w:t xml:space="preserve">When the DRX cycle used on the serving cell on which the RLM/LRP measurements are performed is larger than 320 </w:t>
            </w:r>
            <w:proofErr w:type="spellStart"/>
            <w:r w:rsidRPr="00AF4C83">
              <w:rPr>
                <w:rFonts w:eastAsia="宋体"/>
                <w:sz w:val="18"/>
                <w:szCs w:val="18"/>
                <w:lang w:eastAsia="zh-CN"/>
              </w:rPr>
              <w:t>ms</w:t>
            </w:r>
            <w:proofErr w:type="spellEnd"/>
            <w:r w:rsidRPr="00AF4C83">
              <w:rPr>
                <w:rFonts w:eastAsia="宋体"/>
                <w:sz w:val="18"/>
                <w:szCs w:val="18"/>
                <w:lang w:eastAsia="zh-CN"/>
              </w:rPr>
              <w:t xml:space="preserve">. </w:t>
            </w:r>
          </w:p>
          <w:p w14:paraId="063903CC" w14:textId="77777777" w:rsidR="00CD7DDD" w:rsidRPr="004538E1" w:rsidRDefault="00CD7DDD" w:rsidP="00CD7DDD">
            <w:pPr>
              <w:spacing w:before="240"/>
              <w:rPr>
                <w:b/>
                <w:bCs/>
                <w:sz w:val="18"/>
                <w:szCs w:val="18"/>
                <w:u w:val="single"/>
                <w:lang w:val="en-US"/>
              </w:rPr>
            </w:pPr>
            <w:r w:rsidRPr="004538E1">
              <w:rPr>
                <w:b/>
                <w:bCs/>
                <w:sz w:val="18"/>
                <w:szCs w:val="18"/>
                <w:u w:val="single"/>
                <w:lang w:val="en-US"/>
              </w:rPr>
              <w:t>L3-measurement requirements for option B-1-2:</w:t>
            </w:r>
          </w:p>
          <w:p w14:paraId="545363ED" w14:textId="77777777" w:rsidR="00CD7DDD" w:rsidRPr="004538E1" w:rsidRDefault="00CD7DDD" w:rsidP="00CD7DDD">
            <w:pPr>
              <w:pStyle w:val="aff6"/>
              <w:numPr>
                <w:ilvl w:val="0"/>
                <w:numId w:val="27"/>
              </w:numPr>
              <w:spacing w:before="120" w:after="0"/>
              <w:ind w:left="357" w:firstLineChars="0" w:hanging="357"/>
              <w:rPr>
                <w:sz w:val="18"/>
                <w:szCs w:val="18"/>
              </w:rPr>
            </w:pPr>
            <w:r w:rsidRPr="004538E1">
              <w:rPr>
                <w:b/>
                <w:bCs/>
                <w:sz w:val="18"/>
                <w:szCs w:val="18"/>
              </w:rPr>
              <w:t>Observation #</w:t>
            </w:r>
            <w:r>
              <w:rPr>
                <w:b/>
                <w:bCs/>
                <w:sz w:val="18"/>
                <w:szCs w:val="18"/>
              </w:rPr>
              <w:t>6</w:t>
            </w:r>
            <w:r w:rsidRPr="004538E1">
              <w:rPr>
                <w:sz w:val="18"/>
                <w:szCs w:val="18"/>
              </w:rPr>
              <w:t>: According to the revised/updated WID, whether any work is required to support L3 intra-frequency measurements without gaps for Option B-1-2 will be checked at RAN#101.</w:t>
            </w:r>
          </w:p>
          <w:p w14:paraId="1E2D6B7E" w14:textId="77777777" w:rsidR="00CD7DDD" w:rsidRPr="004538E1" w:rsidRDefault="00CD7DDD" w:rsidP="00CD7DDD">
            <w:pPr>
              <w:pStyle w:val="aff6"/>
              <w:numPr>
                <w:ilvl w:val="0"/>
                <w:numId w:val="27"/>
              </w:numPr>
              <w:spacing w:before="120" w:after="0"/>
              <w:ind w:left="357" w:firstLineChars="0" w:hanging="357"/>
              <w:rPr>
                <w:sz w:val="18"/>
                <w:szCs w:val="18"/>
              </w:rPr>
            </w:pPr>
            <w:r w:rsidRPr="004538E1">
              <w:rPr>
                <w:b/>
                <w:bCs/>
                <w:sz w:val="18"/>
                <w:szCs w:val="18"/>
              </w:rPr>
              <w:t>Proposal #7</w:t>
            </w:r>
            <w:r w:rsidRPr="004538E1">
              <w:rPr>
                <w:sz w:val="18"/>
                <w:szCs w:val="18"/>
              </w:rPr>
              <w:t>: No work on L3 intra-frequency measurements without gaps for Option B-1-2 should be carried out at RAN4#108.</w:t>
            </w:r>
          </w:p>
          <w:p w14:paraId="6EFF2FFE" w14:textId="77777777" w:rsidR="00207F82" w:rsidRPr="00CD7DDD" w:rsidRDefault="00207F82" w:rsidP="00207F82">
            <w:pPr>
              <w:spacing w:after="0" w:line="276" w:lineRule="auto"/>
              <w:jc w:val="both"/>
            </w:pPr>
          </w:p>
        </w:tc>
      </w:tr>
    </w:tbl>
    <w:p w14:paraId="07CDB7BF" w14:textId="77777777" w:rsidR="00763E94" w:rsidRDefault="00763E94" w:rsidP="00763E94"/>
    <w:p w14:paraId="7A0EC94A"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244D10D9" w14:textId="77777777" w:rsidR="00763E94" w:rsidRDefault="00763E94" w:rsidP="00763E94">
      <w:pPr>
        <w:pStyle w:val="2"/>
      </w:pPr>
      <w:r>
        <w:rPr>
          <w:rFonts w:hint="eastAsia"/>
        </w:rPr>
        <w:lastRenderedPageBreak/>
        <w:t>Open issues</w:t>
      </w:r>
      <w:r>
        <w:t xml:space="preserve"> summary</w:t>
      </w:r>
    </w:p>
    <w:p w14:paraId="3B8C1D23"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46AC6C" w14:textId="77777777" w:rsidR="00B40509" w:rsidRDefault="00B40509" w:rsidP="00B40509">
      <w:pPr>
        <w:pStyle w:val="3"/>
        <w:rPr>
          <w:sz w:val="24"/>
          <w:szCs w:val="16"/>
        </w:rPr>
      </w:pPr>
      <w:r>
        <w:rPr>
          <w:sz w:val="24"/>
          <w:szCs w:val="16"/>
        </w:rPr>
        <w:t xml:space="preserve">Sub-topic </w:t>
      </w:r>
      <w:r w:rsidR="0059594F">
        <w:rPr>
          <w:sz w:val="24"/>
          <w:szCs w:val="16"/>
        </w:rPr>
        <w:t>5</w:t>
      </w:r>
      <w:r>
        <w:rPr>
          <w:sz w:val="24"/>
          <w:szCs w:val="16"/>
        </w:rPr>
        <w:t>-1: Specification impact of Option B-1-</w:t>
      </w:r>
      <w:r w:rsidR="0059594F">
        <w:rPr>
          <w:sz w:val="24"/>
          <w:szCs w:val="16"/>
        </w:rPr>
        <w:t>2</w:t>
      </w:r>
    </w:p>
    <w:p w14:paraId="77516381" w14:textId="77777777" w:rsidR="00B40509" w:rsidRDefault="00B40509" w:rsidP="00B40509">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158EDD3B" w14:textId="77777777" w:rsidR="00B40509" w:rsidRPr="00AE39E1" w:rsidRDefault="00B40509" w:rsidP="00B40509">
      <w:pPr>
        <w:rPr>
          <w:i/>
          <w:color w:val="0070C0"/>
          <w:lang w:eastAsia="zh-CN"/>
        </w:rPr>
      </w:pPr>
    </w:p>
    <w:p w14:paraId="24C9D868" w14:textId="77777777" w:rsidR="00B40509" w:rsidRDefault="00B40509" w:rsidP="00B40509">
      <w:pPr>
        <w:rPr>
          <w:i/>
          <w:color w:val="0070C0"/>
          <w:lang w:val="en-US" w:eastAsia="zh-CN"/>
        </w:rPr>
      </w:pPr>
      <w:r>
        <w:rPr>
          <w:i/>
          <w:color w:val="0070C0"/>
          <w:lang w:val="en-US" w:eastAsia="zh-CN"/>
        </w:rPr>
        <w:t>Open issues and candidate options before f2f meeting:</w:t>
      </w:r>
    </w:p>
    <w:p w14:paraId="7FDC77DD" w14:textId="77777777" w:rsidR="00C603D3" w:rsidRPr="002C6D84" w:rsidRDefault="00C603D3" w:rsidP="00E0485D">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4396AA2D" w14:textId="77777777" w:rsidR="00C603D3" w:rsidRPr="002C6D84" w:rsidRDefault="00C603D3" w:rsidP="00C603D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060B53AC" w14:textId="0C1A88B5" w:rsidR="00C603D3" w:rsidRPr="002C6D84" w:rsidRDefault="00C603D3" w:rsidP="00C603D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344A4696" w14:textId="77777777" w:rsidR="00F6364B" w:rsidRPr="00F6364B" w:rsidRDefault="00F6364B" w:rsidP="00C603D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309FA">
        <w:rPr>
          <w:szCs w:val="22"/>
        </w:rPr>
        <w:t xml:space="preserve">For option B-1-2, the interruption requirements can be defined based on HARQ ACK/NACK loss framework with a maximum missed ACK/NACK rate up to [0.5%]. </w:t>
      </w:r>
    </w:p>
    <w:p w14:paraId="2329959A" w14:textId="3285062A" w:rsidR="00F6364B" w:rsidRPr="00F6364B" w:rsidRDefault="00F6364B" w:rsidP="00C603D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309FA">
        <w:rPr>
          <w:szCs w:val="22"/>
        </w:rPr>
        <w:t>And the length for each interruption shall not exceed the RF retuning time (0.5ms for FR1 and 0.25ms for FR2).</w:t>
      </w:r>
    </w:p>
    <w:p w14:paraId="56B880BE" w14:textId="605A689E" w:rsidR="00EF528F" w:rsidRPr="002C6D84" w:rsidRDefault="00EF528F" w:rsidP="00EF528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7F2FDC3A" w14:textId="77777777" w:rsidR="00EF528F" w:rsidRPr="00404C00" w:rsidRDefault="00EF528F" w:rsidP="00EF528F">
      <w:pPr>
        <w:pStyle w:val="aff6"/>
        <w:numPr>
          <w:ilvl w:val="2"/>
          <w:numId w:val="12"/>
        </w:numPr>
        <w:spacing w:after="120"/>
        <w:ind w:firstLineChars="0"/>
        <w:rPr>
          <w:rFonts w:eastAsia="宋体"/>
          <w:color w:val="000000" w:themeColor="text1"/>
          <w:szCs w:val="24"/>
          <w:lang w:eastAsia="zh-CN"/>
        </w:rPr>
      </w:pPr>
      <w:r w:rsidRPr="00404C00">
        <w:rPr>
          <w:rFonts w:eastAsia="宋体"/>
          <w:color w:val="000000" w:themeColor="text1"/>
          <w:szCs w:val="24"/>
          <w:lang w:eastAsia="zh-CN"/>
        </w:rPr>
        <w:t>Interruption length is 0.5ms for FR1 and 0.25ms for FR2.</w:t>
      </w:r>
    </w:p>
    <w:p w14:paraId="6A2089CA" w14:textId="77777777" w:rsidR="00EF528F" w:rsidRPr="00404C00" w:rsidRDefault="00EF528F" w:rsidP="00EF528F">
      <w:pPr>
        <w:pStyle w:val="aff6"/>
        <w:numPr>
          <w:ilvl w:val="2"/>
          <w:numId w:val="12"/>
        </w:numPr>
        <w:spacing w:after="120"/>
        <w:ind w:firstLineChars="0"/>
        <w:rPr>
          <w:rFonts w:eastAsia="宋体"/>
          <w:color w:val="000000" w:themeColor="text1"/>
          <w:szCs w:val="24"/>
          <w:lang w:eastAsia="zh-CN"/>
        </w:rPr>
      </w:pPr>
      <w:r w:rsidRPr="00404C00">
        <w:rPr>
          <w:rFonts w:eastAsia="宋体"/>
          <w:color w:val="000000" w:themeColor="text1"/>
          <w:szCs w:val="24"/>
          <w:lang w:eastAsia="zh-CN"/>
        </w:rPr>
        <w:t>For UE supporting option B-1-2, the probability of missed ACK/NACK is 1% for ALL RLM/BFM/BM(L1-RSRP/L1-SINR) measurements based on SSB outside active BWP.</w:t>
      </w:r>
    </w:p>
    <w:p w14:paraId="39774E1D" w14:textId="64E8BDA3" w:rsidR="00EF528F" w:rsidRPr="002C6D84" w:rsidRDefault="00EF528F" w:rsidP="00EF528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3</w:t>
      </w:r>
      <w:r w:rsidRPr="002C6D84">
        <w:rPr>
          <w:rFonts w:eastAsia="宋体"/>
          <w:color w:val="000000" w:themeColor="text1"/>
          <w:szCs w:val="24"/>
          <w:lang w:eastAsia="zh-CN"/>
        </w:rPr>
        <w:t>:</w:t>
      </w:r>
    </w:p>
    <w:p w14:paraId="32D42D56" w14:textId="77777777" w:rsidR="00EF528F" w:rsidRPr="00EF528F" w:rsidRDefault="00EF528F" w:rsidP="00EF528F">
      <w:pPr>
        <w:pStyle w:val="aff6"/>
        <w:numPr>
          <w:ilvl w:val="2"/>
          <w:numId w:val="12"/>
        </w:numPr>
        <w:spacing w:after="120"/>
        <w:ind w:firstLineChars="0"/>
        <w:rPr>
          <w:rFonts w:eastAsia="宋体"/>
          <w:color w:val="000000" w:themeColor="text1"/>
          <w:szCs w:val="24"/>
          <w:lang w:eastAsia="zh-CN"/>
        </w:rPr>
      </w:pPr>
      <w:r w:rsidRPr="00EF528F">
        <w:rPr>
          <w:rFonts w:eastAsia="宋体"/>
          <w:color w:val="000000" w:themeColor="text1"/>
          <w:szCs w:val="24"/>
          <w:lang w:eastAsia="zh-CN"/>
        </w:rPr>
        <w:t>For B-1-2 the interruption length shall not exceed [0.5ms] for FR1 and [0.25ms] for FR2.</w:t>
      </w:r>
    </w:p>
    <w:p w14:paraId="10DC12F0" w14:textId="77777777" w:rsidR="00EF528F" w:rsidRPr="00EF528F" w:rsidRDefault="00EF528F" w:rsidP="00EF528F">
      <w:pPr>
        <w:pStyle w:val="aff6"/>
        <w:numPr>
          <w:ilvl w:val="2"/>
          <w:numId w:val="12"/>
        </w:numPr>
        <w:spacing w:after="120"/>
        <w:ind w:firstLineChars="0"/>
        <w:rPr>
          <w:rFonts w:eastAsia="宋体"/>
          <w:color w:val="000000" w:themeColor="text1"/>
          <w:szCs w:val="24"/>
          <w:lang w:eastAsia="zh-CN"/>
        </w:rPr>
      </w:pPr>
      <w:r w:rsidRPr="00EF528F">
        <w:rPr>
          <w:rFonts w:eastAsia="宋体"/>
          <w:color w:val="000000" w:themeColor="text1"/>
          <w:szCs w:val="24"/>
          <w:lang w:eastAsia="zh-CN"/>
        </w:rPr>
        <w:t>The probability of missed ACK/NACK for a UE supporting Option B-1-2, due to interruptions caused by UE performing BM/RLM/BFD measurements based on SSB outside the active BWP, shall not exceed [</w:t>
      </w:r>
      <w:proofErr w:type="gramStart"/>
      <w:r w:rsidRPr="00EF528F">
        <w:rPr>
          <w:rFonts w:eastAsia="宋体"/>
          <w:color w:val="000000" w:themeColor="text1"/>
          <w:szCs w:val="24"/>
          <w:lang w:eastAsia="zh-CN"/>
        </w:rPr>
        <w:t>1.0]%</w:t>
      </w:r>
      <w:proofErr w:type="gramEnd"/>
      <w:r w:rsidRPr="00EF528F">
        <w:rPr>
          <w:rFonts w:eastAsia="宋体"/>
          <w:color w:val="000000" w:themeColor="text1"/>
          <w:szCs w:val="24"/>
          <w:lang w:eastAsia="zh-CN"/>
        </w:rPr>
        <w:t>.</w:t>
      </w:r>
    </w:p>
    <w:p w14:paraId="642AEF7C" w14:textId="60E9AE31" w:rsidR="00EF528F" w:rsidRPr="00EF528F" w:rsidRDefault="00EF528F" w:rsidP="00A10FD2">
      <w:pPr>
        <w:pStyle w:val="aff6"/>
        <w:numPr>
          <w:ilvl w:val="2"/>
          <w:numId w:val="12"/>
        </w:numPr>
        <w:spacing w:after="120"/>
        <w:ind w:firstLineChars="0"/>
        <w:rPr>
          <w:rFonts w:eastAsia="宋体"/>
          <w:color w:val="000000" w:themeColor="text1"/>
          <w:szCs w:val="24"/>
          <w:lang w:eastAsia="zh-CN"/>
        </w:rPr>
      </w:pPr>
      <w:r w:rsidRPr="00EF528F">
        <w:rPr>
          <w:rFonts w:eastAsia="宋体"/>
          <w:color w:val="000000" w:themeColor="text1"/>
          <w:szCs w:val="24"/>
          <w:lang w:eastAsia="zh-CN"/>
        </w:rPr>
        <w:t>The location of the interruption caused in Option B-1-2 due to performing RLM, BFD and BM shall occur just before and just after the CD-</w:t>
      </w:r>
      <w:proofErr w:type="gramStart"/>
      <w:r w:rsidRPr="00EF528F">
        <w:rPr>
          <w:rFonts w:eastAsia="宋体"/>
          <w:color w:val="000000" w:themeColor="text1"/>
          <w:szCs w:val="24"/>
          <w:lang w:eastAsia="zh-CN"/>
        </w:rPr>
        <w:t>SSB..</w:t>
      </w:r>
      <w:proofErr w:type="gramEnd"/>
    </w:p>
    <w:p w14:paraId="6890BC43" w14:textId="77B9A722" w:rsidR="00E97032" w:rsidRPr="002C6D84" w:rsidRDefault="00E97032" w:rsidP="00E9703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813132">
        <w:rPr>
          <w:rFonts w:eastAsia="宋体"/>
          <w:color w:val="000000" w:themeColor="text1"/>
          <w:szCs w:val="24"/>
          <w:lang w:eastAsia="zh-CN"/>
        </w:rPr>
        <w:t>4</w:t>
      </w:r>
      <w:r w:rsidRPr="002C6D84">
        <w:rPr>
          <w:rFonts w:eastAsia="宋体"/>
          <w:color w:val="000000" w:themeColor="text1"/>
          <w:szCs w:val="24"/>
          <w:lang w:eastAsia="zh-CN"/>
        </w:rPr>
        <w:t>:</w:t>
      </w:r>
    </w:p>
    <w:p w14:paraId="11C2F9D7" w14:textId="5403D644" w:rsidR="00E97032" w:rsidRPr="00E97032" w:rsidRDefault="00E97032" w:rsidP="00E97032">
      <w:pPr>
        <w:pStyle w:val="aff6"/>
        <w:numPr>
          <w:ilvl w:val="2"/>
          <w:numId w:val="12"/>
        </w:numPr>
        <w:spacing w:after="120"/>
        <w:ind w:firstLineChars="0"/>
        <w:rPr>
          <w:szCs w:val="22"/>
        </w:rPr>
      </w:pPr>
      <w:r>
        <w:rPr>
          <w:szCs w:val="22"/>
        </w:rPr>
        <w:t>I</w:t>
      </w:r>
      <w:r w:rsidRPr="00E97032">
        <w:rPr>
          <w:szCs w:val="22"/>
        </w:rPr>
        <w:t>n addition to the maximum length of each interruption</w:t>
      </w:r>
      <w:r>
        <w:rPr>
          <w:szCs w:val="22"/>
        </w:rPr>
        <w:t>,</w:t>
      </w:r>
      <w:r w:rsidRPr="00E97032">
        <w:rPr>
          <w:szCs w:val="22"/>
        </w:rPr>
        <w:t xml:space="preserve"> </w:t>
      </w:r>
      <w:r>
        <w:rPr>
          <w:szCs w:val="22"/>
        </w:rPr>
        <w:t>t</w:t>
      </w:r>
      <w:r w:rsidRPr="00E97032">
        <w:rPr>
          <w:szCs w:val="22"/>
        </w:rPr>
        <w:t>he maximum interruption probability on other active serving cells due to RLM/LRP measurements performed on the serving cell are defined:</w:t>
      </w:r>
    </w:p>
    <w:p w14:paraId="7FF77662" w14:textId="77777777" w:rsidR="00E97032" w:rsidRPr="00E97032" w:rsidRDefault="00E97032" w:rsidP="00E97032">
      <w:pPr>
        <w:pStyle w:val="aff6"/>
        <w:numPr>
          <w:ilvl w:val="3"/>
          <w:numId w:val="12"/>
        </w:numPr>
        <w:spacing w:after="120"/>
        <w:ind w:firstLineChars="0"/>
        <w:rPr>
          <w:szCs w:val="22"/>
        </w:rPr>
      </w:pPr>
      <w:r w:rsidRPr="00E97032">
        <w:rPr>
          <w:szCs w:val="22"/>
        </w:rPr>
        <w:t>The rate of ACK/NACK feedback loss on any other active serving cell resulting from RLM/BFD measurements on the serving cell shall not exceed 0.5 %.</w:t>
      </w:r>
    </w:p>
    <w:p w14:paraId="5385802B" w14:textId="77777777" w:rsidR="00E97032" w:rsidRPr="00E97032" w:rsidRDefault="00E97032" w:rsidP="00E97032">
      <w:pPr>
        <w:pStyle w:val="aff6"/>
        <w:numPr>
          <w:ilvl w:val="3"/>
          <w:numId w:val="12"/>
        </w:numPr>
        <w:spacing w:after="120"/>
        <w:ind w:firstLineChars="0"/>
        <w:rPr>
          <w:szCs w:val="22"/>
        </w:rPr>
      </w:pPr>
      <w:r w:rsidRPr="00E97032">
        <w:rPr>
          <w:szCs w:val="22"/>
        </w:rPr>
        <w:t>The rate of ACK/NACK feedback loss on any other active serving cell resulting from CBD measurements on the serving cell shall not exceed 0.5 %.</w:t>
      </w:r>
    </w:p>
    <w:p w14:paraId="4392C11F" w14:textId="77777777" w:rsidR="00E97032" w:rsidRPr="00E97032" w:rsidRDefault="00E97032" w:rsidP="00E97032">
      <w:pPr>
        <w:pStyle w:val="aff6"/>
        <w:numPr>
          <w:ilvl w:val="3"/>
          <w:numId w:val="12"/>
        </w:numPr>
        <w:spacing w:after="120"/>
        <w:ind w:firstLineChars="0"/>
        <w:rPr>
          <w:szCs w:val="22"/>
        </w:rPr>
      </w:pPr>
      <w:r w:rsidRPr="00E97032">
        <w:rPr>
          <w:szCs w:val="22"/>
        </w:rPr>
        <w:t>The rate of ACK/NACK feedback loss on any other active serving cell resulting from L1-RSRP/L1-SINR measurements on the serving cell shall not exceed 0.5 %.</w:t>
      </w:r>
    </w:p>
    <w:p w14:paraId="70079162" w14:textId="77777777" w:rsidR="00E97032" w:rsidRPr="00E97032" w:rsidRDefault="00E97032" w:rsidP="00E97032">
      <w:pPr>
        <w:pStyle w:val="aff6"/>
        <w:numPr>
          <w:ilvl w:val="2"/>
          <w:numId w:val="12"/>
        </w:numPr>
        <w:spacing w:after="120"/>
        <w:ind w:firstLineChars="0"/>
        <w:rPr>
          <w:szCs w:val="22"/>
        </w:rPr>
      </w:pPr>
      <w:r w:rsidRPr="00E97032">
        <w:rPr>
          <w:szCs w:val="22"/>
        </w:rPr>
        <w:t>Do not define the interruption location.</w:t>
      </w:r>
    </w:p>
    <w:p w14:paraId="6D61559C" w14:textId="4BEEFDEA" w:rsidR="00E97032" w:rsidRPr="002C6D84" w:rsidRDefault="00E97032" w:rsidP="00E9703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813132">
        <w:rPr>
          <w:rFonts w:eastAsia="宋体"/>
          <w:color w:val="000000" w:themeColor="text1"/>
          <w:szCs w:val="24"/>
          <w:lang w:eastAsia="zh-CN"/>
        </w:rPr>
        <w:t>5</w:t>
      </w:r>
      <w:r w:rsidRPr="002C6D84">
        <w:rPr>
          <w:rFonts w:eastAsia="宋体"/>
          <w:color w:val="000000" w:themeColor="text1"/>
          <w:szCs w:val="24"/>
          <w:lang w:eastAsia="zh-CN"/>
        </w:rPr>
        <w:t>:</w:t>
      </w:r>
    </w:p>
    <w:p w14:paraId="0217AB10" w14:textId="7DB2DB3B" w:rsidR="00E97032" w:rsidRPr="00E97032" w:rsidRDefault="00E97032" w:rsidP="00E97032">
      <w:pPr>
        <w:pStyle w:val="aff6"/>
        <w:numPr>
          <w:ilvl w:val="2"/>
          <w:numId w:val="12"/>
        </w:numPr>
        <w:spacing w:after="120"/>
        <w:ind w:firstLineChars="0"/>
        <w:rPr>
          <w:szCs w:val="22"/>
        </w:rPr>
      </w:pPr>
      <w:r>
        <w:rPr>
          <w:szCs w:val="22"/>
        </w:rPr>
        <w:t>I</w:t>
      </w:r>
      <w:r w:rsidRPr="00E97032">
        <w:rPr>
          <w:szCs w:val="22"/>
        </w:rPr>
        <w:t>n addition to the maximum length of each interruption</w:t>
      </w:r>
      <w:r>
        <w:rPr>
          <w:szCs w:val="22"/>
        </w:rPr>
        <w:t>, t</w:t>
      </w:r>
      <w:r w:rsidRPr="00E97032">
        <w:rPr>
          <w:szCs w:val="22"/>
        </w:rPr>
        <w:t>he maximum interruption probability on other active serving cells due to RLM/LRP measurements performed on the serving cell are defined:</w:t>
      </w:r>
    </w:p>
    <w:p w14:paraId="610A31EB" w14:textId="77777777" w:rsidR="00E97032" w:rsidRPr="00E97032" w:rsidRDefault="00E97032" w:rsidP="00E97032">
      <w:pPr>
        <w:pStyle w:val="aff6"/>
        <w:numPr>
          <w:ilvl w:val="3"/>
          <w:numId w:val="12"/>
        </w:numPr>
        <w:spacing w:after="120"/>
        <w:ind w:firstLineChars="0"/>
        <w:rPr>
          <w:szCs w:val="22"/>
        </w:rPr>
      </w:pPr>
      <w:r w:rsidRPr="00E97032">
        <w:rPr>
          <w:szCs w:val="22"/>
        </w:rPr>
        <w:t>The rate of ACK/NACK feedback loss on any other active serving cell resulting from RLM/BFD, CBD and L1-RSRP/L1-SINR measurements on the serving cell shall not exceed 1 %.</w:t>
      </w:r>
    </w:p>
    <w:p w14:paraId="5F29EB8C" w14:textId="77777777" w:rsidR="00E97032" w:rsidRPr="00E97032" w:rsidRDefault="00E97032" w:rsidP="00E97032">
      <w:pPr>
        <w:pStyle w:val="aff6"/>
        <w:numPr>
          <w:ilvl w:val="2"/>
          <w:numId w:val="12"/>
        </w:numPr>
        <w:spacing w:after="120"/>
        <w:ind w:firstLineChars="0"/>
        <w:rPr>
          <w:szCs w:val="22"/>
        </w:rPr>
      </w:pPr>
      <w:r w:rsidRPr="00E97032">
        <w:rPr>
          <w:szCs w:val="22"/>
        </w:rPr>
        <w:lastRenderedPageBreak/>
        <w:t>Do not define the interruption location.</w:t>
      </w:r>
    </w:p>
    <w:p w14:paraId="28F91913" w14:textId="6AB09E26" w:rsidR="00813132" w:rsidRPr="002C6D84" w:rsidRDefault="00813132" w:rsidP="0081313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6</w:t>
      </w:r>
      <w:r w:rsidRPr="002C6D84">
        <w:rPr>
          <w:rFonts w:eastAsia="宋体"/>
          <w:color w:val="000000" w:themeColor="text1"/>
          <w:szCs w:val="24"/>
          <w:lang w:eastAsia="zh-CN"/>
        </w:rPr>
        <w:t>:</w:t>
      </w:r>
    </w:p>
    <w:p w14:paraId="7743AAD1" w14:textId="77777777" w:rsidR="00813132" w:rsidRPr="006309FA" w:rsidRDefault="00813132" w:rsidP="00813132">
      <w:pPr>
        <w:pStyle w:val="aff6"/>
        <w:numPr>
          <w:ilvl w:val="2"/>
          <w:numId w:val="12"/>
        </w:numPr>
        <w:spacing w:after="120"/>
        <w:ind w:firstLineChars="0"/>
        <w:rPr>
          <w:rFonts w:eastAsia="宋体"/>
          <w:color w:val="000000" w:themeColor="text1"/>
          <w:szCs w:val="24"/>
          <w:lang w:eastAsia="zh-CN"/>
        </w:rPr>
      </w:pPr>
      <w:r w:rsidRPr="00473537">
        <w:rPr>
          <w:rFonts w:eastAsia="宋体"/>
          <w:color w:val="000000" w:themeColor="text1"/>
          <w:szCs w:val="24"/>
          <w:lang w:eastAsia="zh-CN"/>
        </w:rPr>
        <w:t>X%=interruption length * 2 / L1-RS periodicity, where X% is the interruption ratio, interruption length is 0.5ms in FR1 and 0.25ms in FR2, and L1-RS periodicity is the periodicity of SSB configured for BM/RLM/BFD after taking scaling factor P into account.</w:t>
      </w:r>
    </w:p>
    <w:p w14:paraId="4D533D99" w14:textId="5DDEA26A" w:rsidR="00EF528F" w:rsidRPr="002C6D84" w:rsidRDefault="00EF528F" w:rsidP="00EF528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97032">
        <w:rPr>
          <w:rFonts w:eastAsia="宋体"/>
          <w:color w:val="000000" w:themeColor="text1"/>
          <w:szCs w:val="24"/>
          <w:lang w:eastAsia="zh-CN"/>
        </w:rPr>
        <w:t>7</w:t>
      </w:r>
      <w:r w:rsidRPr="002C6D84">
        <w:rPr>
          <w:rFonts w:eastAsia="宋体"/>
          <w:color w:val="000000" w:themeColor="text1"/>
          <w:szCs w:val="24"/>
          <w:lang w:eastAsia="zh-CN"/>
        </w:rPr>
        <w:t>:</w:t>
      </w:r>
      <w:r>
        <w:rPr>
          <w:rFonts w:eastAsia="宋体"/>
          <w:color w:val="000000" w:themeColor="text1"/>
          <w:szCs w:val="24"/>
          <w:lang w:eastAsia="zh-CN"/>
        </w:rPr>
        <w:t xml:space="preserve"> </w:t>
      </w:r>
    </w:p>
    <w:p w14:paraId="0D6EE6AF" w14:textId="77777777" w:rsidR="00EF528F" w:rsidRPr="00404C00" w:rsidRDefault="00EF528F" w:rsidP="00EF528F">
      <w:pPr>
        <w:pStyle w:val="aff6"/>
        <w:numPr>
          <w:ilvl w:val="2"/>
          <w:numId w:val="12"/>
        </w:numPr>
        <w:spacing w:after="120"/>
        <w:ind w:firstLineChars="0"/>
        <w:rPr>
          <w:rFonts w:eastAsia="宋体"/>
          <w:color w:val="000000" w:themeColor="text1"/>
          <w:szCs w:val="24"/>
          <w:lang w:eastAsia="zh-CN"/>
        </w:rPr>
      </w:pPr>
      <w:r w:rsidRPr="00404C00">
        <w:rPr>
          <w:rFonts w:eastAsia="宋体"/>
          <w:color w:val="000000" w:themeColor="text1"/>
          <w:szCs w:val="24"/>
          <w:lang w:eastAsia="zh-CN"/>
        </w:rPr>
        <w:t>Interruption length is 0.5ms for FR1 and 0.25ms for FR2.</w:t>
      </w:r>
    </w:p>
    <w:p w14:paraId="729481B7" w14:textId="77777777" w:rsidR="00EF528F" w:rsidRDefault="00EF528F" w:rsidP="00EF528F">
      <w:pPr>
        <w:pStyle w:val="aff6"/>
        <w:numPr>
          <w:ilvl w:val="2"/>
          <w:numId w:val="12"/>
        </w:numPr>
        <w:spacing w:after="120"/>
        <w:ind w:firstLineChars="0"/>
        <w:rPr>
          <w:rFonts w:eastAsia="宋体"/>
          <w:color w:val="000000" w:themeColor="text1"/>
          <w:szCs w:val="24"/>
          <w:lang w:eastAsia="zh-CN"/>
        </w:rPr>
      </w:pPr>
      <w:r w:rsidRPr="00404C00">
        <w:rPr>
          <w:rFonts w:eastAsia="宋体"/>
          <w:color w:val="000000" w:themeColor="text1"/>
          <w:szCs w:val="24"/>
          <w:lang w:eastAsia="zh-CN"/>
        </w:rPr>
        <w:t>For UE supporting option B-1-2, The UE is not expected to be scheduled on symbols, which is equivalent to 0.5ms for FR1 and 0.25ms for FR2, before and after each consecutive SSB symbols to be measured for RLM/BFD/BM.</w:t>
      </w:r>
    </w:p>
    <w:p w14:paraId="54E2EBBB" w14:textId="0430A619" w:rsidR="00EF528F" w:rsidRPr="002C6D84" w:rsidRDefault="00EF528F" w:rsidP="00EF528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97032">
        <w:rPr>
          <w:rFonts w:eastAsia="宋体"/>
          <w:color w:val="000000" w:themeColor="text1"/>
          <w:szCs w:val="24"/>
          <w:lang w:eastAsia="zh-CN"/>
        </w:rPr>
        <w:t>8</w:t>
      </w:r>
      <w:r w:rsidRPr="002C6D84">
        <w:rPr>
          <w:rFonts w:eastAsia="宋体"/>
          <w:color w:val="000000" w:themeColor="text1"/>
          <w:szCs w:val="24"/>
          <w:lang w:eastAsia="zh-CN"/>
        </w:rPr>
        <w:t xml:space="preserve">: </w:t>
      </w:r>
    </w:p>
    <w:p w14:paraId="207A47EB" w14:textId="77777777" w:rsidR="00EF528F" w:rsidRDefault="00EF528F" w:rsidP="00EF528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579C0">
        <w:rPr>
          <w:szCs w:val="22"/>
        </w:rPr>
        <w:t>No need to define the interruption ratio, the interruption requirements can be decided by the interruption location and interruption length.</w:t>
      </w:r>
    </w:p>
    <w:p w14:paraId="7782FD43" w14:textId="70913691" w:rsidR="00EF528F" w:rsidRPr="002C6D84" w:rsidRDefault="00EF528F" w:rsidP="00EF528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97032">
        <w:rPr>
          <w:rFonts w:eastAsia="宋体"/>
          <w:color w:val="000000" w:themeColor="text1"/>
          <w:szCs w:val="24"/>
          <w:lang w:eastAsia="zh-CN"/>
        </w:rPr>
        <w:t>9</w:t>
      </w:r>
      <w:r w:rsidRPr="002C6D84">
        <w:rPr>
          <w:rFonts w:eastAsia="宋体"/>
          <w:color w:val="000000" w:themeColor="text1"/>
          <w:szCs w:val="24"/>
          <w:lang w:eastAsia="zh-CN"/>
        </w:rPr>
        <w:t>:</w:t>
      </w:r>
    </w:p>
    <w:p w14:paraId="773ADF29" w14:textId="77777777" w:rsidR="00EF528F" w:rsidRPr="00473537" w:rsidRDefault="00EF528F" w:rsidP="00EF528F">
      <w:pPr>
        <w:pStyle w:val="aff6"/>
        <w:numPr>
          <w:ilvl w:val="2"/>
          <w:numId w:val="12"/>
        </w:numPr>
        <w:spacing w:after="120"/>
        <w:ind w:firstLineChars="0"/>
        <w:rPr>
          <w:rFonts w:eastAsia="宋体"/>
          <w:color w:val="000000" w:themeColor="text1"/>
          <w:szCs w:val="24"/>
          <w:lang w:eastAsia="zh-CN"/>
        </w:rPr>
      </w:pPr>
      <w:r>
        <w:rPr>
          <w:rFonts w:eastAsia="宋体" w:hint="eastAsia"/>
          <w:color w:val="000000" w:themeColor="text1"/>
          <w:szCs w:val="24"/>
          <w:lang w:eastAsia="zh-CN"/>
        </w:rPr>
        <w:t>D</w:t>
      </w:r>
      <w:r w:rsidRPr="00473537">
        <w:rPr>
          <w:rFonts w:eastAsia="宋体"/>
          <w:color w:val="000000" w:themeColor="text1"/>
          <w:szCs w:val="24"/>
          <w:lang w:eastAsia="zh-CN"/>
        </w:rPr>
        <w:t xml:space="preserve">efine explicit interruption length without mentioning interruption ratio. </w:t>
      </w:r>
    </w:p>
    <w:p w14:paraId="6CD50751" w14:textId="1728D026" w:rsidR="00C603D3" w:rsidRPr="002C6D84" w:rsidRDefault="00C603D3" w:rsidP="00C603D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97032">
        <w:rPr>
          <w:rFonts w:eastAsia="宋体"/>
          <w:color w:val="000000" w:themeColor="text1"/>
          <w:szCs w:val="24"/>
          <w:lang w:eastAsia="zh-CN"/>
        </w:rPr>
        <w:t>10</w:t>
      </w:r>
      <w:r w:rsidRPr="002C6D84">
        <w:rPr>
          <w:rFonts w:eastAsia="宋体"/>
          <w:color w:val="000000" w:themeColor="text1"/>
          <w:szCs w:val="24"/>
          <w:lang w:eastAsia="zh-CN"/>
        </w:rPr>
        <w:t xml:space="preserve">: </w:t>
      </w:r>
    </w:p>
    <w:p w14:paraId="470DDD0C" w14:textId="664A8EC6" w:rsidR="00784AA5" w:rsidRPr="00784AA5" w:rsidRDefault="00894F23" w:rsidP="00784AA5">
      <w:pPr>
        <w:pStyle w:val="aff6"/>
        <w:numPr>
          <w:ilvl w:val="2"/>
          <w:numId w:val="12"/>
        </w:numPr>
        <w:overflowPunct/>
        <w:autoSpaceDE/>
        <w:autoSpaceDN/>
        <w:adjustRightInd/>
        <w:spacing w:after="120"/>
        <w:ind w:firstLineChars="0"/>
        <w:textAlignment w:val="auto"/>
        <w:rPr>
          <w:rFonts w:eastAsiaTheme="minorEastAsia"/>
          <w:lang w:eastAsia="zh-CN"/>
        </w:rPr>
      </w:pPr>
      <w:r w:rsidRPr="00894F23">
        <w:rPr>
          <w:rFonts w:eastAsiaTheme="minorEastAsia"/>
          <w:lang w:eastAsia="zh-CN"/>
        </w:rPr>
        <w:t>Support NW to control the interruption location. Interruption ratio are not defined.</w:t>
      </w:r>
    </w:p>
    <w:p w14:paraId="41F0CCE7" w14:textId="4F885C0A" w:rsidR="009B3B52" w:rsidRPr="002C6D84" w:rsidRDefault="009B3B52" w:rsidP="009B3B5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97032">
        <w:rPr>
          <w:rFonts w:eastAsia="宋体"/>
          <w:color w:val="000000" w:themeColor="text1"/>
          <w:szCs w:val="24"/>
          <w:lang w:eastAsia="zh-CN"/>
        </w:rPr>
        <w:t>11</w:t>
      </w:r>
      <w:r w:rsidRPr="002C6D84">
        <w:rPr>
          <w:rFonts w:eastAsia="宋体"/>
          <w:color w:val="000000" w:themeColor="text1"/>
          <w:szCs w:val="24"/>
          <w:lang w:eastAsia="zh-CN"/>
        </w:rPr>
        <w:t xml:space="preserve">: </w:t>
      </w:r>
    </w:p>
    <w:p w14:paraId="3FC0EA95" w14:textId="77777777" w:rsidR="00454B3F" w:rsidRPr="00454B3F" w:rsidRDefault="00454B3F" w:rsidP="00454B3F">
      <w:pPr>
        <w:pStyle w:val="aff6"/>
        <w:numPr>
          <w:ilvl w:val="2"/>
          <w:numId w:val="12"/>
        </w:numPr>
        <w:spacing w:after="120"/>
        <w:ind w:firstLineChars="0"/>
        <w:rPr>
          <w:szCs w:val="22"/>
        </w:rPr>
      </w:pPr>
      <w:r w:rsidRPr="00454B3F">
        <w:rPr>
          <w:szCs w:val="22"/>
        </w:rPr>
        <w:t>RAN4 shall leverage the interruption requirements (NCSG and NFG) from L3 measurements to define the interruption requirements for RLM/BFD/BM measurements.</w:t>
      </w:r>
    </w:p>
    <w:p w14:paraId="4DF1A48A" w14:textId="66F42660" w:rsidR="009B3B52" w:rsidRPr="003234AF" w:rsidRDefault="00454B3F" w:rsidP="00454B3F">
      <w:pPr>
        <w:pStyle w:val="aff6"/>
        <w:numPr>
          <w:ilvl w:val="2"/>
          <w:numId w:val="12"/>
        </w:numPr>
        <w:spacing w:after="120"/>
        <w:ind w:firstLineChars="0"/>
        <w:rPr>
          <w:szCs w:val="22"/>
        </w:rPr>
      </w:pPr>
      <w:r w:rsidRPr="00454B3F">
        <w:rPr>
          <w:szCs w:val="22"/>
        </w:rPr>
        <w:t>RAN4 shall define the interruption length requirements the same as these defined for NCSG in Rel-17, (</w:t>
      </w:r>
      <w:proofErr w:type="gramStart"/>
      <w:r w:rsidRPr="00454B3F">
        <w:rPr>
          <w:szCs w:val="22"/>
        </w:rPr>
        <w:t>i.e.</w:t>
      </w:r>
      <w:proofErr w:type="gramEnd"/>
      <w:r w:rsidRPr="00454B3F">
        <w:rPr>
          <w:szCs w:val="22"/>
        </w:rPr>
        <w:t xml:space="preserve"> VIL=1 </w:t>
      </w:r>
      <w:proofErr w:type="spellStart"/>
      <w:r w:rsidRPr="00454B3F">
        <w:rPr>
          <w:szCs w:val="22"/>
        </w:rPr>
        <w:t>ms</w:t>
      </w:r>
      <w:proofErr w:type="spellEnd"/>
      <w:r w:rsidRPr="00454B3F">
        <w:rPr>
          <w:szCs w:val="22"/>
        </w:rPr>
        <w:t xml:space="preserve"> in FR1 and VIL=0.75 </w:t>
      </w:r>
      <w:proofErr w:type="spellStart"/>
      <w:r w:rsidRPr="00454B3F">
        <w:rPr>
          <w:szCs w:val="22"/>
        </w:rPr>
        <w:t>ms</w:t>
      </w:r>
      <w:proofErr w:type="spellEnd"/>
      <w:r w:rsidRPr="00454B3F">
        <w:rPr>
          <w:szCs w:val="22"/>
        </w:rPr>
        <w:t xml:space="preserve"> in FR2).</w:t>
      </w:r>
    </w:p>
    <w:p w14:paraId="65C1C5B0" w14:textId="77777777" w:rsidR="00EA65E0" w:rsidRPr="0053513E" w:rsidRDefault="00EA65E0" w:rsidP="00EA65E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55C9D54E" w14:textId="52A5A669" w:rsidR="00EA65E0" w:rsidRDefault="009225D2" w:rsidP="00EA65E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Decide what requirements are specified firstly</w:t>
      </w:r>
      <w:r w:rsidR="00EA65E0" w:rsidRPr="0053513E">
        <w:rPr>
          <w:rFonts w:eastAsia="宋体"/>
          <w:color w:val="000000" w:themeColor="text1"/>
          <w:szCs w:val="24"/>
          <w:lang w:eastAsia="zh-CN"/>
        </w:rPr>
        <w:t>.</w:t>
      </w:r>
      <w:r>
        <w:rPr>
          <w:rFonts w:eastAsia="宋体"/>
          <w:color w:val="000000" w:themeColor="text1"/>
          <w:szCs w:val="24"/>
          <w:lang w:eastAsia="zh-CN"/>
        </w:rPr>
        <w:t xml:space="preserve"> Following options can be discussed.</w:t>
      </w:r>
    </w:p>
    <w:p w14:paraId="3BAF1376" w14:textId="77947220" w:rsidR="009225D2" w:rsidRDefault="009225D2" w:rsidP="009225D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Pr>
          <w:rFonts w:eastAsia="宋体" w:hint="eastAsia"/>
          <w:color w:val="000000" w:themeColor="text1"/>
          <w:szCs w:val="24"/>
          <w:lang w:eastAsia="zh-CN"/>
        </w:rPr>
        <w:t>I</w:t>
      </w:r>
      <w:r>
        <w:rPr>
          <w:rFonts w:eastAsia="宋体"/>
          <w:color w:val="000000" w:themeColor="text1"/>
          <w:szCs w:val="24"/>
          <w:lang w:eastAsia="zh-CN"/>
        </w:rPr>
        <w:t>nterruption length only</w:t>
      </w:r>
    </w:p>
    <w:p w14:paraId="4C4CD3CA" w14:textId="21547BD7" w:rsidR="009225D2" w:rsidRDefault="009225D2" w:rsidP="009225D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Pr>
          <w:rFonts w:eastAsia="宋体" w:hint="eastAsia"/>
          <w:color w:val="000000" w:themeColor="text1"/>
          <w:szCs w:val="24"/>
          <w:lang w:eastAsia="zh-CN"/>
        </w:rPr>
        <w:t>I</w:t>
      </w:r>
      <w:r>
        <w:rPr>
          <w:rFonts w:eastAsia="宋体"/>
          <w:color w:val="000000" w:themeColor="text1"/>
          <w:szCs w:val="24"/>
          <w:lang w:eastAsia="zh-CN"/>
        </w:rPr>
        <w:t>nterruption length and interruption ratio</w:t>
      </w:r>
    </w:p>
    <w:p w14:paraId="5D9EF593" w14:textId="16D239CB" w:rsidR="009225D2" w:rsidRDefault="009225D2" w:rsidP="009225D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r>
        <w:rPr>
          <w:rFonts w:eastAsia="宋体" w:hint="eastAsia"/>
          <w:color w:val="000000" w:themeColor="text1"/>
          <w:szCs w:val="24"/>
          <w:lang w:eastAsia="zh-CN"/>
        </w:rPr>
        <w:t>I</w:t>
      </w:r>
      <w:r>
        <w:rPr>
          <w:rFonts w:eastAsia="宋体"/>
          <w:color w:val="000000" w:themeColor="text1"/>
          <w:szCs w:val="24"/>
          <w:lang w:eastAsia="zh-CN"/>
        </w:rPr>
        <w:t>nterruption length and specified interruption location</w:t>
      </w:r>
    </w:p>
    <w:p w14:paraId="698D0269" w14:textId="0E84461D" w:rsidR="009225D2" w:rsidRDefault="009225D2" w:rsidP="009225D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w:t>
      </w:r>
      <w:r>
        <w:rPr>
          <w:rFonts w:eastAsia="宋体" w:hint="eastAsia"/>
          <w:color w:val="000000" w:themeColor="text1"/>
          <w:szCs w:val="24"/>
          <w:lang w:eastAsia="zh-CN"/>
        </w:rPr>
        <w:t>I</w:t>
      </w:r>
      <w:r>
        <w:rPr>
          <w:rFonts w:eastAsia="宋体"/>
          <w:color w:val="000000" w:themeColor="text1"/>
          <w:szCs w:val="24"/>
          <w:lang w:eastAsia="zh-CN"/>
        </w:rPr>
        <w:t>nterruption length and NW controlled location</w:t>
      </w:r>
    </w:p>
    <w:p w14:paraId="07750C63" w14:textId="36405184" w:rsidR="008D65E2" w:rsidRPr="008D65E2" w:rsidRDefault="008D65E2" w:rsidP="001E173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8D65E2">
        <w:rPr>
          <w:rFonts w:eastAsia="宋体"/>
          <w:color w:val="000000" w:themeColor="text1"/>
          <w:szCs w:val="24"/>
          <w:lang w:eastAsia="zh-CN"/>
        </w:rPr>
        <w:t xml:space="preserve">Option 5: </w:t>
      </w:r>
      <w:r w:rsidRPr="008D65E2">
        <w:rPr>
          <w:rFonts w:eastAsia="宋体" w:hint="eastAsia"/>
          <w:color w:val="000000" w:themeColor="text1"/>
          <w:szCs w:val="24"/>
          <w:lang w:eastAsia="zh-CN"/>
        </w:rPr>
        <w:t>I</w:t>
      </w:r>
      <w:r w:rsidRPr="008D65E2">
        <w:rPr>
          <w:rFonts w:eastAsia="宋体"/>
          <w:color w:val="000000" w:themeColor="text1"/>
          <w:szCs w:val="24"/>
          <w:lang w:eastAsia="zh-CN"/>
        </w:rPr>
        <w:t>nterruption length, interruption ratio and interruption location</w:t>
      </w:r>
    </w:p>
    <w:p w14:paraId="3E730F11" w14:textId="10088111" w:rsidR="009225D2" w:rsidRDefault="009225D2" w:rsidP="009225D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 xml:space="preserve">ption </w:t>
      </w:r>
      <w:r w:rsidR="001A70CF">
        <w:rPr>
          <w:rFonts w:eastAsia="宋体"/>
          <w:color w:val="000000" w:themeColor="text1"/>
          <w:szCs w:val="24"/>
          <w:lang w:eastAsia="zh-CN"/>
        </w:rPr>
        <w:t>6</w:t>
      </w:r>
      <w:r>
        <w:rPr>
          <w:rFonts w:eastAsia="宋体"/>
          <w:color w:val="000000" w:themeColor="text1"/>
          <w:szCs w:val="24"/>
          <w:lang w:eastAsia="zh-CN"/>
        </w:rPr>
        <w:t>: scheduling restrictio</w:t>
      </w:r>
      <w:r w:rsidR="008D65E2">
        <w:rPr>
          <w:rFonts w:eastAsia="宋体"/>
          <w:color w:val="000000" w:themeColor="text1"/>
          <w:szCs w:val="24"/>
          <w:lang w:eastAsia="zh-CN"/>
        </w:rPr>
        <w:t>n requirements instead</w:t>
      </w:r>
    </w:p>
    <w:p w14:paraId="1B9FD8AB" w14:textId="4E7B7548" w:rsidR="009225D2" w:rsidRPr="009225D2" w:rsidRDefault="009225D2" w:rsidP="00194AFC">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25D2">
        <w:rPr>
          <w:rFonts w:eastAsia="宋体"/>
          <w:color w:val="000000" w:themeColor="text1"/>
          <w:szCs w:val="24"/>
          <w:lang w:eastAsia="zh-CN"/>
        </w:rPr>
        <w:t xml:space="preserve">Option </w:t>
      </w:r>
      <w:r w:rsidR="001A70CF">
        <w:rPr>
          <w:rFonts w:eastAsia="宋体"/>
          <w:color w:val="000000" w:themeColor="text1"/>
          <w:szCs w:val="24"/>
          <w:lang w:eastAsia="zh-CN"/>
        </w:rPr>
        <w:t>7</w:t>
      </w:r>
      <w:r w:rsidRPr="009225D2">
        <w:rPr>
          <w:rFonts w:eastAsia="宋体"/>
          <w:color w:val="000000" w:themeColor="text1"/>
          <w:szCs w:val="24"/>
          <w:lang w:eastAsia="zh-CN"/>
        </w:rPr>
        <w:t>: NCSG and/or NFG like requirements</w:t>
      </w:r>
    </w:p>
    <w:p w14:paraId="7CFA387B" w14:textId="77777777" w:rsidR="00C603D3" w:rsidRPr="009B3B52" w:rsidRDefault="00C603D3" w:rsidP="00B40509">
      <w:pPr>
        <w:rPr>
          <w:i/>
          <w:color w:val="0070C0"/>
          <w:lang w:eastAsia="zh-CN"/>
        </w:rPr>
      </w:pPr>
    </w:p>
    <w:p w14:paraId="703BC1F0" w14:textId="7585A5F0" w:rsidR="00E0485D" w:rsidRPr="002C6D84" w:rsidRDefault="00E0485D" w:rsidP="00E0485D">
      <w:pPr>
        <w:outlineLvl w:val="3"/>
        <w:rPr>
          <w:b/>
          <w:color w:val="000000" w:themeColor="text1"/>
          <w:u w:val="single"/>
          <w:lang w:eastAsia="ko-KR"/>
        </w:rPr>
      </w:pPr>
      <w:r w:rsidRPr="002C6D84">
        <w:rPr>
          <w:b/>
          <w:color w:val="000000" w:themeColor="text1"/>
          <w:u w:val="single"/>
          <w:lang w:eastAsia="ko-KR"/>
        </w:rPr>
        <w:t xml:space="preserve">Issue </w:t>
      </w:r>
      <w:r w:rsidR="00545B0D">
        <w:rPr>
          <w:b/>
          <w:color w:val="000000" w:themeColor="text1"/>
          <w:u w:val="single"/>
          <w:lang w:eastAsia="ko-KR"/>
        </w:rPr>
        <w:t>5</w:t>
      </w:r>
      <w:r>
        <w:rPr>
          <w:b/>
          <w:color w:val="000000" w:themeColor="text1"/>
          <w:u w:val="single"/>
          <w:lang w:eastAsia="ko-KR"/>
        </w:rPr>
        <w:t>-</w:t>
      </w:r>
      <w:r w:rsidR="00545B0D">
        <w:rPr>
          <w:b/>
          <w:color w:val="000000" w:themeColor="text1"/>
          <w:u w:val="single"/>
          <w:lang w:eastAsia="ko-KR"/>
        </w:rPr>
        <w:t>4</w:t>
      </w:r>
      <w:r w:rsidRPr="002C6D84">
        <w:rPr>
          <w:b/>
          <w:color w:val="000000" w:themeColor="text1"/>
          <w:u w:val="single"/>
          <w:lang w:eastAsia="ko-KR"/>
        </w:rPr>
        <w:t xml:space="preserve">: </w:t>
      </w:r>
      <w:r w:rsidR="0097542E">
        <w:rPr>
          <w:b/>
          <w:color w:val="000000" w:themeColor="text1"/>
          <w:u w:val="single"/>
          <w:lang w:eastAsia="ko-KR"/>
        </w:rPr>
        <w:t>How interruption requirements for supporting option B-1-2 are captured</w:t>
      </w:r>
    </w:p>
    <w:p w14:paraId="3F8C142B" w14:textId="77777777" w:rsidR="00E0485D" w:rsidRPr="002C6D84" w:rsidRDefault="00E0485D" w:rsidP="00E0485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98EE558" w14:textId="7B915824" w:rsidR="00BF7C4D" w:rsidRPr="002C6D84" w:rsidRDefault="002456D0" w:rsidP="00BF7C4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BF7C4D" w:rsidRPr="002C6D84">
        <w:rPr>
          <w:rFonts w:eastAsia="宋体"/>
          <w:color w:val="000000" w:themeColor="text1"/>
          <w:szCs w:val="24"/>
          <w:lang w:eastAsia="zh-CN"/>
        </w:rPr>
        <w:t xml:space="preserve">: </w:t>
      </w:r>
    </w:p>
    <w:p w14:paraId="4F4FEEFB" w14:textId="77777777" w:rsidR="0097542E" w:rsidRPr="0097542E" w:rsidRDefault="0097542E" w:rsidP="0097542E">
      <w:pPr>
        <w:pStyle w:val="aff6"/>
        <w:numPr>
          <w:ilvl w:val="2"/>
          <w:numId w:val="12"/>
        </w:numPr>
        <w:ind w:firstLineChars="0"/>
        <w:rPr>
          <w:rFonts w:eastAsia="宋体"/>
          <w:color w:val="000000" w:themeColor="text1"/>
          <w:szCs w:val="24"/>
          <w:lang w:eastAsia="zh-CN"/>
        </w:rPr>
      </w:pPr>
      <w:r w:rsidRPr="0097542E">
        <w:rPr>
          <w:rFonts w:eastAsia="宋体"/>
          <w:color w:val="000000" w:themeColor="text1"/>
          <w:szCs w:val="24"/>
          <w:lang w:eastAsia="zh-CN"/>
        </w:rPr>
        <w:t>Interruption requirements for RLM/BFD/BM measurements for UE supporting option B-1-2 are captured in section 8.2.</w:t>
      </w:r>
    </w:p>
    <w:p w14:paraId="2CF17E38" w14:textId="77777777" w:rsidR="00E0485D" w:rsidRPr="002C6D84" w:rsidRDefault="00E0485D" w:rsidP="00E0485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47840049" w14:textId="73908C00" w:rsidR="00E0485D" w:rsidRDefault="002456D0" w:rsidP="00E0485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00BF7C4D">
        <w:rPr>
          <w:rFonts w:eastAsia="宋体"/>
          <w:color w:val="000000" w:themeColor="text1"/>
          <w:szCs w:val="24"/>
          <w:lang w:eastAsia="zh-CN"/>
        </w:rPr>
        <w:t>.</w:t>
      </w:r>
    </w:p>
    <w:p w14:paraId="2E0BD779" w14:textId="77777777" w:rsidR="00E0485D" w:rsidRDefault="00E0485D" w:rsidP="00E0485D">
      <w:pPr>
        <w:spacing w:after="120"/>
        <w:rPr>
          <w:rFonts w:eastAsia="宋体"/>
          <w:color w:val="000000" w:themeColor="text1"/>
          <w:szCs w:val="24"/>
          <w:lang w:eastAsia="zh-CN"/>
        </w:rPr>
      </w:pPr>
    </w:p>
    <w:p w14:paraId="23E90AFF" w14:textId="50948D1A" w:rsidR="00BF7C4D" w:rsidRPr="002C6D84" w:rsidRDefault="00BF7C4D" w:rsidP="00BF7C4D">
      <w:pPr>
        <w:outlineLvl w:val="3"/>
        <w:rPr>
          <w:b/>
          <w:color w:val="000000" w:themeColor="text1"/>
          <w:u w:val="single"/>
          <w:lang w:eastAsia="ko-KR"/>
        </w:rPr>
      </w:pPr>
      <w:r w:rsidRPr="002C6D84">
        <w:rPr>
          <w:b/>
          <w:color w:val="000000" w:themeColor="text1"/>
          <w:u w:val="single"/>
          <w:lang w:eastAsia="ko-KR"/>
        </w:rPr>
        <w:t xml:space="preserve">Issue </w:t>
      </w:r>
      <w:r w:rsidR="00545B0D">
        <w:rPr>
          <w:b/>
          <w:color w:val="000000" w:themeColor="text1"/>
          <w:u w:val="single"/>
          <w:lang w:eastAsia="ko-KR"/>
        </w:rPr>
        <w:t>5-5</w:t>
      </w:r>
      <w:r w:rsidRPr="002C6D84">
        <w:rPr>
          <w:b/>
          <w:color w:val="000000" w:themeColor="text1"/>
          <w:u w:val="single"/>
          <w:lang w:eastAsia="ko-KR"/>
        </w:rPr>
        <w:t xml:space="preserve">: RLM/BFD/BM requirements for Option </w:t>
      </w:r>
      <w:r>
        <w:rPr>
          <w:b/>
          <w:color w:val="000000" w:themeColor="text1"/>
          <w:u w:val="single"/>
          <w:lang w:eastAsia="ko-KR"/>
        </w:rPr>
        <w:t>B-1-2</w:t>
      </w:r>
    </w:p>
    <w:p w14:paraId="3E57AF67" w14:textId="77777777" w:rsidR="00BF7C4D" w:rsidRPr="002C6D84" w:rsidRDefault="00BF7C4D" w:rsidP="00BF7C4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6BC8A1B7" w14:textId="12AF4D8A" w:rsidR="007A7F9D" w:rsidRPr="002C6D84" w:rsidRDefault="007A7F9D" w:rsidP="007A7F9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lastRenderedPageBreak/>
        <w:t xml:space="preserve">Option </w:t>
      </w:r>
      <w:r w:rsidR="009E7D04">
        <w:rPr>
          <w:rFonts w:eastAsia="宋体"/>
          <w:color w:val="000000" w:themeColor="text1"/>
          <w:szCs w:val="24"/>
          <w:lang w:eastAsia="zh-CN"/>
        </w:rPr>
        <w:t>1</w:t>
      </w:r>
      <w:r w:rsidRPr="002C6D84">
        <w:rPr>
          <w:rFonts w:eastAsia="宋体"/>
          <w:color w:val="000000" w:themeColor="text1"/>
          <w:szCs w:val="24"/>
          <w:lang w:eastAsia="zh-CN"/>
        </w:rPr>
        <w:t xml:space="preserve">: </w:t>
      </w:r>
    </w:p>
    <w:p w14:paraId="2A4C7A6D" w14:textId="4DE64731" w:rsidR="0097542E" w:rsidRPr="0097542E" w:rsidRDefault="0055609A" w:rsidP="0097542E">
      <w:pPr>
        <w:pStyle w:val="aff6"/>
        <w:numPr>
          <w:ilvl w:val="2"/>
          <w:numId w:val="12"/>
        </w:numPr>
        <w:spacing w:after="120"/>
        <w:ind w:firstLineChars="0"/>
        <w:rPr>
          <w:rFonts w:eastAsia="宋体"/>
          <w:color w:val="000000" w:themeColor="text1"/>
          <w:szCs w:val="24"/>
          <w:lang w:eastAsia="zh-CN"/>
        </w:rPr>
      </w:pPr>
      <w:r>
        <w:rPr>
          <w:rFonts w:eastAsia="宋体"/>
          <w:color w:val="000000" w:themeColor="text1"/>
          <w:szCs w:val="24"/>
          <w:lang w:eastAsia="zh-CN"/>
        </w:rPr>
        <w:t>T</w:t>
      </w:r>
      <w:r w:rsidR="0097542E" w:rsidRPr="0097542E">
        <w:rPr>
          <w:rFonts w:eastAsia="宋体"/>
          <w:color w:val="000000" w:themeColor="text1"/>
          <w:szCs w:val="24"/>
          <w:lang w:eastAsia="zh-CN"/>
        </w:rPr>
        <w:t xml:space="preserve">he existing requirements for SSB-based RLM/BFD/BM are applicable for UE supporting option B-1-2 </w:t>
      </w:r>
      <w:r>
        <w:rPr>
          <w:rFonts w:eastAsia="宋体"/>
          <w:color w:val="000000" w:themeColor="text1"/>
          <w:szCs w:val="24"/>
          <w:lang w:eastAsia="zh-CN"/>
        </w:rPr>
        <w:t>w</w:t>
      </w:r>
      <w:r w:rsidRPr="0097542E">
        <w:rPr>
          <w:rFonts w:eastAsia="宋体"/>
          <w:color w:val="000000" w:themeColor="text1"/>
          <w:szCs w:val="24"/>
          <w:lang w:eastAsia="zh-CN"/>
        </w:rPr>
        <w:t>hen CD-SSB is outside the active BWP</w:t>
      </w:r>
      <w:r>
        <w:rPr>
          <w:rFonts w:eastAsia="宋体"/>
          <w:color w:val="000000" w:themeColor="text1"/>
          <w:szCs w:val="24"/>
          <w:lang w:eastAsia="zh-CN"/>
        </w:rPr>
        <w:t>, if</w:t>
      </w:r>
      <w:r w:rsidR="0097542E" w:rsidRPr="0097542E">
        <w:rPr>
          <w:rFonts w:eastAsia="宋体"/>
          <w:color w:val="000000" w:themeColor="text1"/>
          <w:szCs w:val="24"/>
          <w:lang w:eastAsia="zh-CN"/>
        </w:rPr>
        <w:t xml:space="preserve"> interruptions to be defined separately.</w:t>
      </w:r>
    </w:p>
    <w:p w14:paraId="53017752" w14:textId="039E6211" w:rsidR="0097542E" w:rsidRPr="0097542E" w:rsidRDefault="0097542E" w:rsidP="0097542E">
      <w:pPr>
        <w:pStyle w:val="aff6"/>
        <w:numPr>
          <w:ilvl w:val="2"/>
          <w:numId w:val="12"/>
        </w:numPr>
        <w:spacing w:after="120"/>
        <w:ind w:firstLineChars="0"/>
        <w:rPr>
          <w:rFonts w:eastAsia="宋体"/>
          <w:color w:val="000000" w:themeColor="text1"/>
          <w:szCs w:val="24"/>
          <w:lang w:eastAsia="zh-CN"/>
        </w:rPr>
      </w:pPr>
      <w:r w:rsidRPr="0097542E">
        <w:rPr>
          <w:rFonts w:eastAsia="宋体"/>
          <w:color w:val="000000" w:themeColor="text1"/>
          <w:szCs w:val="24"/>
          <w:lang w:eastAsia="zh-CN"/>
        </w:rPr>
        <w:t>Existing SSB based RLM/BFD/CBD/BM measurement requirements in clause 8.1, 8.5, 9.5 and 9.8 are to be made applicable for UE supporting option B-1-2.</w:t>
      </w:r>
    </w:p>
    <w:p w14:paraId="196C698D" w14:textId="77777777" w:rsidR="0055609A" w:rsidRDefault="0097542E" w:rsidP="0097542E">
      <w:pPr>
        <w:pStyle w:val="aff6"/>
        <w:numPr>
          <w:ilvl w:val="2"/>
          <w:numId w:val="12"/>
        </w:numPr>
        <w:spacing w:after="120"/>
        <w:ind w:firstLineChars="0"/>
        <w:rPr>
          <w:rFonts w:eastAsia="宋体"/>
          <w:color w:val="000000" w:themeColor="text1"/>
          <w:szCs w:val="24"/>
          <w:lang w:eastAsia="zh-CN"/>
        </w:rPr>
      </w:pPr>
      <w:r w:rsidRPr="0097542E">
        <w:rPr>
          <w:rFonts w:eastAsia="宋体"/>
          <w:color w:val="000000" w:themeColor="text1"/>
          <w:szCs w:val="24"/>
          <w:lang w:eastAsia="zh-CN"/>
        </w:rPr>
        <w:t>UE is required to perform RLM/BM/BFD measurements based on CD-SSB outside active BWP if the UE supporting FG 53-2. Otherwise, RLM/BM/BFD measurements is performed based on SSB within active BWP.</w:t>
      </w:r>
    </w:p>
    <w:p w14:paraId="0AF0D6F4" w14:textId="6F19FA12" w:rsidR="007A7F9D" w:rsidRDefault="0097542E" w:rsidP="0055609A">
      <w:pPr>
        <w:pStyle w:val="aff6"/>
        <w:numPr>
          <w:ilvl w:val="3"/>
          <w:numId w:val="12"/>
        </w:numPr>
        <w:spacing w:after="120"/>
        <w:ind w:firstLineChars="0"/>
        <w:rPr>
          <w:rFonts w:eastAsia="宋体"/>
          <w:color w:val="000000" w:themeColor="text1"/>
          <w:szCs w:val="24"/>
          <w:lang w:eastAsia="zh-CN"/>
        </w:rPr>
      </w:pPr>
      <w:r w:rsidRPr="0097542E">
        <w:rPr>
          <w:rFonts w:eastAsia="宋体"/>
          <w:color w:val="000000" w:themeColor="text1"/>
          <w:szCs w:val="24"/>
          <w:lang w:eastAsia="zh-CN"/>
        </w:rPr>
        <w:t>L1 measurement requirements in clauses 8.1.1, 8.1.2, 8.5.1, 8.5.2, 8.5.5, 9.5.1, 9.8.1 should be revised accordingly.</w:t>
      </w:r>
    </w:p>
    <w:p w14:paraId="0943E53C" w14:textId="3CA955D0" w:rsidR="009E7D04" w:rsidRPr="002C6D84" w:rsidRDefault="009E7D04" w:rsidP="009E7D0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3B957063" w14:textId="77777777" w:rsidR="00FB5298" w:rsidRPr="00FB5298" w:rsidRDefault="00FB5298" w:rsidP="00FB5298">
      <w:pPr>
        <w:pStyle w:val="aff6"/>
        <w:numPr>
          <w:ilvl w:val="2"/>
          <w:numId w:val="12"/>
        </w:numPr>
        <w:spacing w:after="120"/>
        <w:ind w:firstLineChars="0"/>
        <w:rPr>
          <w:rFonts w:eastAsia="宋体"/>
          <w:color w:val="000000" w:themeColor="text1"/>
          <w:szCs w:val="24"/>
          <w:lang w:eastAsia="zh-CN"/>
        </w:rPr>
      </w:pPr>
      <w:r w:rsidRPr="00FB5298">
        <w:rPr>
          <w:rFonts w:eastAsia="宋体"/>
          <w:color w:val="000000" w:themeColor="text1"/>
          <w:szCs w:val="24"/>
          <w:lang w:eastAsia="zh-CN"/>
        </w:rPr>
        <w:t>When CD-SSB is outside the active BWP, the existing requirements for SSB-based RLM/BFD/BM are applicable for UE supporting option B-1-2 with interruption to be defined additionally.</w:t>
      </w:r>
    </w:p>
    <w:p w14:paraId="0CBDF41C" w14:textId="3AE39FBA" w:rsidR="009E7D04" w:rsidRPr="00BF7C4D" w:rsidRDefault="00FB5298" w:rsidP="00FB5298">
      <w:pPr>
        <w:pStyle w:val="aff6"/>
        <w:numPr>
          <w:ilvl w:val="2"/>
          <w:numId w:val="12"/>
        </w:numPr>
        <w:spacing w:after="120"/>
        <w:ind w:firstLineChars="0"/>
        <w:rPr>
          <w:rFonts w:eastAsia="宋体"/>
          <w:color w:val="000000" w:themeColor="text1"/>
          <w:szCs w:val="24"/>
          <w:lang w:eastAsia="zh-CN"/>
        </w:rPr>
      </w:pPr>
      <w:r w:rsidRPr="00FB5298">
        <w:rPr>
          <w:rFonts w:eastAsia="宋体"/>
          <w:color w:val="000000" w:themeColor="text1"/>
          <w:szCs w:val="24"/>
          <w:lang w:eastAsia="zh-CN"/>
        </w:rPr>
        <w:t>The applicable condition of reusing the existing RLM/BFD/BM requirements is that the CD-SSB is within the BW of the UE. The BW of the UE can be further clarified as the bandwidth of the carrier</w:t>
      </w:r>
      <w:r w:rsidR="009E7D04" w:rsidRPr="00BF7C4D">
        <w:rPr>
          <w:rFonts w:eastAsia="宋体"/>
          <w:color w:val="000000" w:themeColor="text1"/>
          <w:szCs w:val="24"/>
          <w:lang w:eastAsia="zh-CN"/>
        </w:rPr>
        <w:t>.</w:t>
      </w:r>
    </w:p>
    <w:p w14:paraId="639E65AF" w14:textId="77777777" w:rsidR="00E97032" w:rsidRPr="002C6D84" w:rsidRDefault="00E97032" w:rsidP="00E9703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3</w:t>
      </w:r>
      <w:r w:rsidRPr="002C6D84">
        <w:rPr>
          <w:rFonts w:eastAsia="宋体"/>
          <w:color w:val="000000" w:themeColor="text1"/>
          <w:szCs w:val="24"/>
          <w:lang w:eastAsia="zh-CN"/>
        </w:rPr>
        <w:t xml:space="preserve">: </w:t>
      </w:r>
    </w:p>
    <w:p w14:paraId="4EAFCC5B" w14:textId="1A5E52F7" w:rsidR="00E97032" w:rsidRPr="00BF7C4D" w:rsidRDefault="00E97032" w:rsidP="00E97032">
      <w:pPr>
        <w:pStyle w:val="aff6"/>
        <w:numPr>
          <w:ilvl w:val="2"/>
          <w:numId w:val="12"/>
        </w:numPr>
        <w:spacing w:after="120"/>
        <w:ind w:firstLineChars="0"/>
        <w:rPr>
          <w:rFonts w:eastAsia="宋体"/>
          <w:color w:val="000000" w:themeColor="text1"/>
          <w:szCs w:val="24"/>
          <w:lang w:eastAsia="zh-CN"/>
        </w:rPr>
      </w:pPr>
      <w:r w:rsidRPr="00E97032">
        <w:rPr>
          <w:rFonts w:eastAsia="宋体"/>
          <w:color w:val="000000" w:themeColor="text1"/>
          <w:szCs w:val="24"/>
          <w:lang w:eastAsia="zh-CN"/>
        </w:rPr>
        <w:t>UE supporting Option B-1-2 (FG 53-2) meets the BM/RLM/BFD requirements provided that the CD-SSB is within the bandwidth of the carrier frequency on which the BM/RLM/BFD is performed.</w:t>
      </w:r>
    </w:p>
    <w:p w14:paraId="28D59B29" w14:textId="668F8A41" w:rsidR="00FB5298" w:rsidRPr="002C6D84" w:rsidRDefault="00FB5298" w:rsidP="00FB529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97032">
        <w:rPr>
          <w:rFonts w:eastAsia="宋体"/>
          <w:color w:val="000000" w:themeColor="text1"/>
          <w:szCs w:val="24"/>
          <w:lang w:eastAsia="zh-CN"/>
        </w:rPr>
        <w:t>4</w:t>
      </w:r>
      <w:r w:rsidRPr="002C6D84">
        <w:rPr>
          <w:rFonts w:eastAsia="宋体"/>
          <w:color w:val="000000" w:themeColor="text1"/>
          <w:szCs w:val="24"/>
          <w:lang w:eastAsia="zh-CN"/>
        </w:rPr>
        <w:t xml:space="preserve">: </w:t>
      </w:r>
    </w:p>
    <w:p w14:paraId="25AE45DE" w14:textId="77777777" w:rsidR="00FB5298" w:rsidRPr="00BF7C4D" w:rsidRDefault="00FB5298" w:rsidP="00FB5298">
      <w:pPr>
        <w:pStyle w:val="aff6"/>
        <w:numPr>
          <w:ilvl w:val="2"/>
          <w:numId w:val="12"/>
        </w:numPr>
        <w:spacing w:after="120"/>
        <w:ind w:firstLineChars="0"/>
        <w:rPr>
          <w:rFonts w:eastAsia="宋体"/>
          <w:color w:val="000000" w:themeColor="text1"/>
          <w:szCs w:val="24"/>
          <w:lang w:eastAsia="zh-CN"/>
        </w:rPr>
      </w:pPr>
      <w:r w:rsidRPr="007A7F9D">
        <w:rPr>
          <w:rFonts w:eastAsia="宋体"/>
          <w:color w:val="000000" w:themeColor="text1"/>
          <w:szCs w:val="24"/>
          <w:lang w:eastAsia="zh-CN"/>
        </w:rPr>
        <w:t>For option B-1-2, existing SSB based BM/RLM/BFD measurement requirements without gap can apply</w:t>
      </w:r>
      <w:r w:rsidRPr="00BF7C4D">
        <w:rPr>
          <w:rFonts w:eastAsia="宋体"/>
          <w:color w:val="000000" w:themeColor="text1"/>
          <w:szCs w:val="24"/>
          <w:lang w:eastAsia="zh-CN"/>
        </w:rPr>
        <w:t>.</w:t>
      </w:r>
    </w:p>
    <w:p w14:paraId="34A387E8" w14:textId="44AB2DC9" w:rsidR="009E7D04" w:rsidRPr="002C6D84" w:rsidRDefault="009E7D04" w:rsidP="009E7D0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97032">
        <w:rPr>
          <w:rFonts w:eastAsia="宋体"/>
          <w:color w:val="000000" w:themeColor="text1"/>
          <w:szCs w:val="24"/>
          <w:lang w:eastAsia="zh-CN"/>
        </w:rPr>
        <w:t>5</w:t>
      </w:r>
      <w:r w:rsidRPr="002C6D84">
        <w:rPr>
          <w:rFonts w:eastAsia="宋体"/>
          <w:color w:val="000000" w:themeColor="text1"/>
          <w:szCs w:val="24"/>
          <w:lang w:eastAsia="zh-CN"/>
        </w:rPr>
        <w:t xml:space="preserve">: </w:t>
      </w:r>
    </w:p>
    <w:p w14:paraId="75CE98E6" w14:textId="359346D0" w:rsidR="009E7D04" w:rsidRPr="00BF7C4D" w:rsidRDefault="009E7D04" w:rsidP="0097542E">
      <w:pPr>
        <w:pStyle w:val="aff6"/>
        <w:numPr>
          <w:ilvl w:val="2"/>
          <w:numId w:val="12"/>
        </w:numPr>
        <w:spacing w:after="120"/>
        <w:ind w:firstLineChars="0"/>
        <w:rPr>
          <w:rFonts w:eastAsia="宋体"/>
          <w:color w:val="000000" w:themeColor="text1"/>
          <w:szCs w:val="24"/>
          <w:lang w:eastAsia="zh-CN"/>
        </w:rPr>
      </w:pPr>
      <w:r w:rsidRPr="009E7D04">
        <w:rPr>
          <w:rFonts w:eastAsia="宋体"/>
          <w:color w:val="000000" w:themeColor="text1"/>
          <w:szCs w:val="24"/>
          <w:lang w:eastAsia="zh-CN"/>
        </w:rPr>
        <w:t>Define L1 measurement requirement after RAN4 concludes on interruption requirement.</w:t>
      </w:r>
    </w:p>
    <w:p w14:paraId="69D331FB" w14:textId="77777777" w:rsidR="00BF7C4D" w:rsidRPr="002C6D84" w:rsidRDefault="00BF7C4D" w:rsidP="00BF7C4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6631504F" w14:textId="3DFCEBDE" w:rsidR="00BF7C4D" w:rsidRDefault="00BF7C4D" w:rsidP="00BF7C4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00E4036E">
        <w:rPr>
          <w:rFonts w:eastAsia="宋体"/>
          <w:color w:val="000000" w:themeColor="text1"/>
          <w:szCs w:val="24"/>
          <w:lang w:eastAsia="zh-CN"/>
        </w:rPr>
        <w:t>.</w:t>
      </w:r>
    </w:p>
    <w:p w14:paraId="336696FF" w14:textId="77777777" w:rsidR="00E0485D" w:rsidRDefault="00E0485D" w:rsidP="00E0485D">
      <w:pPr>
        <w:rPr>
          <w:i/>
          <w:color w:val="0070C0"/>
          <w:lang w:eastAsia="zh-CN"/>
        </w:rPr>
      </w:pPr>
    </w:p>
    <w:p w14:paraId="312DA946" w14:textId="373AEA19" w:rsidR="0098435D" w:rsidRPr="000C4B1A" w:rsidRDefault="00823569">
      <w:pPr>
        <w:rPr>
          <w:color w:val="0070C0"/>
          <w:lang w:eastAsia="zh-CN"/>
        </w:rPr>
      </w:pPr>
      <w:r>
        <w:rPr>
          <w:rFonts w:hint="eastAsia"/>
          <w:color w:val="0070C0"/>
          <w:lang w:eastAsia="zh-CN"/>
        </w:rPr>
        <w:t>-</w:t>
      </w:r>
      <w:r>
        <w:rPr>
          <w:color w:val="0070C0"/>
          <w:lang w:eastAsia="zh-CN"/>
        </w:rPr>
        <w:t>--</w:t>
      </w:r>
      <w:proofErr w:type="spellStart"/>
      <w:r>
        <w:rPr>
          <w:color w:val="0070C0"/>
          <w:lang w:eastAsia="zh-CN"/>
        </w:rPr>
        <w:t>EoD</w:t>
      </w:r>
      <w:proofErr w:type="spellEnd"/>
      <w:r>
        <w:rPr>
          <w:color w:val="0070C0"/>
          <w:lang w:eastAsia="zh-CN"/>
        </w:rPr>
        <w:t>---</w:t>
      </w:r>
    </w:p>
    <w:sectPr w:rsidR="0098435D" w:rsidRPr="000C4B1A" w:rsidSect="00907FB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A2668" w14:textId="77777777" w:rsidR="00D51109" w:rsidRDefault="00D51109">
      <w:pPr>
        <w:spacing w:after="0"/>
      </w:pPr>
      <w:r>
        <w:separator/>
      </w:r>
    </w:p>
  </w:endnote>
  <w:endnote w:type="continuationSeparator" w:id="0">
    <w:p w14:paraId="5E356DEF" w14:textId="77777777" w:rsidR="00D51109" w:rsidRDefault="00D511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2931E" w14:textId="77777777" w:rsidR="00D51109" w:rsidRDefault="00D51109">
      <w:pPr>
        <w:spacing w:after="0"/>
      </w:pPr>
      <w:r>
        <w:separator/>
      </w:r>
    </w:p>
  </w:footnote>
  <w:footnote w:type="continuationSeparator" w:id="0">
    <w:p w14:paraId="04C54619" w14:textId="77777777" w:rsidR="00D51109" w:rsidRDefault="00D511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72A080C"/>
    <w:multiLevelType w:val="multilevel"/>
    <w:tmpl w:val="072A0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210E76"/>
    <w:multiLevelType w:val="multilevel"/>
    <w:tmpl w:val="08210E7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0C265"/>
    <w:multiLevelType w:val="singleLevel"/>
    <w:tmpl w:val="09E0C265"/>
    <w:lvl w:ilvl="0">
      <w:start w:val="1"/>
      <w:numFmt w:val="bullet"/>
      <w:lvlText w:val=""/>
      <w:lvlJc w:val="left"/>
      <w:pPr>
        <w:ind w:left="420" w:hanging="420"/>
      </w:pPr>
      <w:rPr>
        <w:rFonts w:ascii="Wingdings" w:hAnsi="Wingdings" w:hint="default"/>
      </w:rPr>
    </w:lvl>
  </w:abstractNum>
  <w:abstractNum w:abstractNumId="6" w15:restartNumberingAfterBreak="0">
    <w:nsid w:val="0AC14859"/>
    <w:multiLevelType w:val="multilevel"/>
    <w:tmpl w:val="0AC148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0018BD"/>
    <w:multiLevelType w:val="hybridMultilevel"/>
    <w:tmpl w:val="814252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3C22267"/>
    <w:multiLevelType w:val="hybridMultilevel"/>
    <w:tmpl w:val="E01C1D22"/>
    <w:lvl w:ilvl="0" w:tplc="116A624A">
      <w:start w:val="1"/>
      <w:numFmt w:val="bullet"/>
      <w:lvlText w:val=""/>
      <w:lvlJc w:val="left"/>
      <w:pPr>
        <w:ind w:left="946"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AB57CE"/>
    <w:multiLevelType w:val="hybridMultilevel"/>
    <w:tmpl w:val="97BC6E3E"/>
    <w:lvl w:ilvl="0" w:tplc="2188DDE8">
      <w:start w:val="1"/>
      <w:numFmt w:val="bullet"/>
      <w:lvlText w:val="•"/>
      <w:lvlJc w:val="left"/>
      <w:pPr>
        <w:ind w:left="840" w:hanging="42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8C0247E"/>
    <w:multiLevelType w:val="hybridMultilevel"/>
    <w:tmpl w:val="69BA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71B08"/>
    <w:multiLevelType w:val="hybridMultilevel"/>
    <w:tmpl w:val="675A3E6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82066"/>
    <w:multiLevelType w:val="multilevel"/>
    <w:tmpl w:val="1F08206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F566489"/>
    <w:multiLevelType w:val="hybridMultilevel"/>
    <w:tmpl w:val="2ECA721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9159AE"/>
    <w:multiLevelType w:val="multilevel"/>
    <w:tmpl w:val="229159AE"/>
    <w:lvl w:ilvl="0">
      <w:start w:val="9"/>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7587A"/>
    <w:multiLevelType w:val="hybridMultilevel"/>
    <w:tmpl w:val="F6DC143E"/>
    <w:lvl w:ilvl="0" w:tplc="1D328D72">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C32FD6"/>
    <w:multiLevelType w:val="multilevel"/>
    <w:tmpl w:val="27C32FD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9254DB"/>
    <w:multiLevelType w:val="hybridMultilevel"/>
    <w:tmpl w:val="4686042A"/>
    <w:lvl w:ilvl="0" w:tplc="FFFFFFFF">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625413"/>
    <w:multiLevelType w:val="multilevel"/>
    <w:tmpl w:val="2D62541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2DDE5689"/>
    <w:multiLevelType w:val="hybridMultilevel"/>
    <w:tmpl w:val="1F20681E"/>
    <w:lvl w:ilvl="0" w:tplc="2FF42842">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2F1A3808"/>
    <w:multiLevelType w:val="hybridMultilevel"/>
    <w:tmpl w:val="2B7E04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0F44D8"/>
    <w:multiLevelType w:val="hybridMultilevel"/>
    <w:tmpl w:val="C0261430"/>
    <w:lvl w:ilvl="0" w:tplc="0EB2439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2826ABA"/>
    <w:multiLevelType w:val="multilevel"/>
    <w:tmpl w:val="32826ABA"/>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38A265E5"/>
    <w:multiLevelType w:val="multilevel"/>
    <w:tmpl w:val="38A265E5"/>
    <w:lvl w:ilvl="0">
      <w:start w:val="1"/>
      <w:numFmt w:val="decimal"/>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2" w15:restartNumberingAfterBreak="0">
    <w:nsid w:val="38CC35FE"/>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39692811"/>
    <w:multiLevelType w:val="hybridMultilevel"/>
    <w:tmpl w:val="A718D582"/>
    <w:lvl w:ilvl="0" w:tplc="8864F37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6" w15:restartNumberingAfterBreak="0">
    <w:nsid w:val="3DB51B51"/>
    <w:multiLevelType w:val="hybridMultilevel"/>
    <w:tmpl w:val="4C6C44E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41495DD0"/>
    <w:multiLevelType w:val="multilevel"/>
    <w:tmpl w:val="41495DD0"/>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7640117"/>
    <w:multiLevelType w:val="multilevel"/>
    <w:tmpl w:val="47640117"/>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BB3D58"/>
    <w:multiLevelType w:val="hybridMultilevel"/>
    <w:tmpl w:val="C9487B82"/>
    <w:lvl w:ilvl="0" w:tplc="94748AE2">
      <w:start w:val="1"/>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4B053720"/>
    <w:multiLevelType w:val="multilevel"/>
    <w:tmpl w:val="4B05372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4C1E6E62"/>
    <w:multiLevelType w:val="hybridMultilevel"/>
    <w:tmpl w:val="D1EC04C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D7B3EB9"/>
    <w:multiLevelType w:val="hybridMultilevel"/>
    <w:tmpl w:val="3A706688"/>
    <w:lvl w:ilvl="0" w:tplc="364096C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6"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433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60B2620F"/>
    <w:multiLevelType w:val="multilevel"/>
    <w:tmpl w:val="60B2620F"/>
    <w:lvl w:ilvl="0">
      <w:start w:val="1"/>
      <w:numFmt w:val="bullet"/>
      <w:lvlText w:val=""/>
      <w:lvlJc w:val="left"/>
      <w:pPr>
        <w:ind w:left="860" w:hanging="360"/>
      </w:pPr>
      <w:rPr>
        <w:rFonts w:ascii="Symbol" w:hAnsi="Symbol" w:hint="default"/>
      </w:rPr>
    </w:lvl>
    <w:lvl w:ilvl="1">
      <w:start w:val="1"/>
      <w:numFmt w:val="bullet"/>
      <w:lvlText w:val="o"/>
      <w:lvlJc w:val="left"/>
      <w:pPr>
        <w:ind w:left="540" w:hanging="360"/>
      </w:pPr>
      <w:rPr>
        <w:rFonts w:ascii="Courier New" w:hAnsi="Courier New" w:cs="Courier New" w:hint="default"/>
      </w:rPr>
    </w:lvl>
    <w:lvl w:ilvl="2">
      <w:start w:val="1"/>
      <w:numFmt w:val="bullet"/>
      <w:lvlText w:val=""/>
      <w:lvlJc w:val="left"/>
      <w:pPr>
        <w:ind w:left="1260" w:hanging="360"/>
      </w:pPr>
      <w:rPr>
        <w:rFonts w:ascii="Wingdings" w:hAnsi="Wingdings" w:hint="default"/>
        <w:lang w:val="zh-CN"/>
      </w:rPr>
    </w:lvl>
    <w:lvl w:ilvl="3">
      <w:start w:val="1"/>
      <w:numFmt w:val="bullet"/>
      <w:lvlText w:val=""/>
      <w:lvlJc w:val="left"/>
      <w:pPr>
        <w:ind w:left="1710" w:hanging="360"/>
      </w:pPr>
      <w:rPr>
        <w:rFonts w:ascii="Symbol" w:hAnsi="Symbol" w:hint="default"/>
      </w:rPr>
    </w:lvl>
    <w:lvl w:ilvl="4">
      <w:start w:val="9"/>
      <w:numFmt w:val="bullet"/>
      <w:lvlText w:val="-"/>
      <w:lvlJc w:val="left"/>
      <w:pPr>
        <w:ind w:left="1170" w:hanging="360"/>
      </w:pPr>
      <w:rPr>
        <w:rFonts w:ascii="Calibri" w:eastAsiaTheme="minorHAnsi" w:hAnsi="Calibri" w:cs="Calibri"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9" w15:restartNumberingAfterBreak="0">
    <w:nsid w:val="60F97FF0"/>
    <w:multiLevelType w:val="multilevel"/>
    <w:tmpl w:val="60F97FF0"/>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50" w15:restartNumberingAfterBreak="0">
    <w:nsid w:val="62105C32"/>
    <w:multiLevelType w:val="multilevel"/>
    <w:tmpl w:val="62105C32"/>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51" w15:restartNumberingAfterBreak="0">
    <w:nsid w:val="659A1C34"/>
    <w:multiLevelType w:val="hybridMultilevel"/>
    <w:tmpl w:val="7368E40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BCC3C59"/>
    <w:multiLevelType w:val="hybridMultilevel"/>
    <w:tmpl w:val="C81EA95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4"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5162EF"/>
    <w:multiLevelType w:val="multilevel"/>
    <w:tmpl w:val="6E5162EF"/>
    <w:lvl w:ilvl="0">
      <w:start w:val="1"/>
      <w:numFmt w:val="bullet"/>
      <w:pStyle w:val="RAN4observation0"/>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935596"/>
    <w:multiLevelType w:val="hybridMultilevel"/>
    <w:tmpl w:val="59D846AE"/>
    <w:lvl w:ilvl="0" w:tplc="72047802">
      <w:start w:val="1"/>
      <w:numFmt w:val="bullet"/>
      <w:lvlText w:val=""/>
      <w:lvlJc w:val="left"/>
      <w:pPr>
        <w:ind w:left="644" w:hanging="360"/>
      </w:pPr>
      <w:rPr>
        <w:rFonts w:ascii="Symbol" w:eastAsia="Yu Gothic"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7" w15:restartNumberingAfterBreak="0">
    <w:nsid w:val="6F55B430"/>
    <w:multiLevelType w:val="singleLevel"/>
    <w:tmpl w:val="6F55B430"/>
    <w:lvl w:ilvl="0">
      <w:start w:val="1"/>
      <w:numFmt w:val="bullet"/>
      <w:lvlText w:val=""/>
      <w:lvlJc w:val="left"/>
      <w:pPr>
        <w:ind w:left="420" w:hanging="420"/>
      </w:pPr>
      <w:rPr>
        <w:rFonts w:ascii="Wingdings" w:hAnsi="Wingdings" w:hint="default"/>
      </w:rPr>
    </w:lvl>
  </w:abstractNum>
  <w:abstractNum w:abstractNumId="58" w15:restartNumberingAfterBreak="0">
    <w:nsid w:val="76240957"/>
    <w:multiLevelType w:val="multilevel"/>
    <w:tmpl w:val="762409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787A3011"/>
    <w:multiLevelType w:val="hybridMultilevel"/>
    <w:tmpl w:val="CD5A8436"/>
    <w:lvl w:ilvl="0" w:tplc="2000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0" w15:restartNumberingAfterBreak="0">
    <w:nsid w:val="7C4D59CA"/>
    <w:multiLevelType w:val="hybridMultilevel"/>
    <w:tmpl w:val="AE987B38"/>
    <w:lvl w:ilvl="0" w:tplc="2FF07C80">
      <w:numFmt w:val="bullet"/>
      <w:lvlText w:val=""/>
      <w:lvlJc w:val="left"/>
      <w:pPr>
        <w:ind w:left="886" w:hanging="360"/>
      </w:pPr>
      <w:rPr>
        <w:rFonts w:ascii="Wingdings" w:eastAsiaTheme="minorEastAsia" w:hAnsi="Wingdings" w:cs="Times New Roman" w:hint="default"/>
      </w:rPr>
    </w:lvl>
    <w:lvl w:ilvl="1" w:tplc="04090003" w:tentative="1">
      <w:start w:val="1"/>
      <w:numFmt w:val="bullet"/>
      <w:lvlText w:val=""/>
      <w:lvlJc w:val="left"/>
      <w:pPr>
        <w:ind w:left="1366" w:hanging="420"/>
      </w:pPr>
      <w:rPr>
        <w:rFonts w:ascii="Wingdings" w:hAnsi="Wingdings" w:hint="default"/>
      </w:rPr>
    </w:lvl>
    <w:lvl w:ilvl="2" w:tplc="04090005" w:tentative="1">
      <w:start w:val="1"/>
      <w:numFmt w:val="bullet"/>
      <w:lvlText w:val=""/>
      <w:lvlJc w:val="left"/>
      <w:pPr>
        <w:ind w:left="1786" w:hanging="420"/>
      </w:pPr>
      <w:rPr>
        <w:rFonts w:ascii="Wingdings" w:hAnsi="Wingdings" w:hint="default"/>
      </w:rPr>
    </w:lvl>
    <w:lvl w:ilvl="3" w:tplc="04090001" w:tentative="1">
      <w:start w:val="1"/>
      <w:numFmt w:val="bullet"/>
      <w:lvlText w:val=""/>
      <w:lvlJc w:val="left"/>
      <w:pPr>
        <w:ind w:left="2206" w:hanging="420"/>
      </w:pPr>
      <w:rPr>
        <w:rFonts w:ascii="Wingdings" w:hAnsi="Wingdings" w:hint="default"/>
      </w:rPr>
    </w:lvl>
    <w:lvl w:ilvl="4" w:tplc="04090003" w:tentative="1">
      <w:start w:val="1"/>
      <w:numFmt w:val="bullet"/>
      <w:lvlText w:val=""/>
      <w:lvlJc w:val="left"/>
      <w:pPr>
        <w:ind w:left="2626" w:hanging="420"/>
      </w:pPr>
      <w:rPr>
        <w:rFonts w:ascii="Wingdings" w:hAnsi="Wingdings" w:hint="default"/>
      </w:rPr>
    </w:lvl>
    <w:lvl w:ilvl="5" w:tplc="04090005" w:tentative="1">
      <w:start w:val="1"/>
      <w:numFmt w:val="bullet"/>
      <w:lvlText w:val=""/>
      <w:lvlJc w:val="left"/>
      <w:pPr>
        <w:ind w:left="3046" w:hanging="420"/>
      </w:pPr>
      <w:rPr>
        <w:rFonts w:ascii="Wingdings" w:hAnsi="Wingdings" w:hint="default"/>
      </w:rPr>
    </w:lvl>
    <w:lvl w:ilvl="6" w:tplc="04090001" w:tentative="1">
      <w:start w:val="1"/>
      <w:numFmt w:val="bullet"/>
      <w:lvlText w:val=""/>
      <w:lvlJc w:val="left"/>
      <w:pPr>
        <w:ind w:left="3466" w:hanging="420"/>
      </w:pPr>
      <w:rPr>
        <w:rFonts w:ascii="Wingdings" w:hAnsi="Wingdings" w:hint="default"/>
      </w:rPr>
    </w:lvl>
    <w:lvl w:ilvl="7" w:tplc="04090003" w:tentative="1">
      <w:start w:val="1"/>
      <w:numFmt w:val="bullet"/>
      <w:lvlText w:val=""/>
      <w:lvlJc w:val="left"/>
      <w:pPr>
        <w:ind w:left="3886" w:hanging="420"/>
      </w:pPr>
      <w:rPr>
        <w:rFonts w:ascii="Wingdings" w:hAnsi="Wingdings" w:hint="default"/>
      </w:rPr>
    </w:lvl>
    <w:lvl w:ilvl="8" w:tplc="04090005" w:tentative="1">
      <w:start w:val="1"/>
      <w:numFmt w:val="bullet"/>
      <w:lvlText w:val=""/>
      <w:lvlJc w:val="left"/>
      <w:pPr>
        <w:ind w:left="4306" w:hanging="420"/>
      </w:pPr>
      <w:rPr>
        <w:rFonts w:ascii="Wingdings" w:hAnsi="Wingdings" w:hint="default"/>
      </w:rPr>
    </w:lvl>
  </w:abstractNum>
  <w:abstractNum w:abstractNumId="6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656887158">
    <w:abstractNumId w:val="35"/>
  </w:num>
  <w:num w:numId="2" w16cid:durableId="1681539353">
    <w:abstractNumId w:val="43"/>
  </w:num>
  <w:num w:numId="3" w16cid:durableId="1727296259">
    <w:abstractNumId w:val="61"/>
  </w:num>
  <w:num w:numId="4" w16cid:durableId="1799954774">
    <w:abstractNumId w:val="46"/>
  </w:num>
  <w:num w:numId="5" w16cid:durableId="410272741">
    <w:abstractNumId w:val="54"/>
  </w:num>
  <w:num w:numId="6" w16cid:durableId="892348327">
    <w:abstractNumId w:val="55"/>
  </w:num>
  <w:num w:numId="7" w16cid:durableId="1533567609">
    <w:abstractNumId w:val="3"/>
  </w:num>
  <w:num w:numId="8" w16cid:durableId="113452281">
    <w:abstractNumId w:val="49"/>
  </w:num>
  <w:num w:numId="9" w16cid:durableId="728266045">
    <w:abstractNumId w:val="50"/>
  </w:num>
  <w:num w:numId="10" w16cid:durableId="313142811">
    <w:abstractNumId w:val="39"/>
  </w:num>
  <w:num w:numId="11" w16cid:durableId="400174887">
    <w:abstractNumId w:val="5"/>
  </w:num>
  <w:num w:numId="12" w16cid:durableId="1664622650">
    <w:abstractNumId w:val="47"/>
  </w:num>
  <w:num w:numId="13" w16cid:durableId="342128045">
    <w:abstractNumId w:val="31"/>
  </w:num>
  <w:num w:numId="14" w16cid:durableId="786241564">
    <w:abstractNumId w:val="6"/>
  </w:num>
  <w:num w:numId="15" w16cid:durableId="538321894">
    <w:abstractNumId w:val="48"/>
  </w:num>
  <w:num w:numId="16" w16cid:durableId="1571427165">
    <w:abstractNumId w:val="37"/>
  </w:num>
  <w:num w:numId="17" w16cid:durableId="629434759">
    <w:abstractNumId w:val="28"/>
  </w:num>
  <w:num w:numId="18" w16cid:durableId="1856535367">
    <w:abstractNumId w:val="24"/>
  </w:num>
  <w:num w:numId="19" w16cid:durableId="468061782">
    <w:abstractNumId w:val="41"/>
  </w:num>
  <w:num w:numId="20" w16cid:durableId="1209219820">
    <w:abstractNumId w:val="15"/>
  </w:num>
  <w:num w:numId="21" w16cid:durableId="2051954681">
    <w:abstractNumId w:val="20"/>
  </w:num>
  <w:num w:numId="22" w16cid:durableId="485128063">
    <w:abstractNumId w:val="57"/>
  </w:num>
  <w:num w:numId="23" w16cid:durableId="880358360">
    <w:abstractNumId w:val="18"/>
  </w:num>
  <w:num w:numId="24" w16cid:durableId="569342803">
    <w:abstractNumId w:val="1"/>
  </w:num>
  <w:num w:numId="25" w16cid:durableId="1543783003">
    <w:abstractNumId w:val="58"/>
  </w:num>
  <w:num w:numId="26" w16cid:durableId="2054497634">
    <w:abstractNumId w:val="45"/>
  </w:num>
  <w:num w:numId="27" w16cid:durableId="734818550">
    <w:abstractNumId w:val="16"/>
  </w:num>
  <w:num w:numId="28" w16cid:durableId="1983347989">
    <w:abstractNumId w:val="42"/>
  </w:num>
  <w:num w:numId="29" w16cid:durableId="369766367">
    <w:abstractNumId w:val="25"/>
  </w:num>
  <w:num w:numId="30" w16cid:durableId="210311115">
    <w:abstractNumId w:val="8"/>
  </w:num>
  <w:num w:numId="31" w16cid:durableId="301859381">
    <w:abstractNumId w:val="60"/>
  </w:num>
  <w:num w:numId="32" w16cid:durableId="562646581">
    <w:abstractNumId w:val="30"/>
  </w:num>
  <w:num w:numId="33" w16cid:durableId="1545603622">
    <w:abstractNumId w:val="10"/>
  </w:num>
  <w:num w:numId="34" w16cid:durableId="1139111732">
    <w:abstractNumId w:val="9"/>
  </w:num>
  <w:num w:numId="35" w16cid:durableId="885414746">
    <w:abstractNumId w:val="38"/>
  </w:num>
  <w:num w:numId="36" w16cid:durableId="19864554">
    <w:abstractNumId w:val="19"/>
  </w:num>
  <w:num w:numId="37" w16cid:durableId="1593472103">
    <w:abstractNumId w:val="38"/>
    <w:lvlOverride w:ilvl="0">
      <w:startOverride w:val="1"/>
    </w:lvlOverride>
  </w:num>
  <w:num w:numId="38" w16cid:durableId="1578975440">
    <w:abstractNumId w:val="43"/>
    <w:lvlOverride w:ilvl="0">
      <w:startOverride w:val="1"/>
    </w:lvlOverride>
  </w:num>
  <w:num w:numId="39" w16cid:durableId="1375544248">
    <w:abstractNumId w:val="32"/>
  </w:num>
  <w:num w:numId="40" w16cid:durableId="1242058657">
    <w:abstractNumId w:val="21"/>
  </w:num>
  <w:num w:numId="41" w16cid:durableId="730272833">
    <w:abstractNumId w:val="51"/>
  </w:num>
  <w:num w:numId="42" w16cid:durableId="403262110">
    <w:abstractNumId w:val="36"/>
  </w:num>
  <w:num w:numId="43" w16cid:durableId="319119199">
    <w:abstractNumId w:val="38"/>
    <w:lvlOverride w:ilvl="0">
      <w:startOverride w:val="1"/>
    </w:lvlOverride>
  </w:num>
  <w:num w:numId="44" w16cid:durableId="18610920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2836224">
    <w:abstractNumId w:val="34"/>
  </w:num>
  <w:num w:numId="46" w16cid:durableId="10249832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22142042">
    <w:abstractNumId w:val="29"/>
  </w:num>
  <w:num w:numId="48" w16cid:durableId="652295361">
    <w:abstractNumId w:val="2"/>
  </w:num>
  <w:num w:numId="49" w16cid:durableId="636224290">
    <w:abstractNumId w:val="14"/>
  </w:num>
  <w:num w:numId="50" w16cid:durableId="519049185">
    <w:abstractNumId w:val="4"/>
  </w:num>
  <w:num w:numId="51" w16cid:durableId="1368988329">
    <w:abstractNumId w:val="17"/>
  </w:num>
  <w:num w:numId="52" w16cid:durableId="496383898">
    <w:abstractNumId w:val="52"/>
  </w:num>
  <w:num w:numId="53" w16cid:durableId="1231885554">
    <w:abstractNumId w:val="11"/>
  </w:num>
  <w:num w:numId="54" w16cid:durableId="459884677">
    <w:abstractNumId w:val="0"/>
  </w:num>
  <w:num w:numId="55" w16cid:durableId="1508666260">
    <w:abstractNumId w:val="23"/>
  </w:num>
  <w:num w:numId="56" w16cid:durableId="10999873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32096776">
    <w:abstractNumId w:val="26"/>
  </w:num>
  <w:num w:numId="58" w16cid:durableId="1358771798">
    <w:abstractNumId w:val="44"/>
  </w:num>
  <w:num w:numId="59" w16cid:durableId="1316764377">
    <w:abstractNumId w:val="12"/>
  </w:num>
  <w:num w:numId="60" w16cid:durableId="1731732437">
    <w:abstractNumId w:val="7"/>
  </w:num>
  <w:num w:numId="61" w16cid:durableId="1377201017">
    <w:abstractNumId w:val="40"/>
  </w:num>
  <w:num w:numId="62" w16cid:durableId="1062411431">
    <w:abstractNumId w:val="13"/>
  </w:num>
  <w:num w:numId="63" w16cid:durableId="1657608159">
    <w:abstractNumId w:val="53"/>
  </w:num>
  <w:num w:numId="64" w16cid:durableId="1876696293">
    <w:abstractNumId w:val="59"/>
  </w:num>
  <w:num w:numId="65" w16cid:durableId="21446519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91042627">
    <w:abstractNumId w:val="33"/>
  </w:num>
  <w:num w:numId="67" w16cid:durableId="1936093290">
    <w:abstractNumId w:val="56"/>
  </w:num>
  <w:num w:numId="68" w16cid:durableId="1776827085">
    <w:abstractNumId w:val="27"/>
  </w:num>
  <w:num w:numId="69" w16cid:durableId="620117397">
    <w:abstractNumId w:val="22"/>
  </w:num>
  <w:num w:numId="70" w16cid:durableId="7821164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228601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771286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0B4E"/>
    <w:rsid w:val="0000119F"/>
    <w:rsid w:val="00001AA4"/>
    <w:rsid w:val="00001BA7"/>
    <w:rsid w:val="0000223C"/>
    <w:rsid w:val="00002C14"/>
    <w:rsid w:val="00003EA0"/>
    <w:rsid w:val="00004165"/>
    <w:rsid w:val="000044AE"/>
    <w:rsid w:val="0000573E"/>
    <w:rsid w:val="00005E6F"/>
    <w:rsid w:val="000147F2"/>
    <w:rsid w:val="00014FEF"/>
    <w:rsid w:val="00016630"/>
    <w:rsid w:val="00016A7B"/>
    <w:rsid w:val="0002039A"/>
    <w:rsid w:val="00020C56"/>
    <w:rsid w:val="000253EF"/>
    <w:rsid w:val="00025528"/>
    <w:rsid w:val="00025967"/>
    <w:rsid w:val="000259DD"/>
    <w:rsid w:val="00026ACC"/>
    <w:rsid w:val="0003171D"/>
    <w:rsid w:val="00031BB2"/>
    <w:rsid w:val="00031C1D"/>
    <w:rsid w:val="00032B70"/>
    <w:rsid w:val="0003399B"/>
    <w:rsid w:val="000344B8"/>
    <w:rsid w:val="00035C50"/>
    <w:rsid w:val="00036292"/>
    <w:rsid w:val="00036441"/>
    <w:rsid w:val="000405B4"/>
    <w:rsid w:val="0004075F"/>
    <w:rsid w:val="0004354C"/>
    <w:rsid w:val="000446FF"/>
    <w:rsid w:val="000457A1"/>
    <w:rsid w:val="0004762B"/>
    <w:rsid w:val="00050001"/>
    <w:rsid w:val="0005034D"/>
    <w:rsid w:val="00051F28"/>
    <w:rsid w:val="00051FA8"/>
    <w:rsid w:val="00052041"/>
    <w:rsid w:val="0005326A"/>
    <w:rsid w:val="00053527"/>
    <w:rsid w:val="00054905"/>
    <w:rsid w:val="00055382"/>
    <w:rsid w:val="00056558"/>
    <w:rsid w:val="000567EA"/>
    <w:rsid w:val="00061676"/>
    <w:rsid w:val="0006266D"/>
    <w:rsid w:val="00063308"/>
    <w:rsid w:val="00065395"/>
    <w:rsid w:val="00065506"/>
    <w:rsid w:val="000659F1"/>
    <w:rsid w:val="00067116"/>
    <w:rsid w:val="000673E0"/>
    <w:rsid w:val="000708A6"/>
    <w:rsid w:val="00070968"/>
    <w:rsid w:val="00070AB8"/>
    <w:rsid w:val="000715D7"/>
    <w:rsid w:val="00071AC1"/>
    <w:rsid w:val="00072724"/>
    <w:rsid w:val="00072B57"/>
    <w:rsid w:val="00073608"/>
    <w:rsid w:val="0007382E"/>
    <w:rsid w:val="0007389F"/>
    <w:rsid w:val="00073EEC"/>
    <w:rsid w:val="00074ED1"/>
    <w:rsid w:val="000766E1"/>
    <w:rsid w:val="00076AC1"/>
    <w:rsid w:val="0007772A"/>
    <w:rsid w:val="00077FF6"/>
    <w:rsid w:val="00080D82"/>
    <w:rsid w:val="00081692"/>
    <w:rsid w:val="00082796"/>
    <w:rsid w:val="00082C46"/>
    <w:rsid w:val="00085A0E"/>
    <w:rsid w:val="00087548"/>
    <w:rsid w:val="000901A7"/>
    <w:rsid w:val="0009091A"/>
    <w:rsid w:val="000927D7"/>
    <w:rsid w:val="00093289"/>
    <w:rsid w:val="00093336"/>
    <w:rsid w:val="00093E7E"/>
    <w:rsid w:val="00094714"/>
    <w:rsid w:val="00094E10"/>
    <w:rsid w:val="00095EE0"/>
    <w:rsid w:val="0009712B"/>
    <w:rsid w:val="00097C39"/>
    <w:rsid w:val="000A0049"/>
    <w:rsid w:val="000A0768"/>
    <w:rsid w:val="000A1830"/>
    <w:rsid w:val="000A2951"/>
    <w:rsid w:val="000A4121"/>
    <w:rsid w:val="000A4AA3"/>
    <w:rsid w:val="000A550E"/>
    <w:rsid w:val="000B0960"/>
    <w:rsid w:val="000B1735"/>
    <w:rsid w:val="000B1A55"/>
    <w:rsid w:val="000B1C07"/>
    <w:rsid w:val="000B20BB"/>
    <w:rsid w:val="000B2692"/>
    <w:rsid w:val="000B2CFF"/>
    <w:rsid w:val="000B2EF6"/>
    <w:rsid w:val="000B2FA6"/>
    <w:rsid w:val="000B44B4"/>
    <w:rsid w:val="000B46A8"/>
    <w:rsid w:val="000B4AA0"/>
    <w:rsid w:val="000B603C"/>
    <w:rsid w:val="000B64C2"/>
    <w:rsid w:val="000B64C6"/>
    <w:rsid w:val="000B7239"/>
    <w:rsid w:val="000B7BB2"/>
    <w:rsid w:val="000B7E43"/>
    <w:rsid w:val="000B7F7B"/>
    <w:rsid w:val="000C1278"/>
    <w:rsid w:val="000C2553"/>
    <w:rsid w:val="000C29DC"/>
    <w:rsid w:val="000C2C22"/>
    <w:rsid w:val="000C38C3"/>
    <w:rsid w:val="000C4549"/>
    <w:rsid w:val="000C48D0"/>
    <w:rsid w:val="000C4B1A"/>
    <w:rsid w:val="000D09FD"/>
    <w:rsid w:val="000D1232"/>
    <w:rsid w:val="000D19DE"/>
    <w:rsid w:val="000D1DF7"/>
    <w:rsid w:val="000D2D91"/>
    <w:rsid w:val="000D44FB"/>
    <w:rsid w:val="000D4C0A"/>
    <w:rsid w:val="000D5185"/>
    <w:rsid w:val="000D574B"/>
    <w:rsid w:val="000D671F"/>
    <w:rsid w:val="000D681A"/>
    <w:rsid w:val="000D6CFC"/>
    <w:rsid w:val="000D73A4"/>
    <w:rsid w:val="000E00EE"/>
    <w:rsid w:val="000E20EC"/>
    <w:rsid w:val="000E3A76"/>
    <w:rsid w:val="000E4282"/>
    <w:rsid w:val="000E48DB"/>
    <w:rsid w:val="000E537B"/>
    <w:rsid w:val="000E57D0"/>
    <w:rsid w:val="000E586E"/>
    <w:rsid w:val="000E5952"/>
    <w:rsid w:val="000E5AFD"/>
    <w:rsid w:val="000E5FB9"/>
    <w:rsid w:val="000E6E26"/>
    <w:rsid w:val="000E7360"/>
    <w:rsid w:val="000E7858"/>
    <w:rsid w:val="000F08CD"/>
    <w:rsid w:val="000F2197"/>
    <w:rsid w:val="000F39CA"/>
    <w:rsid w:val="000F5E6D"/>
    <w:rsid w:val="00101514"/>
    <w:rsid w:val="00101973"/>
    <w:rsid w:val="00101A07"/>
    <w:rsid w:val="00102030"/>
    <w:rsid w:val="00102787"/>
    <w:rsid w:val="00102D44"/>
    <w:rsid w:val="00102EA3"/>
    <w:rsid w:val="00103206"/>
    <w:rsid w:val="001034FA"/>
    <w:rsid w:val="001040F7"/>
    <w:rsid w:val="00107927"/>
    <w:rsid w:val="00107C22"/>
    <w:rsid w:val="00110E26"/>
    <w:rsid w:val="00111321"/>
    <w:rsid w:val="0011164A"/>
    <w:rsid w:val="00111B12"/>
    <w:rsid w:val="00111B79"/>
    <w:rsid w:val="001128E7"/>
    <w:rsid w:val="00112979"/>
    <w:rsid w:val="0011482E"/>
    <w:rsid w:val="00117BD6"/>
    <w:rsid w:val="001206C2"/>
    <w:rsid w:val="00121978"/>
    <w:rsid w:val="00123422"/>
    <w:rsid w:val="00124ADC"/>
    <w:rsid w:val="00124B6A"/>
    <w:rsid w:val="00127711"/>
    <w:rsid w:val="00127A30"/>
    <w:rsid w:val="00130462"/>
    <w:rsid w:val="001317EC"/>
    <w:rsid w:val="001331BF"/>
    <w:rsid w:val="00133D1D"/>
    <w:rsid w:val="00136477"/>
    <w:rsid w:val="00136D4C"/>
    <w:rsid w:val="00142538"/>
    <w:rsid w:val="00142BB9"/>
    <w:rsid w:val="00143D82"/>
    <w:rsid w:val="00144F96"/>
    <w:rsid w:val="00145504"/>
    <w:rsid w:val="0015000F"/>
    <w:rsid w:val="0015004D"/>
    <w:rsid w:val="00150678"/>
    <w:rsid w:val="00150AFA"/>
    <w:rsid w:val="00151520"/>
    <w:rsid w:val="00151EAC"/>
    <w:rsid w:val="00152323"/>
    <w:rsid w:val="00152FFB"/>
    <w:rsid w:val="001531AE"/>
    <w:rsid w:val="00153528"/>
    <w:rsid w:val="00154232"/>
    <w:rsid w:val="0015460B"/>
    <w:rsid w:val="00154E68"/>
    <w:rsid w:val="00162548"/>
    <w:rsid w:val="00163B2F"/>
    <w:rsid w:val="00163CB1"/>
    <w:rsid w:val="00165CEE"/>
    <w:rsid w:val="00167B5A"/>
    <w:rsid w:val="00167C24"/>
    <w:rsid w:val="0017035E"/>
    <w:rsid w:val="001715ED"/>
    <w:rsid w:val="00172183"/>
    <w:rsid w:val="00172405"/>
    <w:rsid w:val="00173179"/>
    <w:rsid w:val="001751AB"/>
    <w:rsid w:val="00175A3F"/>
    <w:rsid w:val="00175C53"/>
    <w:rsid w:val="0017747E"/>
    <w:rsid w:val="00180E09"/>
    <w:rsid w:val="00183D4C"/>
    <w:rsid w:val="00183F6D"/>
    <w:rsid w:val="0018413C"/>
    <w:rsid w:val="001842B5"/>
    <w:rsid w:val="00184C0A"/>
    <w:rsid w:val="001853D2"/>
    <w:rsid w:val="0018670E"/>
    <w:rsid w:val="001868E8"/>
    <w:rsid w:val="00187061"/>
    <w:rsid w:val="001879F1"/>
    <w:rsid w:val="0019094F"/>
    <w:rsid w:val="00190E80"/>
    <w:rsid w:val="0019219A"/>
    <w:rsid w:val="00192FBC"/>
    <w:rsid w:val="00194AE7"/>
    <w:rsid w:val="00195077"/>
    <w:rsid w:val="001954A9"/>
    <w:rsid w:val="0019637C"/>
    <w:rsid w:val="001A033F"/>
    <w:rsid w:val="001A08AA"/>
    <w:rsid w:val="001A3206"/>
    <w:rsid w:val="001A3CC4"/>
    <w:rsid w:val="001A4CFC"/>
    <w:rsid w:val="001A56DC"/>
    <w:rsid w:val="001A59CB"/>
    <w:rsid w:val="001A6B01"/>
    <w:rsid w:val="001A6D55"/>
    <w:rsid w:val="001A70CF"/>
    <w:rsid w:val="001A759D"/>
    <w:rsid w:val="001B042E"/>
    <w:rsid w:val="001B5C2B"/>
    <w:rsid w:val="001B5EF9"/>
    <w:rsid w:val="001B613E"/>
    <w:rsid w:val="001B6B9D"/>
    <w:rsid w:val="001B7991"/>
    <w:rsid w:val="001C0D22"/>
    <w:rsid w:val="001C1409"/>
    <w:rsid w:val="001C2AE6"/>
    <w:rsid w:val="001C34D9"/>
    <w:rsid w:val="001C3A27"/>
    <w:rsid w:val="001C435B"/>
    <w:rsid w:val="001C4A89"/>
    <w:rsid w:val="001C5D4D"/>
    <w:rsid w:val="001C6177"/>
    <w:rsid w:val="001D0363"/>
    <w:rsid w:val="001D0667"/>
    <w:rsid w:val="001D12B4"/>
    <w:rsid w:val="001D1B07"/>
    <w:rsid w:val="001D291E"/>
    <w:rsid w:val="001D297D"/>
    <w:rsid w:val="001D30F9"/>
    <w:rsid w:val="001D5BC2"/>
    <w:rsid w:val="001D6077"/>
    <w:rsid w:val="001D6972"/>
    <w:rsid w:val="001D7D49"/>
    <w:rsid w:val="001D7D94"/>
    <w:rsid w:val="001E0492"/>
    <w:rsid w:val="001E0640"/>
    <w:rsid w:val="001E0A13"/>
    <w:rsid w:val="001E0A28"/>
    <w:rsid w:val="001E0D75"/>
    <w:rsid w:val="001E0E2A"/>
    <w:rsid w:val="001E101D"/>
    <w:rsid w:val="001E12E0"/>
    <w:rsid w:val="001E26D1"/>
    <w:rsid w:val="001E29CC"/>
    <w:rsid w:val="001E4218"/>
    <w:rsid w:val="001E46A4"/>
    <w:rsid w:val="001E5076"/>
    <w:rsid w:val="001E65EA"/>
    <w:rsid w:val="001E6C4D"/>
    <w:rsid w:val="001F040C"/>
    <w:rsid w:val="001F0B20"/>
    <w:rsid w:val="001F3699"/>
    <w:rsid w:val="001F4E42"/>
    <w:rsid w:val="001F5E9B"/>
    <w:rsid w:val="001F6F9D"/>
    <w:rsid w:val="001F76FB"/>
    <w:rsid w:val="0020032E"/>
    <w:rsid w:val="00200349"/>
    <w:rsid w:val="00200432"/>
    <w:rsid w:val="002008F4"/>
    <w:rsid w:val="00200A62"/>
    <w:rsid w:val="0020101F"/>
    <w:rsid w:val="00202323"/>
    <w:rsid w:val="00203740"/>
    <w:rsid w:val="00203D10"/>
    <w:rsid w:val="00207076"/>
    <w:rsid w:val="00207F82"/>
    <w:rsid w:val="002138EA"/>
    <w:rsid w:val="002139EA"/>
    <w:rsid w:val="00213F84"/>
    <w:rsid w:val="00214FBD"/>
    <w:rsid w:val="0021667C"/>
    <w:rsid w:val="002176CC"/>
    <w:rsid w:val="002178B4"/>
    <w:rsid w:val="002204B7"/>
    <w:rsid w:val="00221C16"/>
    <w:rsid w:val="00221E08"/>
    <w:rsid w:val="00222897"/>
    <w:rsid w:val="00222B0C"/>
    <w:rsid w:val="0022384C"/>
    <w:rsid w:val="00225D1F"/>
    <w:rsid w:val="00231022"/>
    <w:rsid w:val="00231591"/>
    <w:rsid w:val="0023188A"/>
    <w:rsid w:val="00235394"/>
    <w:rsid w:val="00235577"/>
    <w:rsid w:val="002371B2"/>
    <w:rsid w:val="00237277"/>
    <w:rsid w:val="00237FAB"/>
    <w:rsid w:val="0024126E"/>
    <w:rsid w:val="0024139D"/>
    <w:rsid w:val="00243455"/>
    <w:rsid w:val="002435CA"/>
    <w:rsid w:val="00243B39"/>
    <w:rsid w:val="0024469F"/>
    <w:rsid w:val="002456D0"/>
    <w:rsid w:val="00250B5B"/>
    <w:rsid w:val="00252DB8"/>
    <w:rsid w:val="0025373D"/>
    <w:rsid w:val="002537BC"/>
    <w:rsid w:val="00254E59"/>
    <w:rsid w:val="00255250"/>
    <w:rsid w:val="00255C58"/>
    <w:rsid w:val="0025791C"/>
    <w:rsid w:val="00260072"/>
    <w:rsid w:val="00260EC7"/>
    <w:rsid w:val="002610ED"/>
    <w:rsid w:val="00261539"/>
    <w:rsid w:val="0026179F"/>
    <w:rsid w:val="002621B4"/>
    <w:rsid w:val="0026223B"/>
    <w:rsid w:val="002624BF"/>
    <w:rsid w:val="00262648"/>
    <w:rsid w:val="00263324"/>
    <w:rsid w:val="002635CD"/>
    <w:rsid w:val="0026370B"/>
    <w:rsid w:val="00263FDA"/>
    <w:rsid w:val="00265750"/>
    <w:rsid w:val="0026595A"/>
    <w:rsid w:val="0026650C"/>
    <w:rsid w:val="002666AE"/>
    <w:rsid w:val="002674C5"/>
    <w:rsid w:val="00270781"/>
    <w:rsid w:val="002708FD"/>
    <w:rsid w:val="00270FEC"/>
    <w:rsid w:val="0027111A"/>
    <w:rsid w:val="002734D5"/>
    <w:rsid w:val="00273EB9"/>
    <w:rsid w:val="00273F97"/>
    <w:rsid w:val="00274139"/>
    <w:rsid w:val="00274ABB"/>
    <w:rsid w:val="00274CB3"/>
    <w:rsid w:val="00274E04"/>
    <w:rsid w:val="00274E1A"/>
    <w:rsid w:val="00274E25"/>
    <w:rsid w:val="002775B1"/>
    <w:rsid w:val="002775B9"/>
    <w:rsid w:val="00277B67"/>
    <w:rsid w:val="002811C4"/>
    <w:rsid w:val="00282213"/>
    <w:rsid w:val="0028325C"/>
    <w:rsid w:val="00284016"/>
    <w:rsid w:val="002858BF"/>
    <w:rsid w:val="00287D55"/>
    <w:rsid w:val="00290374"/>
    <w:rsid w:val="002912EA"/>
    <w:rsid w:val="002923C5"/>
    <w:rsid w:val="002939AF"/>
    <w:rsid w:val="0029422E"/>
    <w:rsid w:val="00294491"/>
    <w:rsid w:val="00294BDE"/>
    <w:rsid w:val="002951D3"/>
    <w:rsid w:val="002A0CED"/>
    <w:rsid w:val="002A1448"/>
    <w:rsid w:val="002A282D"/>
    <w:rsid w:val="002A3127"/>
    <w:rsid w:val="002A3FC2"/>
    <w:rsid w:val="002A44B9"/>
    <w:rsid w:val="002A4CD0"/>
    <w:rsid w:val="002A6A1B"/>
    <w:rsid w:val="002A7DA6"/>
    <w:rsid w:val="002B088D"/>
    <w:rsid w:val="002B3BDE"/>
    <w:rsid w:val="002B3D67"/>
    <w:rsid w:val="002B46A7"/>
    <w:rsid w:val="002B516C"/>
    <w:rsid w:val="002B5E1D"/>
    <w:rsid w:val="002B60C1"/>
    <w:rsid w:val="002B757F"/>
    <w:rsid w:val="002C1F1E"/>
    <w:rsid w:val="002C454B"/>
    <w:rsid w:val="002C4B52"/>
    <w:rsid w:val="002C57FB"/>
    <w:rsid w:val="002C6D84"/>
    <w:rsid w:val="002D03E5"/>
    <w:rsid w:val="002D1DC8"/>
    <w:rsid w:val="002D2D17"/>
    <w:rsid w:val="002D36EB"/>
    <w:rsid w:val="002D4CC5"/>
    <w:rsid w:val="002D5465"/>
    <w:rsid w:val="002D5918"/>
    <w:rsid w:val="002D5C08"/>
    <w:rsid w:val="002D6BDF"/>
    <w:rsid w:val="002D7E91"/>
    <w:rsid w:val="002E0925"/>
    <w:rsid w:val="002E0CCA"/>
    <w:rsid w:val="002E1762"/>
    <w:rsid w:val="002E1FD0"/>
    <w:rsid w:val="002E2CE9"/>
    <w:rsid w:val="002E2D34"/>
    <w:rsid w:val="002E38C1"/>
    <w:rsid w:val="002E39F8"/>
    <w:rsid w:val="002E3BF7"/>
    <w:rsid w:val="002E403E"/>
    <w:rsid w:val="002E4A49"/>
    <w:rsid w:val="002E4C74"/>
    <w:rsid w:val="002E5142"/>
    <w:rsid w:val="002E5C5D"/>
    <w:rsid w:val="002E6FD8"/>
    <w:rsid w:val="002E718C"/>
    <w:rsid w:val="002F158C"/>
    <w:rsid w:val="002F1801"/>
    <w:rsid w:val="002F3CC9"/>
    <w:rsid w:val="002F4093"/>
    <w:rsid w:val="002F5636"/>
    <w:rsid w:val="002F5E5D"/>
    <w:rsid w:val="002F7483"/>
    <w:rsid w:val="003008AD"/>
    <w:rsid w:val="00300F37"/>
    <w:rsid w:val="0030138A"/>
    <w:rsid w:val="003015A7"/>
    <w:rsid w:val="003020C2"/>
    <w:rsid w:val="003022A5"/>
    <w:rsid w:val="003028E9"/>
    <w:rsid w:val="00302EB0"/>
    <w:rsid w:val="003033E3"/>
    <w:rsid w:val="00305796"/>
    <w:rsid w:val="00305DAC"/>
    <w:rsid w:val="003067D3"/>
    <w:rsid w:val="00307E51"/>
    <w:rsid w:val="00311363"/>
    <w:rsid w:val="00311879"/>
    <w:rsid w:val="00312031"/>
    <w:rsid w:val="003144EB"/>
    <w:rsid w:val="00314DE1"/>
    <w:rsid w:val="00315867"/>
    <w:rsid w:val="00317096"/>
    <w:rsid w:val="003206E8"/>
    <w:rsid w:val="00321150"/>
    <w:rsid w:val="00321AA4"/>
    <w:rsid w:val="00322EEB"/>
    <w:rsid w:val="003234AF"/>
    <w:rsid w:val="003260D7"/>
    <w:rsid w:val="00326AB0"/>
    <w:rsid w:val="00326B72"/>
    <w:rsid w:val="00326B85"/>
    <w:rsid w:val="00333BA7"/>
    <w:rsid w:val="003356DA"/>
    <w:rsid w:val="00336697"/>
    <w:rsid w:val="00336B8B"/>
    <w:rsid w:val="00337C92"/>
    <w:rsid w:val="00337EB8"/>
    <w:rsid w:val="003418CB"/>
    <w:rsid w:val="003427BE"/>
    <w:rsid w:val="00344953"/>
    <w:rsid w:val="0034528B"/>
    <w:rsid w:val="003465DF"/>
    <w:rsid w:val="00346E13"/>
    <w:rsid w:val="00347403"/>
    <w:rsid w:val="0034780D"/>
    <w:rsid w:val="00347ACB"/>
    <w:rsid w:val="00350149"/>
    <w:rsid w:val="00350364"/>
    <w:rsid w:val="00350716"/>
    <w:rsid w:val="00350BA5"/>
    <w:rsid w:val="00350FD1"/>
    <w:rsid w:val="00352203"/>
    <w:rsid w:val="00354AFF"/>
    <w:rsid w:val="00354D62"/>
    <w:rsid w:val="00355873"/>
    <w:rsid w:val="00356072"/>
    <w:rsid w:val="0035660F"/>
    <w:rsid w:val="00357423"/>
    <w:rsid w:val="003619CD"/>
    <w:rsid w:val="003628B9"/>
    <w:rsid w:val="00362C0C"/>
    <w:rsid w:val="00362D8F"/>
    <w:rsid w:val="003632D6"/>
    <w:rsid w:val="003636AA"/>
    <w:rsid w:val="00363EF2"/>
    <w:rsid w:val="003647C4"/>
    <w:rsid w:val="00365E8A"/>
    <w:rsid w:val="00367724"/>
    <w:rsid w:val="003710BA"/>
    <w:rsid w:val="00371D7D"/>
    <w:rsid w:val="003770F6"/>
    <w:rsid w:val="003777A9"/>
    <w:rsid w:val="00377862"/>
    <w:rsid w:val="00380598"/>
    <w:rsid w:val="00380BC7"/>
    <w:rsid w:val="00383211"/>
    <w:rsid w:val="00383E37"/>
    <w:rsid w:val="003863F7"/>
    <w:rsid w:val="003867D2"/>
    <w:rsid w:val="00392B7B"/>
    <w:rsid w:val="00393042"/>
    <w:rsid w:val="003948DB"/>
    <w:rsid w:val="00394AD5"/>
    <w:rsid w:val="00394D35"/>
    <w:rsid w:val="0039575F"/>
    <w:rsid w:val="0039642D"/>
    <w:rsid w:val="003A0477"/>
    <w:rsid w:val="003A0FFF"/>
    <w:rsid w:val="003A2573"/>
    <w:rsid w:val="003A2E24"/>
    <w:rsid w:val="003A2E40"/>
    <w:rsid w:val="003A379C"/>
    <w:rsid w:val="003A37A4"/>
    <w:rsid w:val="003A3BF4"/>
    <w:rsid w:val="003A5506"/>
    <w:rsid w:val="003A6DAF"/>
    <w:rsid w:val="003B0158"/>
    <w:rsid w:val="003B1CEB"/>
    <w:rsid w:val="003B3404"/>
    <w:rsid w:val="003B40B6"/>
    <w:rsid w:val="003B538A"/>
    <w:rsid w:val="003B56DB"/>
    <w:rsid w:val="003B693B"/>
    <w:rsid w:val="003B6BE8"/>
    <w:rsid w:val="003B6C6A"/>
    <w:rsid w:val="003B755E"/>
    <w:rsid w:val="003B75F2"/>
    <w:rsid w:val="003C228E"/>
    <w:rsid w:val="003C242C"/>
    <w:rsid w:val="003C2943"/>
    <w:rsid w:val="003C370D"/>
    <w:rsid w:val="003C3AE1"/>
    <w:rsid w:val="003C4538"/>
    <w:rsid w:val="003C51E7"/>
    <w:rsid w:val="003C6893"/>
    <w:rsid w:val="003C6DE2"/>
    <w:rsid w:val="003C7E3B"/>
    <w:rsid w:val="003D01E8"/>
    <w:rsid w:val="003D070A"/>
    <w:rsid w:val="003D1DC4"/>
    <w:rsid w:val="003D1EFD"/>
    <w:rsid w:val="003D1F77"/>
    <w:rsid w:val="003D22C4"/>
    <w:rsid w:val="003D28BF"/>
    <w:rsid w:val="003D3649"/>
    <w:rsid w:val="003D4215"/>
    <w:rsid w:val="003D4C47"/>
    <w:rsid w:val="003D5205"/>
    <w:rsid w:val="003D5222"/>
    <w:rsid w:val="003D71AF"/>
    <w:rsid w:val="003D74EA"/>
    <w:rsid w:val="003D7719"/>
    <w:rsid w:val="003E1449"/>
    <w:rsid w:val="003E1B78"/>
    <w:rsid w:val="003E1C52"/>
    <w:rsid w:val="003E1E90"/>
    <w:rsid w:val="003E2152"/>
    <w:rsid w:val="003E35B3"/>
    <w:rsid w:val="003E37A6"/>
    <w:rsid w:val="003E3B0F"/>
    <w:rsid w:val="003E40EE"/>
    <w:rsid w:val="003E4A0D"/>
    <w:rsid w:val="003E61CF"/>
    <w:rsid w:val="003E6982"/>
    <w:rsid w:val="003F04B3"/>
    <w:rsid w:val="003F16F5"/>
    <w:rsid w:val="003F1C1B"/>
    <w:rsid w:val="003F3A2F"/>
    <w:rsid w:val="003F4B13"/>
    <w:rsid w:val="003F5071"/>
    <w:rsid w:val="003F61D6"/>
    <w:rsid w:val="003F6B5B"/>
    <w:rsid w:val="003F7345"/>
    <w:rsid w:val="00400141"/>
    <w:rsid w:val="004001F8"/>
    <w:rsid w:val="00401144"/>
    <w:rsid w:val="004033DF"/>
    <w:rsid w:val="00403FBC"/>
    <w:rsid w:val="004047C8"/>
    <w:rsid w:val="00404831"/>
    <w:rsid w:val="00404C00"/>
    <w:rsid w:val="00405ED0"/>
    <w:rsid w:val="00406EBF"/>
    <w:rsid w:val="00407661"/>
    <w:rsid w:val="00410314"/>
    <w:rsid w:val="00411173"/>
    <w:rsid w:val="004111C2"/>
    <w:rsid w:val="00412063"/>
    <w:rsid w:val="00412EB1"/>
    <w:rsid w:val="00413DDE"/>
    <w:rsid w:val="00414118"/>
    <w:rsid w:val="00414B74"/>
    <w:rsid w:val="0041523E"/>
    <w:rsid w:val="00415D68"/>
    <w:rsid w:val="00416084"/>
    <w:rsid w:val="004208F0"/>
    <w:rsid w:val="004225DD"/>
    <w:rsid w:val="00422AAA"/>
    <w:rsid w:val="0042389F"/>
    <w:rsid w:val="00423A90"/>
    <w:rsid w:val="004245E4"/>
    <w:rsid w:val="00424F8C"/>
    <w:rsid w:val="00425A36"/>
    <w:rsid w:val="00426249"/>
    <w:rsid w:val="00426275"/>
    <w:rsid w:val="004271BA"/>
    <w:rsid w:val="00427B27"/>
    <w:rsid w:val="00430497"/>
    <w:rsid w:val="00430EA5"/>
    <w:rsid w:val="0043120D"/>
    <w:rsid w:val="00432C3E"/>
    <w:rsid w:val="00433903"/>
    <w:rsid w:val="00433D09"/>
    <w:rsid w:val="00434DC1"/>
    <w:rsid w:val="004350F4"/>
    <w:rsid w:val="0043602C"/>
    <w:rsid w:val="0043710F"/>
    <w:rsid w:val="004379A8"/>
    <w:rsid w:val="004412A0"/>
    <w:rsid w:val="0044201E"/>
    <w:rsid w:val="00442337"/>
    <w:rsid w:val="0044420A"/>
    <w:rsid w:val="00445DCE"/>
    <w:rsid w:val="00445EF9"/>
    <w:rsid w:val="00446408"/>
    <w:rsid w:val="00446D3E"/>
    <w:rsid w:val="00446DC8"/>
    <w:rsid w:val="00450F27"/>
    <w:rsid w:val="004510E5"/>
    <w:rsid w:val="00452163"/>
    <w:rsid w:val="00454B3F"/>
    <w:rsid w:val="00455AA2"/>
    <w:rsid w:val="00456A75"/>
    <w:rsid w:val="00461E39"/>
    <w:rsid w:val="004622B5"/>
    <w:rsid w:val="00462D3A"/>
    <w:rsid w:val="00463521"/>
    <w:rsid w:val="00464DF5"/>
    <w:rsid w:val="00467702"/>
    <w:rsid w:val="00467C91"/>
    <w:rsid w:val="00471125"/>
    <w:rsid w:val="00471763"/>
    <w:rsid w:val="00472813"/>
    <w:rsid w:val="00473537"/>
    <w:rsid w:val="00473783"/>
    <w:rsid w:val="0047437A"/>
    <w:rsid w:val="00475A81"/>
    <w:rsid w:val="004807B8"/>
    <w:rsid w:val="00480DF1"/>
    <w:rsid w:val="00480E42"/>
    <w:rsid w:val="00481187"/>
    <w:rsid w:val="004816E3"/>
    <w:rsid w:val="00482AAF"/>
    <w:rsid w:val="0048489D"/>
    <w:rsid w:val="00484C5D"/>
    <w:rsid w:val="0048520E"/>
    <w:rsid w:val="004853AA"/>
    <w:rsid w:val="0048543E"/>
    <w:rsid w:val="004859DD"/>
    <w:rsid w:val="004868C1"/>
    <w:rsid w:val="0048750F"/>
    <w:rsid w:val="00492BC3"/>
    <w:rsid w:val="004930B7"/>
    <w:rsid w:val="004959A7"/>
    <w:rsid w:val="004A17E9"/>
    <w:rsid w:val="004A2B53"/>
    <w:rsid w:val="004A495F"/>
    <w:rsid w:val="004A4995"/>
    <w:rsid w:val="004A4B95"/>
    <w:rsid w:val="004A52C5"/>
    <w:rsid w:val="004A5F6C"/>
    <w:rsid w:val="004A6BAE"/>
    <w:rsid w:val="004A7544"/>
    <w:rsid w:val="004A7CF6"/>
    <w:rsid w:val="004B04EB"/>
    <w:rsid w:val="004B2DFD"/>
    <w:rsid w:val="004B4F71"/>
    <w:rsid w:val="004B6B0F"/>
    <w:rsid w:val="004B6D84"/>
    <w:rsid w:val="004C1169"/>
    <w:rsid w:val="004C1744"/>
    <w:rsid w:val="004C2628"/>
    <w:rsid w:val="004C33F0"/>
    <w:rsid w:val="004C54E5"/>
    <w:rsid w:val="004C5DA5"/>
    <w:rsid w:val="004C7903"/>
    <w:rsid w:val="004C7DC8"/>
    <w:rsid w:val="004D21B0"/>
    <w:rsid w:val="004D22E8"/>
    <w:rsid w:val="004D2527"/>
    <w:rsid w:val="004D3FF9"/>
    <w:rsid w:val="004D737D"/>
    <w:rsid w:val="004D7FED"/>
    <w:rsid w:val="004E0982"/>
    <w:rsid w:val="004E0CBC"/>
    <w:rsid w:val="004E0FEB"/>
    <w:rsid w:val="004E2659"/>
    <w:rsid w:val="004E39EE"/>
    <w:rsid w:val="004E475C"/>
    <w:rsid w:val="004E504C"/>
    <w:rsid w:val="004E5522"/>
    <w:rsid w:val="004E56E0"/>
    <w:rsid w:val="004E583B"/>
    <w:rsid w:val="004E7329"/>
    <w:rsid w:val="004F051C"/>
    <w:rsid w:val="004F1E3E"/>
    <w:rsid w:val="004F1F20"/>
    <w:rsid w:val="004F2CB0"/>
    <w:rsid w:val="004F3453"/>
    <w:rsid w:val="004F4E46"/>
    <w:rsid w:val="004F7136"/>
    <w:rsid w:val="004F7C12"/>
    <w:rsid w:val="005000CF"/>
    <w:rsid w:val="005001EA"/>
    <w:rsid w:val="005001FF"/>
    <w:rsid w:val="005003E2"/>
    <w:rsid w:val="005017F7"/>
    <w:rsid w:val="00501A7E"/>
    <w:rsid w:val="00501FA7"/>
    <w:rsid w:val="005020FF"/>
    <w:rsid w:val="005034DC"/>
    <w:rsid w:val="00505BFA"/>
    <w:rsid w:val="005071B4"/>
    <w:rsid w:val="00507687"/>
    <w:rsid w:val="005117A9"/>
    <w:rsid w:val="005117C2"/>
    <w:rsid w:val="00511CD2"/>
    <w:rsid w:val="00511F57"/>
    <w:rsid w:val="00512D8C"/>
    <w:rsid w:val="005140F5"/>
    <w:rsid w:val="00514E1E"/>
    <w:rsid w:val="00514F43"/>
    <w:rsid w:val="00515AAD"/>
    <w:rsid w:val="00515CBE"/>
    <w:rsid w:val="00515E2B"/>
    <w:rsid w:val="00517E22"/>
    <w:rsid w:val="00521AE8"/>
    <w:rsid w:val="00522A7E"/>
    <w:rsid w:val="00522F20"/>
    <w:rsid w:val="0052339B"/>
    <w:rsid w:val="00525474"/>
    <w:rsid w:val="0053058B"/>
    <w:rsid w:val="005308DB"/>
    <w:rsid w:val="00530A2E"/>
    <w:rsid w:val="00530EA1"/>
    <w:rsid w:val="00530FBE"/>
    <w:rsid w:val="0053244F"/>
    <w:rsid w:val="00532874"/>
    <w:rsid w:val="00533159"/>
    <w:rsid w:val="005339DB"/>
    <w:rsid w:val="00534C89"/>
    <w:rsid w:val="00534E89"/>
    <w:rsid w:val="0053513E"/>
    <w:rsid w:val="00536A65"/>
    <w:rsid w:val="00541573"/>
    <w:rsid w:val="00542489"/>
    <w:rsid w:val="00542EE0"/>
    <w:rsid w:val="0054348A"/>
    <w:rsid w:val="005441B5"/>
    <w:rsid w:val="00545366"/>
    <w:rsid w:val="00545B0D"/>
    <w:rsid w:val="005473C2"/>
    <w:rsid w:val="00547CC9"/>
    <w:rsid w:val="00553722"/>
    <w:rsid w:val="005545E1"/>
    <w:rsid w:val="0055609A"/>
    <w:rsid w:val="00556880"/>
    <w:rsid w:val="0056142C"/>
    <w:rsid w:val="00563EED"/>
    <w:rsid w:val="0056716C"/>
    <w:rsid w:val="00571777"/>
    <w:rsid w:val="005719F9"/>
    <w:rsid w:val="00573206"/>
    <w:rsid w:val="005737AA"/>
    <w:rsid w:val="00574E9F"/>
    <w:rsid w:val="00575F01"/>
    <w:rsid w:val="005808DF"/>
    <w:rsid w:val="00580FF5"/>
    <w:rsid w:val="005844AE"/>
    <w:rsid w:val="0058519C"/>
    <w:rsid w:val="00585226"/>
    <w:rsid w:val="0058746B"/>
    <w:rsid w:val="005902F6"/>
    <w:rsid w:val="0059149A"/>
    <w:rsid w:val="005919F0"/>
    <w:rsid w:val="00592E36"/>
    <w:rsid w:val="0059381C"/>
    <w:rsid w:val="00595227"/>
    <w:rsid w:val="005956EE"/>
    <w:rsid w:val="0059594F"/>
    <w:rsid w:val="00596548"/>
    <w:rsid w:val="0059779C"/>
    <w:rsid w:val="005A083E"/>
    <w:rsid w:val="005A0D74"/>
    <w:rsid w:val="005A3909"/>
    <w:rsid w:val="005B1EC1"/>
    <w:rsid w:val="005B20E4"/>
    <w:rsid w:val="005B3E7F"/>
    <w:rsid w:val="005B478A"/>
    <w:rsid w:val="005B4802"/>
    <w:rsid w:val="005C09A3"/>
    <w:rsid w:val="005C1EA6"/>
    <w:rsid w:val="005C47C6"/>
    <w:rsid w:val="005C6EA6"/>
    <w:rsid w:val="005C7F04"/>
    <w:rsid w:val="005D0B99"/>
    <w:rsid w:val="005D0F0D"/>
    <w:rsid w:val="005D23B2"/>
    <w:rsid w:val="005D308E"/>
    <w:rsid w:val="005D3A48"/>
    <w:rsid w:val="005D608B"/>
    <w:rsid w:val="005D7AF8"/>
    <w:rsid w:val="005E17BF"/>
    <w:rsid w:val="005E312D"/>
    <w:rsid w:val="005E366A"/>
    <w:rsid w:val="005E4549"/>
    <w:rsid w:val="005E65E6"/>
    <w:rsid w:val="005F1A20"/>
    <w:rsid w:val="005F2145"/>
    <w:rsid w:val="005F4598"/>
    <w:rsid w:val="005F49FF"/>
    <w:rsid w:val="005F5954"/>
    <w:rsid w:val="005F65B9"/>
    <w:rsid w:val="005F6B34"/>
    <w:rsid w:val="005F7FF6"/>
    <w:rsid w:val="00600344"/>
    <w:rsid w:val="00600FE2"/>
    <w:rsid w:val="0060164F"/>
    <w:rsid w:val="006016E1"/>
    <w:rsid w:val="00601DE5"/>
    <w:rsid w:val="00602D27"/>
    <w:rsid w:val="00603677"/>
    <w:rsid w:val="00606A39"/>
    <w:rsid w:val="006077E7"/>
    <w:rsid w:val="00607818"/>
    <w:rsid w:val="00607E9B"/>
    <w:rsid w:val="0061006F"/>
    <w:rsid w:val="00612CFC"/>
    <w:rsid w:val="00613D96"/>
    <w:rsid w:val="006144A1"/>
    <w:rsid w:val="0061451E"/>
    <w:rsid w:val="00614C35"/>
    <w:rsid w:val="00615675"/>
    <w:rsid w:val="00615937"/>
    <w:rsid w:val="00615EBB"/>
    <w:rsid w:val="00616096"/>
    <w:rsid w:val="006160A2"/>
    <w:rsid w:val="006166D8"/>
    <w:rsid w:val="00616DF3"/>
    <w:rsid w:val="00616E4D"/>
    <w:rsid w:val="00617241"/>
    <w:rsid w:val="0062001B"/>
    <w:rsid w:val="00620404"/>
    <w:rsid w:val="00622641"/>
    <w:rsid w:val="0062318E"/>
    <w:rsid w:val="006233F8"/>
    <w:rsid w:val="006246EF"/>
    <w:rsid w:val="006255FF"/>
    <w:rsid w:val="006262F0"/>
    <w:rsid w:val="00626565"/>
    <w:rsid w:val="006302AA"/>
    <w:rsid w:val="006309FA"/>
    <w:rsid w:val="0063194C"/>
    <w:rsid w:val="006327A6"/>
    <w:rsid w:val="00635023"/>
    <w:rsid w:val="006356B2"/>
    <w:rsid w:val="006363BD"/>
    <w:rsid w:val="00636596"/>
    <w:rsid w:val="006379EF"/>
    <w:rsid w:val="006412DC"/>
    <w:rsid w:val="006413AA"/>
    <w:rsid w:val="006418C7"/>
    <w:rsid w:val="00641C5A"/>
    <w:rsid w:val="00641C69"/>
    <w:rsid w:val="00642BC6"/>
    <w:rsid w:val="0064422C"/>
    <w:rsid w:val="00644790"/>
    <w:rsid w:val="00646945"/>
    <w:rsid w:val="006501AF"/>
    <w:rsid w:val="00650AB8"/>
    <w:rsid w:val="00650DDE"/>
    <w:rsid w:val="00651BA0"/>
    <w:rsid w:val="00652F7F"/>
    <w:rsid w:val="006530A4"/>
    <w:rsid w:val="00653BCF"/>
    <w:rsid w:val="0065424A"/>
    <w:rsid w:val="0065505B"/>
    <w:rsid w:val="006553DE"/>
    <w:rsid w:val="00655AE6"/>
    <w:rsid w:val="00655E05"/>
    <w:rsid w:val="006579C0"/>
    <w:rsid w:val="0066125F"/>
    <w:rsid w:val="006623C7"/>
    <w:rsid w:val="00662BD0"/>
    <w:rsid w:val="0066510A"/>
    <w:rsid w:val="006670AC"/>
    <w:rsid w:val="00670715"/>
    <w:rsid w:val="006718F1"/>
    <w:rsid w:val="00671A5A"/>
    <w:rsid w:val="00672307"/>
    <w:rsid w:val="0067419E"/>
    <w:rsid w:val="00674C7D"/>
    <w:rsid w:val="006808C6"/>
    <w:rsid w:val="006810AA"/>
    <w:rsid w:val="00681190"/>
    <w:rsid w:val="00682668"/>
    <w:rsid w:val="006829B6"/>
    <w:rsid w:val="006832E2"/>
    <w:rsid w:val="0068627E"/>
    <w:rsid w:val="006864AF"/>
    <w:rsid w:val="00686763"/>
    <w:rsid w:val="00686C77"/>
    <w:rsid w:val="0068742E"/>
    <w:rsid w:val="00692A68"/>
    <w:rsid w:val="00694420"/>
    <w:rsid w:val="00695D85"/>
    <w:rsid w:val="0069634D"/>
    <w:rsid w:val="006972D3"/>
    <w:rsid w:val="006A08C4"/>
    <w:rsid w:val="006A1339"/>
    <w:rsid w:val="006A2090"/>
    <w:rsid w:val="006A215C"/>
    <w:rsid w:val="006A21B0"/>
    <w:rsid w:val="006A30A2"/>
    <w:rsid w:val="006A4945"/>
    <w:rsid w:val="006A6D23"/>
    <w:rsid w:val="006A70DA"/>
    <w:rsid w:val="006A79BB"/>
    <w:rsid w:val="006B2359"/>
    <w:rsid w:val="006B25DE"/>
    <w:rsid w:val="006B2F35"/>
    <w:rsid w:val="006B3956"/>
    <w:rsid w:val="006B51AE"/>
    <w:rsid w:val="006B6A83"/>
    <w:rsid w:val="006B6BAF"/>
    <w:rsid w:val="006C0B8D"/>
    <w:rsid w:val="006C18E7"/>
    <w:rsid w:val="006C1C3B"/>
    <w:rsid w:val="006C4E43"/>
    <w:rsid w:val="006C643E"/>
    <w:rsid w:val="006C657F"/>
    <w:rsid w:val="006C73BB"/>
    <w:rsid w:val="006C7D92"/>
    <w:rsid w:val="006C7FEB"/>
    <w:rsid w:val="006D2932"/>
    <w:rsid w:val="006D3671"/>
    <w:rsid w:val="006D4176"/>
    <w:rsid w:val="006D4B9B"/>
    <w:rsid w:val="006D5B8D"/>
    <w:rsid w:val="006D60C1"/>
    <w:rsid w:val="006D6ED3"/>
    <w:rsid w:val="006E0617"/>
    <w:rsid w:val="006E0A73"/>
    <w:rsid w:val="006E0FEE"/>
    <w:rsid w:val="006E15A8"/>
    <w:rsid w:val="006E3E44"/>
    <w:rsid w:val="006E4AAC"/>
    <w:rsid w:val="006E6AB3"/>
    <w:rsid w:val="006E6AE5"/>
    <w:rsid w:val="006E6C11"/>
    <w:rsid w:val="006E750A"/>
    <w:rsid w:val="006F1A85"/>
    <w:rsid w:val="006F24A4"/>
    <w:rsid w:val="006F3522"/>
    <w:rsid w:val="006F7C0C"/>
    <w:rsid w:val="00700755"/>
    <w:rsid w:val="00700AE0"/>
    <w:rsid w:val="0070126F"/>
    <w:rsid w:val="007022C3"/>
    <w:rsid w:val="00702A81"/>
    <w:rsid w:val="00703F34"/>
    <w:rsid w:val="00704F93"/>
    <w:rsid w:val="00705551"/>
    <w:rsid w:val="0070646B"/>
    <w:rsid w:val="00710129"/>
    <w:rsid w:val="00710513"/>
    <w:rsid w:val="00710DCB"/>
    <w:rsid w:val="007130A2"/>
    <w:rsid w:val="00713C7A"/>
    <w:rsid w:val="0071436E"/>
    <w:rsid w:val="00715463"/>
    <w:rsid w:val="0072148D"/>
    <w:rsid w:val="00722815"/>
    <w:rsid w:val="0072543B"/>
    <w:rsid w:val="00725C45"/>
    <w:rsid w:val="00727BC2"/>
    <w:rsid w:val="00730655"/>
    <w:rsid w:val="00730946"/>
    <w:rsid w:val="007309BA"/>
    <w:rsid w:val="00730BE2"/>
    <w:rsid w:val="00730CE3"/>
    <w:rsid w:val="007312B5"/>
    <w:rsid w:val="00731D77"/>
    <w:rsid w:val="00732360"/>
    <w:rsid w:val="00732CA5"/>
    <w:rsid w:val="0073390A"/>
    <w:rsid w:val="00734E64"/>
    <w:rsid w:val="00736B12"/>
    <w:rsid w:val="00736B37"/>
    <w:rsid w:val="00737415"/>
    <w:rsid w:val="007401D6"/>
    <w:rsid w:val="007406D2"/>
    <w:rsid w:val="00740A35"/>
    <w:rsid w:val="00742AED"/>
    <w:rsid w:val="00743603"/>
    <w:rsid w:val="0074390B"/>
    <w:rsid w:val="00743EE7"/>
    <w:rsid w:val="00745499"/>
    <w:rsid w:val="00746E41"/>
    <w:rsid w:val="00750BDF"/>
    <w:rsid w:val="00750C12"/>
    <w:rsid w:val="00750EE0"/>
    <w:rsid w:val="00751512"/>
    <w:rsid w:val="007518C6"/>
    <w:rsid w:val="007520B4"/>
    <w:rsid w:val="007523F5"/>
    <w:rsid w:val="00761E08"/>
    <w:rsid w:val="0076215D"/>
    <w:rsid w:val="0076339E"/>
    <w:rsid w:val="00763E94"/>
    <w:rsid w:val="007655D5"/>
    <w:rsid w:val="00770F91"/>
    <w:rsid w:val="00771964"/>
    <w:rsid w:val="00772EE4"/>
    <w:rsid w:val="00773A42"/>
    <w:rsid w:val="007753A5"/>
    <w:rsid w:val="00775CA2"/>
    <w:rsid w:val="007763C1"/>
    <w:rsid w:val="0077784D"/>
    <w:rsid w:val="00777E82"/>
    <w:rsid w:val="00781359"/>
    <w:rsid w:val="00781F71"/>
    <w:rsid w:val="00782A50"/>
    <w:rsid w:val="007834DB"/>
    <w:rsid w:val="0078410A"/>
    <w:rsid w:val="0078475F"/>
    <w:rsid w:val="00784AA5"/>
    <w:rsid w:val="00784E1A"/>
    <w:rsid w:val="00785459"/>
    <w:rsid w:val="00785EFF"/>
    <w:rsid w:val="00786412"/>
    <w:rsid w:val="00786921"/>
    <w:rsid w:val="00786D4B"/>
    <w:rsid w:val="00790779"/>
    <w:rsid w:val="00791633"/>
    <w:rsid w:val="007924BA"/>
    <w:rsid w:val="00795E96"/>
    <w:rsid w:val="00796174"/>
    <w:rsid w:val="007A06EE"/>
    <w:rsid w:val="007A0D8E"/>
    <w:rsid w:val="007A0E19"/>
    <w:rsid w:val="007A1EAA"/>
    <w:rsid w:val="007A4A19"/>
    <w:rsid w:val="007A5BF2"/>
    <w:rsid w:val="007A7714"/>
    <w:rsid w:val="007A79E3"/>
    <w:rsid w:val="007A79FD"/>
    <w:rsid w:val="007A7F9D"/>
    <w:rsid w:val="007B0B9D"/>
    <w:rsid w:val="007B0E3B"/>
    <w:rsid w:val="007B1150"/>
    <w:rsid w:val="007B11C6"/>
    <w:rsid w:val="007B11D7"/>
    <w:rsid w:val="007B26E3"/>
    <w:rsid w:val="007B35F2"/>
    <w:rsid w:val="007B5A43"/>
    <w:rsid w:val="007B709B"/>
    <w:rsid w:val="007B790C"/>
    <w:rsid w:val="007C1343"/>
    <w:rsid w:val="007C1769"/>
    <w:rsid w:val="007C1930"/>
    <w:rsid w:val="007C27A7"/>
    <w:rsid w:val="007C2D72"/>
    <w:rsid w:val="007C5EF1"/>
    <w:rsid w:val="007C7469"/>
    <w:rsid w:val="007C79B6"/>
    <w:rsid w:val="007C7BF5"/>
    <w:rsid w:val="007D0896"/>
    <w:rsid w:val="007D19B7"/>
    <w:rsid w:val="007D1E70"/>
    <w:rsid w:val="007D20C3"/>
    <w:rsid w:val="007D4A2C"/>
    <w:rsid w:val="007D4D40"/>
    <w:rsid w:val="007D5E6C"/>
    <w:rsid w:val="007D70F3"/>
    <w:rsid w:val="007D75E5"/>
    <w:rsid w:val="007D773E"/>
    <w:rsid w:val="007D7A6E"/>
    <w:rsid w:val="007E066E"/>
    <w:rsid w:val="007E1356"/>
    <w:rsid w:val="007E20FC"/>
    <w:rsid w:val="007E354C"/>
    <w:rsid w:val="007E587F"/>
    <w:rsid w:val="007E588E"/>
    <w:rsid w:val="007E7062"/>
    <w:rsid w:val="007E7FCF"/>
    <w:rsid w:val="007F0E1E"/>
    <w:rsid w:val="007F11F3"/>
    <w:rsid w:val="007F1761"/>
    <w:rsid w:val="007F29A7"/>
    <w:rsid w:val="007F3879"/>
    <w:rsid w:val="007F3D83"/>
    <w:rsid w:val="007F400E"/>
    <w:rsid w:val="007F58E2"/>
    <w:rsid w:val="007F7382"/>
    <w:rsid w:val="007F7822"/>
    <w:rsid w:val="007F7EE4"/>
    <w:rsid w:val="008004B4"/>
    <w:rsid w:val="00800DC4"/>
    <w:rsid w:val="0080149A"/>
    <w:rsid w:val="008018E1"/>
    <w:rsid w:val="00801995"/>
    <w:rsid w:val="00802E56"/>
    <w:rsid w:val="00802FF8"/>
    <w:rsid w:val="0080558A"/>
    <w:rsid w:val="00805BE8"/>
    <w:rsid w:val="008066EC"/>
    <w:rsid w:val="00806AE3"/>
    <w:rsid w:val="0081009A"/>
    <w:rsid w:val="00810AE6"/>
    <w:rsid w:val="00812FC7"/>
    <w:rsid w:val="00813132"/>
    <w:rsid w:val="00816078"/>
    <w:rsid w:val="00817723"/>
    <w:rsid w:val="008177E3"/>
    <w:rsid w:val="00817C96"/>
    <w:rsid w:val="008201DA"/>
    <w:rsid w:val="00820C6B"/>
    <w:rsid w:val="0082157B"/>
    <w:rsid w:val="00823569"/>
    <w:rsid w:val="00823AA9"/>
    <w:rsid w:val="008255B9"/>
    <w:rsid w:val="00825CD8"/>
    <w:rsid w:val="00825DCC"/>
    <w:rsid w:val="008260BB"/>
    <w:rsid w:val="00827324"/>
    <w:rsid w:val="008274C6"/>
    <w:rsid w:val="00831C14"/>
    <w:rsid w:val="00833C47"/>
    <w:rsid w:val="00834E2B"/>
    <w:rsid w:val="008350B4"/>
    <w:rsid w:val="008350FF"/>
    <w:rsid w:val="008355EA"/>
    <w:rsid w:val="00835B16"/>
    <w:rsid w:val="00837458"/>
    <w:rsid w:val="00837956"/>
    <w:rsid w:val="00837AAE"/>
    <w:rsid w:val="00840068"/>
    <w:rsid w:val="0084119F"/>
    <w:rsid w:val="008429AD"/>
    <w:rsid w:val="008429DB"/>
    <w:rsid w:val="00843216"/>
    <w:rsid w:val="00850C75"/>
    <w:rsid w:val="00850D1D"/>
    <w:rsid w:val="00850E39"/>
    <w:rsid w:val="0085477A"/>
    <w:rsid w:val="00855107"/>
    <w:rsid w:val="00855173"/>
    <w:rsid w:val="008557D9"/>
    <w:rsid w:val="00855BF7"/>
    <w:rsid w:val="00856214"/>
    <w:rsid w:val="00856C33"/>
    <w:rsid w:val="00860E7D"/>
    <w:rsid w:val="00862089"/>
    <w:rsid w:val="00862ACA"/>
    <w:rsid w:val="0086432A"/>
    <w:rsid w:val="0086589B"/>
    <w:rsid w:val="00866692"/>
    <w:rsid w:val="00866D5B"/>
    <w:rsid w:val="00866E48"/>
    <w:rsid w:val="00866FF5"/>
    <w:rsid w:val="00870B24"/>
    <w:rsid w:val="00870F4A"/>
    <w:rsid w:val="00871D14"/>
    <w:rsid w:val="0087332D"/>
    <w:rsid w:val="00873E1F"/>
    <w:rsid w:val="00874300"/>
    <w:rsid w:val="00874C16"/>
    <w:rsid w:val="0087585B"/>
    <w:rsid w:val="00876B66"/>
    <w:rsid w:val="008779F8"/>
    <w:rsid w:val="0088011B"/>
    <w:rsid w:val="008801FD"/>
    <w:rsid w:val="008814EC"/>
    <w:rsid w:val="00881766"/>
    <w:rsid w:val="008824FB"/>
    <w:rsid w:val="00883419"/>
    <w:rsid w:val="00883C7F"/>
    <w:rsid w:val="00883CEF"/>
    <w:rsid w:val="00884E48"/>
    <w:rsid w:val="00886D1F"/>
    <w:rsid w:val="00886D90"/>
    <w:rsid w:val="0089071C"/>
    <w:rsid w:val="00891EE1"/>
    <w:rsid w:val="008926DA"/>
    <w:rsid w:val="00893987"/>
    <w:rsid w:val="008939AA"/>
    <w:rsid w:val="0089408B"/>
    <w:rsid w:val="00894477"/>
    <w:rsid w:val="008946AA"/>
    <w:rsid w:val="00894F23"/>
    <w:rsid w:val="008963EF"/>
    <w:rsid w:val="0089688E"/>
    <w:rsid w:val="008A01CE"/>
    <w:rsid w:val="008A0481"/>
    <w:rsid w:val="008A1FBE"/>
    <w:rsid w:val="008A2036"/>
    <w:rsid w:val="008A2428"/>
    <w:rsid w:val="008A2F4A"/>
    <w:rsid w:val="008A3293"/>
    <w:rsid w:val="008A3C1C"/>
    <w:rsid w:val="008A45CE"/>
    <w:rsid w:val="008A51E6"/>
    <w:rsid w:val="008A5D82"/>
    <w:rsid w:val="008B0B57"/>
    <w:rsid w:val="008B0D49"/>
    <w:rsid w:val="008B3194"/>
    <w:rsid w:val="008B34DA"/>
    <w:rsid w:val="008B4673"/>
    <w:rsid w:val="008B4FCC"/>
    <w:rsid w:val="008B5340"/>
    <w:rsid w:val="008B5AE7"/>
    <w:rsid w:val="008B5EDF"/>
    <w:rsid w:val="008B664C"/>
    <w:rsid w:val="008B7258"/>
    <w:rsid w:val="008B7751"/>
    <w:rsid w:val="008C189F"/>
    <w:rsid w:val="008C1FA8"/>
    <w:rsid w:val="008C2B71"/>
    <w:rsid w:val="008C4F20"/>
    <w:rsid w:val="008C5113"/>
    <w:rsid w:val="008C60E9"/>
    <w:rsid w:val="008C62E4"/>
    <w:rsid w:val="008D10BD"/>
    <w:rsid w:val="008D1B7C"/>
    <w:rsid w:val="008D4336"/>
    <w:rsid w:val="008D436D"/>
    <w:rsid w:val="008D65E2"/>
    <w:rsid w:val="008D6657"/>
    <w:rsid w:val="008D7266"/>
    <w:rsid w:val="008E1F60"/>
    <w:rsid w:val="008E2C8F"/>
    <w:rsid w:val="008E307E"/>
    <w:rsid w:val="008E4088"/>
    <w:rsid w:val="008E479B"/>
    <w:rsid w:val="008E510E"/>
    <w:rsid w:val="008F0C32"/>
    <w:rsid w:val="008F26C2"/>
    <w:rsid w:val="008F2942"/>
    <w:rsid w:val="008F355A"/>
    <w:rsid w:val="008F42A5"/>
    <w:rsid w:val="008F4DD1"/>
    <w:rsid w:val="008F531F"/>
    <w:rsid w:val="008F6056"/>
    <w:rsid w:val="008F7392"/>
    <w:rsid w:val="00902717"/>
    <w:rsid w:val="00902C07"/>
    <w:rsid w:val="00903842"/>
    <w:rsid w:val="009040F0"/>
    <w:rsid w:val="00905804"/>
    <w:rsid w:val="00906556"/>
    <w:rsid w:val="00906752"/>
    <w:rsid w:val="009071A9"/>
    <w:rsid w:val="00907E1D"/>
    <w:rsid w:val="00907FBD"/>
    <w:rsid w:val="009101E2"/>
    <w:rsid w:val="00912488"/>
    <w:rsid w:val="00912A11"/>
    <w:rsid w:val="00913D43"/>
    <w:rsid w:val="0091571C"/>
    <w:rsid w:val="00915D73"/>
    <w:rsid w:val="00916077"/>
    <w:rsid w:val="009170A2"/>
    <w:rsid w:val="00917900"/>
    <w:rsid w:val="00920415"/>
    <w:rsid w:val="009208A6"/>
    <w:rsid w:val="009225D2"/>
    <w:rsid w:val="00923B06"/>
    <w:rsid w:val="00924514"/>
    <w:rsid w:val="00924C76"/>
    <w:rsid w:val="0092507C"/>
    <w:rsid w:val="00925AEA"/>
    <w:rsid w:val="00925C57"/>
    <w:rsid w:val="009270E3"/>
    <w:rsid w:val="00927316"/>
    <w:rsid w:val="009278DC"/>
    <w:rsid w:val="0093133D"/>
    <w:rsid w:val="0093276D"/>
    <w:rsid w:val="009328F2"/>
    <w:rsid w:val="00933D12"/>
    <w:rsid w:val="00933F59"/>
    <w:rsid w:val="00936668"/>
    <w:rsid w:val="00936AA6"/>
    <w:rsid w:val="00937064"/>
    <w:rsid w:val="00937065"/>
    <w:rsid w:val="00940285"/>
    <w:rsid w:val="009402B7"/>
    <w:rsid w:val="0094132B"/>
    <w:rsid w:val="009415B0"/>
    <w:rsid w:val="00942161"/>
    <w:rsid w:val="009459AB"/>
    <w:rsid w:val="0094744E"/>
    <w:rsid w:val="00947E7E"/>
    <w:rsid w:val="00947EFB"/>
    <w:rsid w:val="00950D6B"/>
    <w:rsid w:val="0095139A"/>
    <w:rsid w:val="00953E16"/>
    <w:rsid w:val="009542AC"/>
    <w:rsid w:val="00956873"/>
    <w:rsid w:val="00961BB2"/>
    <w:rsid w:val="00962108"/>
    <w:rsid w:val="00963031"/>
    <w:rsid w:val="00963305"/>
    <w:rsid w:val="009638D6"/>
    <w:rsid w:val="00964AA5"/>
    <w:rsid w:val="00965068"/>
    <w:rsid w:val="00967DD8"/>
    <w:rsid w:val="009700A9"/>
    <w:rsid w:val="00970C89"/>
    <w:rsid w:val="00971113"/>
    <w:rsid w:val="0097267C"/>
    <w:rsid w:val="00972977"/>
    <w:rsid w:val="00972D66"/>
    <w:rsid w:val="00973385"/>
    <w:rsid w:val="0097408E"/>
    <w:rsid w:val="00974438"/>
    <w:rsid w:val="00974693"/>
    <w:rsid w:val="00974BB2"/>
    <w:rsid w:val="00974FA7"/>
    <w:rsid w:val="0097542E"/>
    <w:rsid w:val="00975446"/>
    <w:rsid w:val="009756E5"/>
    <w:rsid w:val="00977A8C"/>
    <w:rsid w:val="00982F93"/>
    <w:rsid w:val="00983910"/>
    <w:rsid w:val="00983CE4"/>
    <w:rsid w:val="0098435D"/>
    <w:rsid w:val="00984C44"/>
    <w:rsid w:val="00985709"/>
    <w:rsid w:val="00985864"/>
    <w:rsid w:val="009873E3"/>
    <w:rsid w:val="009932AC"/>
    <w:rsid w:val="0099404A"/>
    <w:rsid w:val="0099407D"/>
    <w:rsid w:val="00994351"/>
    <w:rsid w:val="009951AF"/>
    <w:rsid w:val="009959D0"/>
    <w:rsid w:val="00996A8F"/>
    <w:rsid w:val="0099752C"/>
    <w:rsid w:val="0099787B"/>
    <w:rsid w:val="009A1A98"/>
    <w:rsid w:val="009A1DBF"/>
    <w:rsid w:val="009A539B"/>
    <w:rsid w:val="009A68E6"/>
    <w:rsid w:val="009A7598"/>
    <w:rsid w:val="009A7826"/>
    <w:rsid w:val="009B0C28"/>
    <w:rsid w:val="009B0CEC"/>
    <w:rsid w:val="009B1430"/>
    <w:rsid w:val="009B1AF1"/>
    <w:rsid w:val="009B1CE6"/>
    <w:rsid w:val="009B1DF8"/>
    <w:rsid w:val="009B22DD"/>
    <w:rsid w:val="009B3458"/>
    <w:rsid w:val="009B3B52"/>
    <w:rsid w:val="009B3D20"/>
    <w:rsid w:val="009B5418"/>
    <w:rsid w:val="009C02E3"/>
    <w:rsid w:val="009C0727"/>
    <w:rsid w:val="009C134A"/>
    <w:rsid w:val="009C35BC"/>
    <w:rsid w:val="009C3C80"/>
    <w:rsid w:val="009C4002"/>
    <w:rsid w:val="009C492F"/>
    <w:rsid w:val="009C4A2D"/>
    <w:rsid w:val="009C5E7B"/>
    <w:rsid w:val="009C6791"/>
    <w:rsid w:val="009D0512"/>
    <w:rsid w:val="009D2E51"/>
    <w:rsid w:val="009D2FF2"/>
    <w:rsid w:val="009D3023"/>
    <w:rsid w:val="009D3226"/>
    <w:rsid w:val="009D3385"/>
    <w:rsid w:val="009D45D2"/>
    <w:rsid w:val="009D4E79"/>
    <w:rsid w:val="009D5957"/>
    <w:rsid w:val="009D6C57"/>
    <w:rsid w:val="009D793C"/>
    <w:rsid w:val="009E06C9"/>
    <w:rsid w:val="009E0E1F"/>
    <w:rsid w:val="009E1637"/>
    <w:rsid w:val="009E16A9"/>
    <w:rsid w:val="009E19BB"/>
    <w:rsid w:val="009E2BFC"/>
    <w:rsid w:val="009E34B8"/>
    <w:rsid w:val="009E375F"/>
    <w:rsid w:val="009E39D4"/>
    <w:rsid w:val="009E433B"/>
    <w:rsid w:val="009E50BA"/>
    <w:rsid w:val="009E5401"/>
    <w:rsid w:val="009E6367"/>
    <w:rsid w:val="009E7D04"/>
    <w:rsid w:val="009F2AFD"/>
    <w:rsid w:val="009F557D"/>
    <w:rsid w:val="00A00742"/>
    <w:rsid w:val="00A00C28"/>
    <w:rsid w:val="00A00C65"/>
    <w:rsid w:val="00A01584"/>
    <w:rsid w:val="00A06B31"/>
    <w:rsid w:val="00A06BCB"/>
    <w:rsid w:val="00A06EE5"/>
    <w:rsid w:val="00A0758F"/>
    <w:rsid w:val="00A07EB9"/>
    <w:rsid w:val="00A10132"/>
    <w:rsid w:val="00A10538"/>
    <w:rsid w:val="00A10D11"/>
    <w:rsid w:val="00A12A69"/>
    <w:rsid w:val="00A13303"/>
    <w:rsid w:val="00A13677"/>
    <w:rsid w:val="00A14AF7"/>
    <w:rsid w:val="00A1570A"/>
    <w:rsid w:val="00A161DF"/>
    <w:rsid w:val="00A167E2"/>
    <w:rsid w:val="00A172AE"/>
    <w:rsid w:val="00A17866"/>
    <w:rsid w:val="00A17D27"/>
    <w:rsid w:val="00A211B4"/>
    <w:rsid w:val="00A21C9B"/>
    <w:rsid w:val="00A223CF"/>
    <w:rsid w:val="00A22B9A"/>
    <w:rsid w:val="00A24C2C"/>
    <w:rsid w:val="00A25A9D"/>
    <w:rsid w:val="00A26B61"/>
    <w:rsid w:val="00A279DE"/>
    <w:rsid w:val="00A3007F"/>
    <w:rsid w:val="00A30AB5"/>
    <w:rsid w:val="00A3113F"/>
    <w:rsid w:val="00A31F8E"/>
    <w:rsid w:val="00A3337E"/>
    <w:rsid w:val="00A334F5"/>
    <w:rsid w:val="00A33DDF"/>
    <w:rsid w:val="00A34273"/>
    <w:rsid w:val="00A34547"/>
    <w:rsid w:val="00A3467C"/>
    <w:rsid w:val="00A35EBE"/>
    <w:rsid w:val="00A362D9"/>
    <w:rsid w:val="00A3739C"/>
    <w:rsid w:val="00A376B7"/>
    <w:rsid w:val="00A37950"/>
    <w:rsid w:val="00A41948"/>
    <w:rsid w:val="00A41BF5"/>
    <w:rsid w:val="00A42BD6"/>
    <w:rsid w:val="00A434B1"/>
    <w:rsid w:val="00A439F0"/>
    <w:rsid w:val="00A44309"/>
    <w:rsid w:val="00A44778"/>
    <w:rsid w:val="00A44813"/>
    <w:rsid w:val="00A469E7"/>
    <w:rsid w:val="00A517F9"/>
    <w:rsid w:val="00A5185D"/>
    <w:rsid w:val="00A51B99"/>
    <w:rsid w:val="00A52918"/>
    <w:rsid w:val="00A53169"/>
    <w:rsid w:val="00A54992"/>
    <w:rsid w:val="00A57141"/>
    <w:rsid w:val="00A604A4"/>
    <w:rsid w:val="00A612D5"/>
    <w:rsid w:val="00A612E2"/>
    <w:rsid w:val="00A61689"/>
    <w:rsid w:val="00A6186D"/>
    <w:rsid w:val="00A61B7D"/>
    <w:rsid w:val="00A6499B"/>
    <w:rsid w:val="00A656CC"/>
    <w:rsid w:val="00A6604F"/>
    <w:rsid w:val="00A6605B"/>
    <w:rsid w:val="00A66ADC"/>
    <w:rsid w:val="00A7032F"/>
    <w:rsid w:val="00A7147D"/>
    <w:rsid w:val="00A71EA5"/>
    <w:rsid w:val="00A721A4"/>
    <w:rsid w:val="00A72699"/>
    <w:rsid w:val="00A73398"/>
    <w:rsid w:val="00A75096"/>
    <w:rsid w:val="00A751FA"/>
    <w:rsid w:val="00A75519"/>
    <w:rsid w:val="00A755B3"/>
    <w:rsid w:val="00A765C0"/>
    <w:rsid w:val="00A76A00"/>
    <w:rsid w:val="00A81746"/>
    <w:rsid w:val="00A81B15"/>
    <w:rsid w:val="00A821B5"/>
    <w:rsid w:val="00A828D5"/>
    <w:rsid w:val="00A82F76"/>
    <w:rsid w:val="00A83203"/>
    <w:rsid w:val="00A8374B"/>
    <w:rsid w:val="00A8379F"/>
    <w:rsid w:val="00A837FF"/>
    <w:rsid w:val="00A83D4E"/>
    <w:rsid w:val="00A84052"/>
    <w:rsid w:val="00A84DC8"/>
    <w:rsid w:val="00A856FE"/>
    <w:rsid w:val="00A85DBC"/>
    <w:rsid w:val="00A86314"/>
    <w:rsid w:val="00A87200"/>
    <w:rsid w:val="00A87FEB"/>
    <w:rsid w:val="00A90BBF"/>
    <w:rsid w:val="00A918CD"/>
    <w:rsid w:val="00A91E67"/>
    <w:rsid w:val="00A93508"/>
    <w:rsid w:val="00A93F9F"/>
    <w:rsid w:val="00A9420E"/>
    <w:rsid w:val="00A956E6"/>
    <w:rsid w:val="00A95C8E"/>
    <w:rsid w:val="00A97648"/>
    <w:rsid w:val="00A97DE1"/>
    <w:rsid w:val="00AA0C7B"/>
    <w:rsid w:val="00AA12FC"/>
    <w:rsid w:val="00AA1CFD"/>
    <w:rsid w:val="00AA2239"/>
    <w:rsid w:val="00AA33D2"/>
    <w:rsid w:val="00AA5586"/>
    <w:rsid w:val="00AA6CBF"/>
    <w:rsid w:val="00AA6D52"/>
    <w:rsid w:val="00AA7232"/>
    <w:rsid w:val="00AB060E"/>
    <w:rsid w:val="00AB0C57"/>
    <w:rsid w:val="00AB1195"/>
    <w:rsid w:val="00AB4182"/>
    <w:rsid w:val="00AB44CD"/>
    <w:rsid w:val="00AB4536"/>
    <w:rsid w:val="00AB53A3"/>
    <w:rsid w:val="00AB5A4D"/>
    <w:rsid w:val="00AC08DF"/>
    <w:rsid w:val="00AC174B"/>
    <w:rsid w:val="00AC27DB"/>
    <w:rsid w:val="00AC4F61"/>
    <w:rsid w:val="00AC5463"/>
    <w:rsid w:val="00AC5AC9"/>
    <w:rsid w:val="00AC6D6B"/>
    <w:rsid w:val="00AC6E99"/>
    <w:rsid w:val="00AC720A"/>
    <w:rsid w:val="00AC7E4A"/>
    <w:rsid w:val="00AD1407"/>
    <w:rsid w:val="00AD4EA8"/>
    <w:rsid w:val="00AD7736"/>
    <w:rsid w:val="00AE0632"/>
    <w:rsid w:val="00AE10CE"/>
    <w:rsid w:val="00AE1814"/>
    <w:rsid w:val="00AE1DB5"/>
    <w:rsid w:val="00AE22BF"/>
    <w:rsid w:val="00AE25A9"/>
    <w:rsid w:val="00AE2C00"/>
    <w:rsid w:val="00AE30EA"/>
    <w:rsid w:val="00AE34F4"/>
    <w:rsid w:val="00AE3973"/>
    <w:rsid w:val="00AE39E1"/>
    <w:rsid w:val="00AE3B5A"/>
    <w:rsid w:val="00AE3E79"/>
    <w:rsid w:val="00AE5367"/>
    <w:rsid w:val="00AE70D4"/>
    <w:rsid w:val="00AE7868"/>
    <w:rsid w:val="00AF0407"/>
    <w:rsid w:val="00AF049B"/>
    <w:rsid w:val="00AF05EB"/>
    <w:rsid w:val="00AF1F6A"/>
    <w:rsid w:val="00AF1F91"/>
    <w:rsid w:val="00AF399C"/>
    <w:rsid w:val="00AF4368"/>
    <w:rsid w:val="00AF44E2"/>
    <w:rsid w:val="00AF47CA"/>
    <w:rsid w:val="00AF4D8B"/>
    <w:rsid w:val="00AF5A93"/>
    <w:rsid w:val="00AF6DA5"/>
    <w:rsid w:val="00AF7A28"/>
    <w:rsid w:val="00AF7CD4"/>
    <w:rsid w:val="00B00D9B"/>
    <w:rsid w:val="00B011FB"/>
    <w:rsid w:val="00B0161D"/>
    <w:rsid w:val="00B01E8D"/>
    <w:rsid w:val="00B01F81"/>
    <w:rsid w:val="00B04E75"/>
    <w:rsid w:val="00B067CA"/>
    <w:rsid w:val="00B06BC4"/>
    <w:rsid w:val="00B077DF"/>
    <w:rsid w:val="00B123BA"/>
    <w:rsid w:val="00B12B26"/>
    <w:rsid w:val="00B13FC9"/>
    <w:rsid w:val="00B14169"/>
    <w:rsid w:val="00B15F05"/>
    <w:rsid w:val="00B163F8"/>
    <w:rsid w:val="00B2073E"/>
    <w:rsid w:val="00B20DDB"/>
    <w:rsid w:val="00B20E2B"/>
    <w:rsid w:val="00B212CA"/>
    <w:rsid w:val="00B2472D"/>
    <w:rsid w:val="00B24CA0"/>
    <w:rsid w:val="00B2544D"/>
    <w:rsid w:val="00B2549F"/>
    <w:rsid w:val="00B261D4"/>
    <w:rsid w:val="00B26776"/>
    <w:rsid w:val="00B3297E"/>
    <w:rsid w:val="00B35DC0"/>
    <w:rsid w:val="00B37B70"/>
    <w:rsid w:val="00B40509"/>
    <w:rsid w:val="00B40854"/>
    <w:rsid w:val="00B4108D"/>
    <w:rsid w:val="00B41221"/>
    <w:rsid w:val="00B42109"/>
    <w:rsid w:val="00B42345"/>
    <w:rsid w:val="00B42A34"/>
    <w:rsid w:val="00B44F43"/>
    <w:rsid w:val="00B4794B"/>
    <w:rsid w:val="00B536D2"/>
    <w:rsid w:val="00B55BE1"/>
    <w:rsid w:val="00B5632C"/>
    <w:rsid w:val="00B568F5"/>
    <w:rsid w:val="00B57265"/>
    <w:rsid w:val="00B61242"/>
    <w:rsid w:val="00B61A90"/>
    <w:rsid w:val="00B61DB7"/>
    <w:rsid w:val="00B6287A"/>
    <w:rsid w:val="00B62ED3"/>
    <w:rsid w:val="00B633AE"/>
    <w:rsid w:val="00B6500B"/>
    <w:rsid w:val="00B6583B"/>
    <w:rsid w:val="00B66435"/>
    <w:rsid w:val="00B665D2"/>
    <w:rsid w:val="00B66A63"/>
    <w:rsid w:val="00B6737C"/>
    <w:rsid w:val="00B676F0"/>
    <w:rsid w:val="00B70B5F"/>
    <w:rsid w:val="00B70DAD"/>
    <w:rsid w:val="00B71265"/>
    <w:rsid w:val="00B71483"/>
    <w:rsid w:val="00B7214D"/>
    <w:rsid w:val="00B72847"/>
    <w:rsid w:val="00B72B06"/>
    <w:rsid w:val="00B72F35"/>
    <w:rsid w:val="00B73959"/>
    <w:rsid w:val="00B74372"/>
    <w:rsid w:val="00B7486E"/>
    <w:rsid w:val="00B754CC"/>
    <w:rsid w:val="00B75525"/>
    <w:rsid w:val="00B768E3"/>
    <w:rsid w:val="00B76928"/>
    <w:rsid w:val="00B77652"/>
    <w:rsid w:val="00B77AAE"/>
    <w:rsid w:val="00B80283"/>
    <w:rsid w:val="00B8044A"/>
    <w:rsid w:val="00B8095F"/>
    <w:rsid w:val="00B80B0C"/>
    <w:rsid w:val="00B80B11"/>
    <w:rsid w:val="00B81E90"/>
    <w:rsid w:val="00B831AE"/>
    <w:rsid w:val="00B8446C"/>
    <w:rsid w:val="00B84C41"/>
    <w:rsid w:val="00B8505C"/>
    <w:rsid w:val="00B86190"/>
    <w:rsid w:val="00B86CF5"/>
    <w:rsid w:val="00B87725"/>
    <w:rsid w:val="00B902B7"/>
    <w:rsid w:val="00B9058E"/>
    <w:rsid w:val="00B91642"/>
    <w:rsid w:val="00B92498"/>
    <w:rsid w:val="00B92CFA"/>
    <w:rsid w:val="00B92F91"/>
    <w:rsid w:val="00B9304A"/>
    <w:rsid w:val="00B93608"/>
    <w:rsid w:val="00B93E1D"/>
    <w:rsid w:val="00B94666"/>
    <w:rsid w:val="00B9499E"/>
    <w:rsid w:val="00B95EDB"/>
    <w:rsid w:val="00B96188"/>
    <w:rsid w:val="00BA0483"/>
    <w:rsid w:val="00BA1E6F"/>
    <w:rsid w:val="00BA259A"/>
    <w:rsid w:val="00BA259C"/>
    <w:rsid w:val="00BA29D3"/>
    <w:rsid w:val="00BA307F"/>
    <w:rsid w:val="00BA5280"/>
    <w:rsid w:val="00BA6DB4"/>
    <w:rsid w:val="00BA794A"/>
    <w:rsid w:val="00BB14F1"/>
    <w:rsid w:val="00BB349B"/>
    <w:rsid w:val="00BB4375"/>
    <w:rsid w:val="00BB572E"/>
    <w:rsid w:val="00BB6F1A"/>
    <w:rsid w:val="00BB74FD"/>
    <w:rsid w:val="00BB7ADE"/>
    <w:rsid w:val="00BC093C"/>
    <w:rsid w:val="00BC1AA2"/>
    <w:rsid w:val="00BC5982"/>
    <w:rsid w:val="00BC60BF"/>
    <w:rsid w:val="00BC7EC3"/>
    <w:rsid w:val="00BD0684"/>
    <w:rsid w:val="00BD0884"/>
    <w:rsid w:val="00BD1236"/>
    <w:rsid w:val="00BD2258"/>
    <w:rsid w:val="00BD28BF"/>
    <w:rsid w:val="00BD2D12"/>
    <w:rsid w:val="00BD6404"/>
    <w:rsid w:val="00BD7A2B"/>
    <w:rsid w:val="00BD7FFD"/>
    <w:rsid w:val="00BE10CC"/>
    <w:rsid w:val="00BE11CE"/>
    <w:rsid w:val="00BE2AE6"/>
    <w:rsid w:val="00BE33AE"/>
    <w:rsid w:val="00BE4C1E"/>
    <w:rsid w:val="00BE5314"/>
    <w:rsid w:val="00BE6E8A"/>
    <w:rsid w:val="00BF046F"/>
    <w:rsid w:val="00BF10BA"/>
    <w:rsid w:val="00BF189E"/>
    <w:rsid w:val="00BF317B"/>
    <w:rsid w:val="00BF414A"/>
    <w:rsid w:val="00BF56E5"/>
    <w:rsid w:val="00BF61AB"/>
    <w:rsid w:val="00BF6D24"/>
    <w:rsid w:val="00BF7C4D"/>
    <w:rsid w:val="00C00479"/>
    <w:rsid w:val="00C01D50"/>
    <w:rsid w:val="00C0223E"/>
    <w:rsid w:val="00C035DF"/>
    <w:rsid w:val="00C03C09"/>
    <w:rsid w:val="00C041BE"/>
    <w:rsid w:val="00C04810"/>
    <w:rsid w:val="00C056DC"/>
    <w:rsid w:val="00C125BD"/>
    <w:rsid w:val="00C12BCF"/>
    <w:rsid w:val="00C12C0E"/>
    <w:rsid w:val="00C1329B"/>
    <w:rsid w:val="00C13C61"/>
    <w:rsid w:val="00C14037"/>
    <w:rsid w:val="00C14C58"/>
    <w:rsid w:val="00C14C8E"/>
    <w:rsid w:val="00C1572F"/>
    <w:rsid w:val="00C16874"/>
    <w:rsid w:val="00C16B84"/>
    <w:rsid w:val="00C209CE"/>
    <w:rsid w:val="00C20D69"/>
    <w:rsid w:val="00C21C06"/>
    <w:rsid w:val="00C23322"/>
    <w:rsid w:val="00C24799"/>
    <w:rsid w:val="00C2490D"/>
    <w:rsid w:val="00C24C05"/>
    <w:rsid w:val="00C24D2F"/>
    <w:rsid w:val="00C25C66"/>
    <w:rsid w:val="00C26222"/>
    <w:rsid w:val="00C31283"/>
    <w:rsid w:val="00C31C96"/>
    <w:rsid w:val="00C3263D"/>
    <w:rsid w:val="00C329F6"/>
    <w:rsid w:val="00C32E7B"/>
    <w:rsid w:val="00C338E4"/>
    <w:rsid w:val="00C33C48"/>
    <w:rsid w:val="00C33DFC"/>
    <w:rsid w:val="00C340E5"/>
    <w:rsid w:val="00C34707"/>
    <w:rsid w:val="00C35AA7"/>
    <w:rsid w:val="00C37417"/>
    <w:rsid w:val="00C404C3"/>
    <w:rsid w:val="00C41AB0"/>
    <w:rsid w:val="00C42828"/>
    <w:rsid w:val="00C42F99"/>
    <w:rsid w:val="00C43719"/>
    <w:rsid w:val="00C4373B"/>
    <w:rsid w:val="00C43910"/>
    <w:rsid w:val="00C43BA1"/>
    <w:rsid w:val="00C43DAB"/>
    <w:rsid w:val="00C44ABE"/>
    <w:rsid w:val="00C44BE7"/>
    <w:rsid w:val="00C4504C"/>
    <w:rsid w:val="00C45B48"/>
    <w:rsid w:val="00C47008"/>
    <w:rsid w:val="00C47764"/>
    <w:rsid w:val="00C47F08"/>
    <w:rsid w:val="00C50B09"/>
    <w:rsid w:val="00C514A6"/>
    <w:rsid w:val="00C51A09"/>
    <w:rsid w:val="00C52435"/>
    <w:rsid w:val="00C53D7E"/>
    <w:rsid w:val="00C54138"/>
    <w:rsid w:val="00C54B21"/>
    <w:rsid w:val="00C5739F"/>
    <w:rsid w:val="00C57CF0"/>
    <w:rsid w:val="00C603D3"/>
    <w:rsid w:val="00C62173"/>
    <w:rsid w:val="00C63557"/>
    <w:rsid w:val="00C649BD"/>
    <w:rsid w:val="00C65891"/>
    <w:rsid w:val="00C66AC9"/>
    <w:rsid w:val="00C66B36"/>
    <w:rsid w:val="00C6768A"/>
    <w:rsid w:val="00C71E41"/>
    <w:rsid w:val="00C724D3"/>
    <w:rsid w:val="00C72951"/>
    <w:rsid w:val="00C73060"/>
    <w:rsid w:val="00C740C2"/>
    <w:rsid w:val="00C74E15"/>
    <w:rsid w:val="00C76BFF"/>
    <w:rsid w:val="00C77307"/>
    <w:rsid w:val="00C77DD9"/>
    <w:rsid w:val="00C80826"/>
    <w:rsid w:val="00C81B04"/>
    <w:rsid w:val="00C83BE6"/>
    <w:rsid w:val="00C83F71"/>
    <w:rsid w:val="00C85354"/>
    <w:rsid w:val="00C86737"/>
    <w:rsid w:val="00C86ABA"/>
    <w:rsid w:val="00C9257F"/>
    <w:rsid w:val="00C943F3"/>
    <w:rsid w:val="00C9490C"/>
    <w:rsid w:val="00C95811"/>
    <w:rsid w:val="00C95CD4"/>
    <w:rsid w:val="00C97DFA"/>
    <w:rsid w:val="00CA08C6"/>
    <w:rsid w:val="00CA0A77"/>
    <w:rsid w:val="00CA0AE8"/>
    <w:rsid w:val="00CA2729"/>
    <w:rsid w:val="00CA3057"/>
    <w:rsid w:val="00CA3E05"/>
    <w:rsid w:val="00CA45F8"/>
    <w:rsid w:val="00CA551B"/>
    <w:rsid w:val="00CA6262"/>
    <w:rsid w:val="00CA6E36"/>
    <w:rsid w:val="00CB0305"/>
    <w:rsid w:val="00CB13B7"/>
    <w:rsid w:val="00CB2E5D"/>
    <w:rsid w:val="00CB33C7"/>
    <w:rsid w:val="00CB593F"/>
    <w:rsid w:val="00CB6DA7"/>
    <w:rsid w:val="00CB71ED"/>
    <w:rsid w:val="00CB74E5"/>
    <w:rsid w:val="00CB7E4C"/>
    <w:rsid w:val="00CC0788"/>
    <w:rsid w:val="00CC0A01"/>
    <w:rsid w:val="00CC1353"/>
    <w:rsid w:val="00CC1752"/>
    <w:rsid w:val="00CC211A"/>
    <w:rsid w:val="00CC25B4"/>
    <w:rsid w:val="00CC35F1"/>
    <w:rsid w:val="00CC365D"/>
    <w:rsid w:val="00CC5F88"/>
    <w:rsid w:val="00CC64AB"/>
    <w:rsid w:val="00CC69C8"/>
    <w:rsid w:val="00CC6D1B"/>
    <w:rsid w:val="00CC70E7"/>
    <w:rsid w:val="00CC71A4"/>
    <w:rsid w:val="00CC77A2"/>
    <w:rsid w:val="00CD25B0"/>
    <w:rsid w:val="00CD2A36"/>
    <w:rsid w:val="00CD2F81"/>
    <w:rsid w:val="00CD307E"/>
    <w:rsid w:val="00CD58BB"/>
    <w:rsid w:val="00CD629F"/>
    <w:rsid w:val="00CD6A1B"/>
    <w:rsid w:val="00CD6AB9"/>
    <w:rsid w:val="00CD6BFC"/>
    <w:rsid w:val="00CD7DDD"/>
    <w:rsid w:val="00CE0681"/>
    <w:rsid w:val="00CE0A7F"/>
    <w:rsid w:val="00CE11D5"/>
    <w:rsid w:val="00CE1718"/>
    <w:rsid w:val="00CE1F41"/>
    <w:rsid w:val="00CE2F55"/>
    <w:rsid w:val="00CE32B1"/>
    <w:rsid w:val="00CE3857"/>
    <w:rsid w:val="00CE4E41"/>
    <w:rsid w:val="00CE7701"/>
    <w:rsid w:val="00CF0B35"/>
    <w:rsid w:val="00CF1DF7"/>
    <w:rsid w:val="00CF4156"/>
    <w:rsid w:val="00CF4AB8"/>
    <w:rsid w:val="00CF6866"/>
    <w:rsid w:val="00D0036C"/>
    <w:rsid w:val="00D008C1"/>
    <w:rsid w:val="00D016A1"/>
    <w:rsid w:val="00D03D00"/>
    <w:rsid w:val="00D03D1D"/>
    <w:rsid w:val="00D03E31"/>
    <w:rsid w:val="00D0428D"/>
    <w:rsid w:val="00D042B5"/>
    <w:rsid w:val="00D05C30"/>
    <w:rsid w:val="00D10052"/>
    <w:rsid w:val="00D1023C"/>
    <w:rsid w:val="00D11359"/>
    <w:rsid w:val="00D13551"/>
    <w:rsid w:val="00D13D62"/>
    <w:rsid w:val="00D14D74"/>
    <w:rsid w:val="00D15422"/>
    <w:rsid w:val="00D15A5E"/>
    <w:rsid w:val="00D202DA"/>
    <w:rsid w:val="00D223F2"/>
    <w:rsid w:val="00D278C2"/>
    <w:rsid w:val="00D30463"/>
    <w:rsid w:val="00D31149"/>
    <w:rsid w:val="00D3188C"/>
    <w:rsid w:val="00D33988"/>
    <w:rsid w:val="00D35F9B"/>
    <w:rsid w:val="00D36B69"/>
    <w:rsid w:val="00D36E95"/>
    <w:rsid w:val="00D408DD"/>
    <w:rsid w:val="00D40E41"/>
    <w:rsid w:val="00D41336"/>
    <w:rsid w:val="00D414F1"/>
    <w:rsid w:val="00D41AA3"/>
    <w:rsid w:val="00D41C40"/>
    <w:rsid w:val="00D42732"/>
    <w:rsid w:val="00D429D3"/>
    <w:rsid w:val="00D42B2E"/>
    <w:rsid w:val="00D44C95"/>
    <w:rsid w:val="00D4532B"/>
    <w:rsid w:val="00D45A76"/>
    <w:rsid w:val="00D45D60"/>
    <w:rsid w:val="00D45D72"/>
    <w:rsid w:val="00D4766E"/>
    <w:rsid w:val="00D47F00"/>
    <w:rsid w:val="00D500D3"/>
    <w:rsid w:val="00D50EBF"/>
    <w:rsid w:val="00D51109"/>
    <w:rsid w:val="00D51B63"/>
    <w:rsid w:val="00D520E4"/>
    <w:rsid w:val="00D53A38"/>
    <w:rsid w:val="00D551C5"/>
    <w:rsid w:val="00D575DD"/>
    <w:rsid w:val="00D576EB"/>
    <w:rsid w:val="00D57DFA"/>
    <w:rsid w:val="00D60911"/>
    <w:rsid w:val="00D62831"/>
    <w:rsid w:val="00D632CD"/>
    <w:rsid w:val="00D634DD"/>
    <w:rsid w:val="00D64A31"/>
    <w:rsid w:val="00D64B7E"/>
    <w:rsid w:val="00D6518F"/>
    <w:rsid w:val="00D6606E"/>
    <w:rsid w:val="00D67FCF"/>
    <w:rsid w:val="00D703FB"/>
    <w:rsid w:val="00D709CE"/>
    <w:rsid w:val="00D71B0F"/>
    <w:rsid w:val="00D71F73"/>
    <w:rsid w:val="00D7207E"/>
    <w:rsid w:val="00D7237F"/>
    <w:rsid w:val="00D73554"/>
    <w:rsid w:val="00D758D1"/>
    <w:rsid w:val="00D77CCB"/>
    <w:rsid w:val="00D80786"/>
    <w:rsid w:val="00D81CAB"/>
    <w:rsid w:val="00D82156"/>
    <w:rsid w:val="00D85564"/>
    <w:rsid w:val="00D8576F"/>
    <w:rsid w:val="00D860B0"/>
    <w:rsid w:val="00D8677F"/>
    <w:rsid w:val="00D909D7"/>
    <w:rsid w:val="00D91316"/>
    <w:rsid w:val="00D91810"/>
    <w:rsid w:val="00D93CE6"/>
    <w:rsid w:val="00D949BE"/>
    <w:rsid w:val="00D94B0F"/>
    <w:rsid w:val="00D959EB"/>
    <w:rsid w:val="00D97A31"/>
    <w:rsid w:val="00D97C46"/>
    <w:rsid w:val="00D97F0C"/>
    <w:rsid w:val="00DA13E8"/>
    <w:rsid w:val="00DA16A1"/>
    <w:rsid w:val="00DA1C89"/>
    <w:rsid w:val="00DA3A86"/>
    <w:rsid w:val="00DA3AA8"/>
    <w:rsid w:val="00DA3AFC"/>
    <w:rsid w:val="00DA3F8B"/>
    <w:rsid w:val="00DA44C0"/>
    <w:rsid w:val="00DB039B"/>
    <w:rsid w:val="00DB2320"/>
    <w:rsid w:val="00DB2ED8"/>
    <w:rsid w:val="00DB482C"/>
    <w:rsid w:val="00DB7B6E"/>
    <w:rsid w:val="00DC02AF"/>
    <w:rsid w:val="00DC10A2"/>
    <w:rsid w:val="00DC11E7"/>
    <w:rsid w:val="00DC2500"/>
    <w:rsid w:val="00DC4F72"/>
    <w:rsid w:val="00DC6272"/>
    <w:rsid w:val="00DC77DC"/>
    <w:rsid w:val="00DC7AB5"/>
    <w:rsid w:val="00DD0453"/>
    <w:rsid w:val="00DD0516"/>
    <w:rsid w:val="00DD0C2C"/>
    <w:rsid w:val="00DD14E8"/>
    <w:rsid w:val="00DD19DE"/>
    <w:rsid w:val="00DD1AC6"/>
    <w:rsid w:val="00DD26ED"/>
    <w:rsid w:val="00DD28BC"/>
    <w:rsid w:val="00DD302D"/>
    <w:rsid w:val="00DD47D9"/>
    <w:rsid w:val="00DE0AFB"/>
    <w:rsid w:val="00DE1224"/>
    <w:rsid w:val="00DE1302"/>
    <w:rsid w:val="00DE158C"/>
    <w:rsid w:val="00DE1BFE"/>
    <w:rsid w:val="00DE31F0"/>
    <w:rsid w:val="00DE3D1C"/>
    <w:rsid w:val="00DE408D"/>
    <w:rsid w:val="00DE4B43"/>
    <w:rsid w:val="00DE5338"/>
    <w:rsid w:val="00DE54A4"/>
    <w:rsid w:val="00DE5ADC"/>
    <w:rsid w:val="00DE659D"/>
    <w:rsid w:val="00DE6A08"/>
    <w:rsid w:val="00DE7240"/>
    <w:rsid w:val="00DE75EE"/>
    <w:rsid w:val="00DF044F"/>
    <w:rsid w:val="00DF0893"/>
    <w:rsid w:val="00DF1FEA"/>
    <w:rsid w:val="00DF2BC4"/>
    <w:rsid w:val="00DF3563"/>
    <w:rsid w:val="00DF3905"/>
    <w:rsid w:val="00DF6582"/>
    <w:rsid w:val="00DF7B06"/>
    <w:rsid w:val="00E00844"/>
    <w:rsid w:val="00E00849"/>
    <w:rsid w:val="00E01C41"/>
    <w:rsid w:val="00E0227D"/>
    <w:rsid w:val="00E02EA7"/>
    <w:rsid w:val="00E0485D"/>
    <w:rsid w:val="00E04B84"/>
    <w:rsid w:val="00E06466"/>
    <w:rsid w:val="00E06835"/>
    <w:rsid w:val="00E0689A"/>
    <w:rsid w:val="00E06FDA"/>
    <w:rsid w:val="00E10B07"/>
    <w:rsid w:val="00E10C5C"/>
    <w:rsid w:val="00E12A00"/>
    <w:rsid w:val="00E1493B"/>
    <w:rsid w:val="00E1513C"/>
    <w:rsid w:val="00E160A5"/>
    <w:rsid w:val="00E1713D"/>
    <w:rsid w:val="00E17D40"/>
    <w:rsid w:val="00E20A43"/>
    <w:rsid w:val="00E222C9"/>
    <w:rsid w:val="00E23898"/>
    <w:rsid w:val="00E23D02"/>
    <w:rsid w:val="00E23FB6"/>
    <w:rsid w:val="00E24E83"/>
    <w:rsid w:val="00E25DF9"/>
    <w:rsid w:val="00E27950"/>
    <w:rsid w:val="00E3051B"/>
    <w:rsid w:val="00E319F1"/>
    <w:rsid w:val="00E33CD2"/>
    <w:rsid w:val="00E352B0"/>
    <w:rsid w:val="00E36A40"/>
    <w:rsid w:val="00E4036E"/>
    <w:rsid w:val="00E4041A"/>
    <w:rsid w:val="00E405C3"/>
    <w:rsid w:val="00E40E90"/>
    <w:rsid w:val="00E4394E"/>
    <w:rsid w:val="00E44CE7"/>
    <w:rsid w:val="00E45C7E"/>
    <w:rsid w:val="00E46718"/>
    <w:rsid w:val="00E531EB"/>
    <w:rsid w:val="00E539A2"/>
    <w:rsid w:val="00E54874"/>
    <w:rsid w:val="00E54B6F"/>
    <w:rsid w:val="00E55916"/>
    <w:rsid w:val="00E55ACA"/>
    <w:rsid w:val="00E56609"/>
    <w:rsid w:val="00E57B74"/>
    <w:rsid w:val="00E618D4"/>
    <w:rsid w:val="00E6287E"/>
    <w:rsid w:val="00E64286"/>
    <w:rsid w:val="00E65BC6"/>
    <w:rsid w:val="00E661FF"/>
    <w:rsid w:val="00E6655D"/>
    <w:rsid w:val="00E67CA1"/>
    <w:rsid w:val="00E71220"/>
    <w:rsid w:val="00E726EB"/>
    <w:rsid w:val="00E72CF1"/>
    <w:rsid w:val="00E74D1C"/>
    <w:rsid w:val="00E7641B"/>
    <w:rsid w:val="00E77C2E"/>
    <w:rsid w:val="00E80B52"/>
    <w:rsid w:val="00E8150F"/>
    <w:rsid w:val="00E82008"/>
    <w:rsid w:val="00E824C3"/>
    <w:rsid w:val="00E83F14"/>
    <w:rsid w:val="00E840B3"/>
    <w:rsid w:val="00E84D10"/>
    <w:rsid w:val="00E85AC7"/>
    <w:rsid w:val="00E85B24"/>
    <w:rsid w:val="00E8629F"/>
    <w:rsid w:val="00E87C19"/>
    <w:rsid w:val="00E90E21"/>
    <w:rsid w:val="00E91008"/>
    <w:rsid w:val="00E9224D"/>
    <w:rsid w:val="00E93478"/>
    <w:rsid w:val="00E9374E"/>
    <w:rsid w:val="00E94F54"/>
    <w:rsid w:val="00E95E04"/>
    <w:rsid w:val="00E97032"/>
    <w:rsid w:val="00E97AD5"/>
    <w:rsid w:val="00EA1111"/>
    <w:rsid w:val="00EA2A14"/>
    <w:rsid w:val="00EA31BD"/>
    <w:rsid w:val="00EA3B4F"/>
    <w:rsid w:val="00EA3C24"/>
    <w:rsid w:val="00EA3DD2"/>
    <w:rsid w:val="00EA55AF"/>
    <w:rsid w:val="00EA65E0"/>
    <w:rsid w:val="00EA73DF"/>
    <w:rsid w:val="00EB4900"/>
    <w:rsid w:val="00EB61AE"/>
    <w:rsid w:val="00EB6320"/>
    <w:rsid w:val="00EB7202"/>
    <w:rsid w:val="00EB7FDD"/>
    <w:rsid w:val="00EC0051"/>
    <w:rsid w:val="00EC14B9"/>
    <w:rsid w:val="00EC1BA3"/>
    <w:rsid w:val="00EC1BCF"/>
    <w:rsid w:val="00EC204F"/>
    <w:rsid w:val="00EC231A"/>
    <w:rsid w:val="00EC2A02"/>
    <w:rsid w:val="00EC322D"/>
    <w:rsid w:val="00EC38DB"/>
    <w:rsid w:val="00EC6086"/>
    <w:rsid w:val="00EC6462"/>
    <w:rsid w:val="00EC66E3"/>
    <w:rsid w:val="00EC6B8B"/>
    <w:rsid w:val="00EC74EC"/>
    <w:rsid w:val="00ED02DE"/>
    <w:rsid w:val="00ED0F74"/>
    <w:rsid w:val="00ED293D"/>
    <w:rsid w:val="00ED2BCC"/>
    <w:rsid w:val="00ED2EF4"/>
    <w:rsid w:val="00ED383A"/>
    <w:rsid w:val="00ED71F8"/>
    <w:rsid w:val="00EE1080"/>
    <w:rsid w:val="00EE1CE4"/>
    <w:rsid w:val="00EE1F81"/>
    <w:rsid w:val="00EE2CAB"/>
    <w:rsid w:val="00EE4B5A"/>
    <w:rsid w:val="00EE595F"/>
    <w:rsid w:val="00EF10FF"/>
    <w:rsid w:val="00EF1EC5"/>
    <w:rsid w:val="00EF3F8A"/>
    <w:rsid w:val="00EF4C88"/>
    <w:rsid w:val="00EF528F"/>
    <w:rsid w:val="00EF55EB"/>
    <w:rsid w:val="00EF5E1D"/>
    <w:rsid w:val="00F00DCC"/>
    <w:rsid w:val="00F0156F"/>
    <w:rsid w:val="00F027DC"/>
    <w:rsid w:val="00F03B86"/>
    <w:rsid w:val="00F0427E"/>
    <w:rsid w:val="00F04853"/>
    <w:rsid w:val="00F05AC8"/>
    <w:rsid w:val="00F06190"/>
    <w:rsid w:val="00F07073"/>
    <w:rsid w:val="00F07167"/>
    <w:rsid w:val="00F072D8"/>
    <w:rsid w:val="00F072FB"/>
    <w:rsid w:val="00F07CE0"/>
    <w:rsid w:val="00F10646"/>
    <w:rsid w:val="00F10932"/>
    <w:rsid w:val="00F115DF"/>
    <w:rsid w:val="00F115F5"/>
    <w:rsid w:val="00F1284A"/>
    <w:rsid w:val="00F13375"/>
    <w:rsid w:val="00F13D05"/>
    <w:rsid w:val="00F1522F"/>
    <w:rsid w:val="00F15645"/>
    <w:rsid w:val="00F1679D"/>
    <w:rsid w:val="00F1682C"/>
    <w:rsid w:val="00F20B91"/>
    <w:rsid w:val="00F21139"/>
    <w:rsid w:val="00F2132E"/>
    <w:rsid w:val="00F21732"/>
    <w:rsid w:val="00F21A2A"/>
    <w:rsid w:val="00F2223D"/>
    <w:rsid w:val="00F23AF7"/>
    <w:rsid w:val="00F24060"/>
    <w:rsid w:val="00F24B8B"/>
    <w:rsid w:val="00F26194"/>
    <w:rsid w:val="00F26548"/>
    <w:rsid w:val="00F2666B"/>
    <w:rsid w:val="00F27BBB"/>
    <w:rsid w:val="00F30318"/>
    <w:rsid w:val="00F30D2E"/>
    <w:rsid w:val="00F3172C"/>
    <w:rsid w:val="00F31BDC"/>
    <w:rsid w:val="00F32868"/>
    <w:rsid w:val="00F32959"/>
    <w:rsid w:val="00F35516"/>
    <w:rsid w:val="00F35790"/>
    <w:rsid w:val="00F37979"/>
    <w:rsid w:val="00F4136D"/>
    <w:rsid w:val="00F41DB7"/>
    <w:rsid w:val="00F4212E"/>
    <w:rsid w:val="00F42C20"/>
    <w:rsid w:val="00F42C7C"/>
    <w:rsid w:val="00F43E34"/>
    <w:rsid w:val="00F4445C"/>
    <w:rsid w:val="00F459BF"/>
    <w:rsid w:val="00F45D8F"/>
    <w:rsid w:val="00F46342"/>
    <w:rsid w:val="00F46918"/>
    <w:rsid w:val="00F472A4"/>
    <w:rsid w:val="00F50269"/>
    <w:rsid w:val="00F51088"/>
    <w:rsid w:val="00F53053"/>
    <w:rsid w:val="00F53FE2"/>
    <w:rsid w:val="00F54D9B"/>
    <w:rsid w:val="00F55826"/>
    <w:rsid w:val="00F56537"/>
    <w:rsid w:val="00F566A0"/>
    <w:rsid w:val="00F575FF"/>
    <w:rsid w:val="00F618EF"/>
    <w:rsid w:val="00F62888"/>
    <w:rsid w:val="00F6364B"/>
    <w:rsid w:val="00F65582"/>
    <w:rsid w:val="00F6582C"/>
    <w:rsid w:val="00F66E75"/>
    <w:rsid w:val="00F67C8C"/>
    <w:rsid w:val="00F709AC"/>
    <w:rsid w:val="00F71D2B"/>
    <w:rsid w:val="00F72207"/>
    <w:rsid w:val="00F72CCD"/>
    <w:rsid w:val="00F76C8B"/>
    <w:rsid w:val="00F77EB0"/>
    <w:rsid w:val="00F82A8F"/>
    <w:rsid w:val="00F83A86"/>
    <w:rsid w:val="00F840A3"/>
    <w:rsid w:val="00F852BD"/>
    <w:rsid w:val="00F87239"/>
    <w:rsid w:val="00F87C7F"/>
    <w:rsid w:val="00F87CDD"/>
    <w:rsid w:val="00F90139"/>
    <w:rsid w:val="00F907BC"/>
    <w:rsid w:val="00F924C9"/>
    <w:rsid w:val="00F92905"/>
    <w:rsid w:val="00F92F59"/>
    <w:rsid w:val="00F933F0"/>
    <w:rsid w:val="00F937A3"/>
    <w:rsid w:val="00F94715"/>
    <w:rsid w:val="00F96A3D"/>
    <w:rsid w:val="00FA2DFA"/>
    <w:rsid w:val="00FA2F23"/>
    <w:rsid w:val="00FA3219"/>
    <w:rsid w:val="00FA452C"/>
    <w:rsid w:val="00FA4718"/>
    <w:rsid w:val="00FA560A"/>
    <w:rsid w:val="00FA5848"/>
    <w:rsid w:val="00FA5CB3"/>
    <w:rsid w:val="00FA6899"/>
    <w:rsid w:val="00FA6DF1"/>
    <w:rsid w:val="00FA7A63"/>
    <w:rsid w:val="00FA7F3D"/>
    <w:rsid w:val="00FB1EB0"/>
    <w:rsid w:val="00FB2ADA"/>
    <w:rsid w:val="00FB3000"/>
    <w:rsid w:val="00FB3800"/>
    <w:rsid w:val="00FB38D8"/>
    <w:rsid w:val="00FB5298"/>
    <w:rsid w:val="00FB7FC3"/>
    <w:rsid w:val="00FC051F"/>
    <w:rsid w:val="00FC06FF"/>
    <w:rsid w:val="00FC1624"/>
    <w:rsid w:val="00FC1A51"/>
    <w:rsid w:val="00FC3301"/>
    <w:rsid w:val="00FC45F4"/>
    <w:rsid w:val="00FC538A"/>
    <w:rsid w:val="00FC577E"/>
    <w:rsid w:val="00FC69B4"/>
    <w:rsid w:val="00FC7827"/>
    <w:rsid w:val="00FD0694"/>
    <w:rsid w:val="00FD0F7B"/>
    <w:rsid w:val="00FD25BE"/>
    <w:rsid w:val="00FD25E2"/>
    <w:rsid w:val="00FD2E70"/>
    <w:rsid w:val="00FD3AC7"/>
    <w:rsid w:val="00FD3C4A"/>
    <w:rsid w:val="00FD460D"/>
    <w:rsid w:val="00FD5A6E"/>
    <w:rsid w:val="00FD5D4D"/>
    <w:rsid w:val="00FD6AF5"/>
    <w:rsid w:val="00FD6CE2"/>
    <w:rsid w:val="00FD7AA7"/>
    <w:rsid w:val="00FD7FD9"/>
    <w:rsid w:val="00FE01B0"/>
    <w:rsid w:val="00FE358B"/>
    <w:rsid w:val="00FE3848"/>
    <w:rsid w:val="00FE5304"/>
    <w:rsid w:val="00FE5E0E"/>
    <w:rsid w:val="00FF1FCB"/>
    <w:rsid w:val="00FF2206"/>
    <w:rsid w:val="00FF2481"/>
    <w:rsid w:val="00FF4A8E"/>
    <w:rsid w:val="00FF4B3B"/>
    <w:rsid w:val="00FF505E"/>
    <w:rsid w:val="00FF52D4"/>
    <w:rsid w:val="00FF5804"/>
    <w:rsid w:val="00FF63C4"/>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CB04D5"/>
  <w15:docId w15:val="{AFCB6ABE-4B59-CD4F-BF5B-4D0BFC9D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546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907FBD"/>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907FBD"/>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7FBD"/>
    <w:pPr>
      <w:numPr>
        <w:ilvl w:val="2"/>
      </w:numPr>
      <w:spacing w:before="120"/>
      <w:outlineLvl w:val="2"/>
    </w:pPr>
  </w:style>
  <w:style w:type="paragraph" w:styleId="4">
    <w:name w:val="heading 4"/>
    <w:basedOn w:val="3"/>
    <w:next w:val="a"/>
    <w:link w:val="40"/>
    <w:qFormat/>
    <w:rsid w:val="00907FBD"/>
    <w:pPr>
      <w:numPr>
        <w:ilvl w:val="3"/>
      </w:numPr>
      <w:outlineLvl w:val="3"/>
    </w:pPr>
    <w:rPr>
      <w:sz w:val="24"/>
    </w:rPr>
  </w:style>
  <w:style w:type="paragraph" w:styleId="5">
    <w:name w:val="heading 5"/>
    <w:basedOn w:val="4"/>
    <w:next w:val="a"/>
    <w:link w:val="50"/>
    <w:qFormat/>
    <w:rsid w:val="00907FBD"/>
    <w:pPr>
      <w:numPr>
        <w:ilvl w:val="4"/>
      </w:numPr>
      <w:outlineLvl w:val="4"/>
    </w:pPr>
    <w:rPr>
      <w:sz w:val="22"/>
    </w:rPr>
  </w:style>
  <w:style w:type="paragraph" w:styleId="6">
    <w:name w:val="heading 6"/>
    <w:basedOn w:val="H6"/>
    <w:next w:val="a"/>
    <w:link w:val="60"/>
    <w:qFormat/>
    <w:rsid w:val="00907FBD"/>
    <w:pPr>
      <w:numPr>
        <w:ilvl w:val="5"/>
        <w:numId w:val="1"/>
      </w:numPr>
      <w:outlineLvl w:val="5"/>
    </w:pPr>
  </w:style>
  <w:style w:type="paragraph" w:styleId="7">
    <w:name w:val="heading 7"/>
    <w:basedOn w:val="H6"/>
    <w:next w:val="a"/>
    <w:link w:val="70"/>
    <w:qFormat/>
    <w:rsid w:val="00907FBD"/>
    <w:pPr>
      <w:numPr>
        <w:ilvl w:val="6"/>
        <w:numId w:val="1"/>
      </w:numPr>
      <w:outlineLvl w:val="6"/>
    </w:pPr>
  </w:style>
  <w:style w:type="paragraph" w:styleId="8">
    <w:name w:val="heading 8"/>
    <w:basedOn w:val="1"/>
    <w:next w:val="a"/>
    <w:link w:val="80"/>
    <w:qFormat/>
    <w:rsid w:val="00907FBD"/>
    <w:pPr>
      <w:numPr>
        <w:ilvl w:val="7"/>
      </w:numPr>
      <w:outlineLvl w:val="7"/>
    </w:pPr>
  </w:style>
  <w:style w:type="paragraph" w:styleId="9">
    <w:name w:val="heading 9"/>
    <w:basedOn w:val="8"/>
    <w:next w:val="a"/>
    <w:link w:val="90"/>
    <w:qFormat/>
    <w:rsid w:val="00907F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907FBD"/>
    <w:pPr>
      <w:numPr>
        <w:numId w:val="0"/>
      </w:numPr>
      <w:ind w:left="1985" w:hanging="1985"/>
      <w:outlineLvl w:val="9"/>
    </w:pPr>
    <w:rPr>
      <w:sz w:val="20"/>
    </w:rPr>
  </w:style>
  <w:style w:type="paragraph" w:styleId="31">
    <w:name w:val="List 3"/>
    <w:basedOn w:val="21"/>
    <w:rsid w:val="00907FBD"/>
    <w:pPr>
      <w:ind w:left="1135"/>
    </w:pPr>
  </w:style>
  <w:style w:type="paragraph" w:styleId="21">
    <w:name w:val="List 2"/>
    <w:basedOn w:val="a3"/>
    <w:uiPriority w:val="99"/>
    <w:rsid w:val="00907FBD"/>
    <w:pPr>
      <w:ind w:left="851"/>
    </w:pPr>
  </w:style>
  <w:style w:type="paragraph" w:styleId="a3">
    <w:name w:val="List"/>
    <w:basedOn w:val="a"/>
    <w:rsid w:val="00907FBD"/>
    <w:pPr>
      <w:ind w:left="568" w:hanging="284"/>
    </w:pPr>
  </w:style>
  <w:style w:type="paragraph" w:styleId="TOC7">
    <w:name w:val="toc 7"/>
    <w:basedOn w:val="TOC6"/>
    <w:next w:val="a"/>
    <w:rsid w:val="00907FBD"/>
    <w:pPr>
      <w:ind w:left="2268" w:hanging="2268"/>
    </w:pPr>
  </w:style>
  <w:style w:type="paragraph" w:styleId="TOC6">
    <w:name w:val="toc 6"/>
    <w:basedOn w:val="TOC5"/>
    <w:next w:val="a"/>
    <w:rsid w:val="00907FBD"/>
    <w:pPr>
      <w:ind w:left="1985" w:hanging="1985"/>
    </w:pPr>
  </w:style>
  <w:style w:type="paragraph" w:styleId="TOC5">
    <w:name w:val="toc 5"/>
    <w:basedOn w:val="TOC4"/>
    <w:next w:val="a"/>
    <w:rsid w:val="00907FBD"/>
    <w:pPr>
      <w:ind w:left="1701" w:hanging="1701"/>
    </w:pPr>
  </w:style>
  <w:style w:type="paragraph" w:styleId="TOC4">
    <w:name w:val="toc 4"/>
    <w:basedOn w:val="TOC3"/>
    <w:next w:val="a"/>
    <w:rsid w:val="00907FBD"/>
    <w:pPr>
      <w:ind w:left="1418" w:hanging="1418"/>
    </w:pPr>
  </w:style>
  <w:style w:type="paragraph" w:styleId="TOC3">
    <w:name w:val="toc 3"/>
    <w:basedOn w:val="TOC2"/>
    <w:next w:val="a"/>
    <w:rsid w:val="00907FBD"/>
    <w:pPr>
      <w:ind w:left="1134" w:hanging="1134"/>
    </w:pPr>
  </w:style>
  <w:style w:type="paragraph" w:styleId="TOC2">
    <w:name w:val="toc 2"/>
    <w:basedOn w:val="TOC1"/>
    <w:next w:val="a"/>
    <w:rsid w:val="00907FBD"/>
    <w:pPr>
      <w:keepNext w:val="0"/>
      <w:spacing w:before="0"/>
      <w:ind w:left="851" w:hanging="851"/>
    </w:pPr>
    <w:rPr>
      <w:sz w:val="20"/>
    </w:rPr>
  </w:style>
  <w:style w:type="paragraph" w:styleId="TOC1">
    <w:name w:val="toc 1"/>
    <w:next w:val="a"/>
    <w:qFormat/>
    <w:rsid w:val="00907FBD"/>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907FBD"/>
    <w:pPr>
      <w:ind w:left="851"/>
    </w:pPr>
  </w:style>
  <w:style w:type="paragraph" w:styleId="a4">
    <w:name w:val="List Number"/>
    <w:basedOn w:val="a3"/>
    <w:rsid w:val="00907FBD"/>
  </w:style>
  <w:style w:type="paragraph" w:styleId="41">
    <w:name w:val="List Bullet 4"/>
    <w:basedOn w:val="32"/>
    <w:rsid w:val="00907FBD"/>
    <w:pPr>
      <w:ind w:left="1418"/>
    </w:pPr>
  </w:style>
  <w:style w:type="paragraph" w:styleId="32">
    <w:name w:val="List Bullet 3"/>
    <w:basedOn w:val="23"/>
    <w:rsid w:val="00907FBD"/>
    <w:pPr>
      <w:ind w:left="1135"/>
    </w:pPr>
  </w:style>
  <w:style w:type="paragraph" w:styleId="23">
    <w:name w:val="List Bullet 2"/>
    <w:basedOn w:val="a5"/>
    <w:rsid w:val="00907FBD"/>
    <w:pPr>
      <w:ind w:left="851"/>
    </w:pPr>
  </w:style>
  <w:style w:type="paragraph" w:styleId="a5">
    <w:name w:val="List Bullet"/>
    <w:basedOn w:val="a3"/>
    <w:rsid w:val="00907FBD"/>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uiPriority w:val="35"/>
    <w:qFormat/>
    <w:rsid w:val="00907FBD"/>
    <w:pPr>
      <w:spacing w:before="120" w:after="120"/>
    </w:pPr>
    <w:rPr>
      <w:b/>
    </w:rPr>
  </w:style>
  <w:style w:type="paragraph" w:styleId="a8">
    <w:name w:val="Document Map"/>
    <w:basedOn w:val="a"/>
    <w:semiHidden/>
    <w:qFormat/>
    <w:rsid w:val="00907FBD"/>
    <w:pPr>
      <w:shd w:val="clear" w:color="auto" w:fill="000080"/>
    </w:pPr>
    <w:rPr>
      <w:rFonts w:ascii="Tahoma" w:hAnsi="Tahoma"/>
    </w:rPr>
  </w:style>
  <w:style w:type="paragraph" w:styleId="a9">
    <w:name w:val="annotation text"/>
    <w:basedOn w:val="a"/>
    <w:link w:val="aa"/>
    <w:uiPriority w:val="99"/>
    <w:qFormat/>
    <w:rsid w:val="00907FBD"/>
  </w:style>
  <w:style w:type="paragraph" w:styleId="ab">
    <w:name w:val="Body Text"/>
    <w:basedOn w:val="a"/>
    <w:link w:val="ac"/>
    <w:qFormat/>
    <w:rsid w:val="00907FBD"/>
  </w:style>
  <w:style w:type="paragraph" w:styleId="ad">
    <w:name w:val="Plain Text"/>
    <w:basedOn w:val="a"/>
    <w:link w:val="ae"/>
    <w:uiPriority w:val="99"/>
    <w:qFormat/>
    <w:rsid w:val="00907FBD"/>
    <w:rPr>
      <w:rFonts w:ascii="Courier New" w:hAnsi="Courier New"/>
      <w:lang w:val="nb-NO"/>
    </w:rPr>
  </w:style>
  <w:style w:type="paragraph" w:styleId="51">
    <w:name w:val="List Bullet 5"/>
    <w:basedOn w:val="41"/>
    <w:rsid w:val="00907FBD"/>
    <w:pPr>
      <w:ind w:left="1702"/>
    </w:pPr>
  </w:style>
  <w:style w:type="paragraph" w:styleId="TOC8">
    <w:name w:val="toc 8"/>
    <w:basedOn w:val="TOC1"/>
    <w:next w:val="a"/>
    <w:rsid w:val="00907FBD"/>
    <w:pPr>
      <w:spacing w:before="180"/>
      <w:ind w:left="2693" w:hanging="2693"/>
    </w:pPr>
    <w:rPr>
      <w:b/>
    </w:rPr>
  </w:style>
  <w:style w:type="paragraph" w:styleId="24">
    <w:name w:val="Body Text Indent 2"/>
    <w:basedOn w:val="a"/>
    <w:link w:val="25"/>
    <w:rsid w:val="00907FBD"/>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rsid w:val="00907FBD"/>
    <w:pPr>
      <w:overflowPunct w:val="0"/>
      <w:autoSpaceDE w:val="0"/>
      <w:autoSpaceDN w:val="0"/>
      <w:adjustRightInd w:val="0"/>
      <w:textAlignment w:val="baseline"/>
    </w:pPr>
    <w:rPr>
      <w:rFonts w:eastAsia="Yu Mincho"/>
    </w:rPr>
  </w:style>
  <w:style w:type="paragraph" w:styleId="af1">
    <w:name w:val="Balloon Text"/>
    <w:basedOn w:val="a"/>
    <w:link w:val="af2"/>
    <w:qFormat/>
    <w:rsid w:val="00907FBD"/>
    <w:pPr>
      <w:spacing w:after="0"/>
    </w:pPr>
    <w:rPr>
      <w:sz w:val="18"/>
      <w:szCs w:val="18"/>
    </w:rPr>
  </w:style>
  <w:style w:type="paragraph" w:styleId="af3">
    <w:name w:val="footer"/>
    <w:basedOn w:val="af4"/>
    <w:link w:val="af5"/>
    <w:rsid w:val="00907FBD"/>
    <w:pPr>
      <w:jc w:val="center"/>
    </w:pPr>
    <w:rPr>
      <w:i/>
    </w:rPr>
  </w:style>
  <w:style w:type="paragraph" w:styleId="af4">
    <w:name w:val="header"/>
    <w:link w:val="af6"/>
    <w:rsid w:val="00907FBD"/>
    <w:pPr>
      <w:widowControl w:val="0"/>
    </w:pPr>
    <w:rPr>
      <w:rFonts w:ascii="Arial" w:hAnsi="Arial"/>
      <w:b/>
      <w:sz w:val="18"/>
      <w:lang w:val="en-GB" w:eastAsia="sv-SE"/>
    </w:rPr>
  </w:style>
  <w:style w:type="paragraph" w:styleId="af7">
    <w:name w:val="index heading"/>
    <w:basedOn w:val="a"/>
    <w:next w:val="a"/>
    <w:semiHidden/>
    <w:qFormat/>
    <w:rsid w:val="00907FBD"/>
    <w:pPr>
      <w:pBdr>
        <w:top w:val="single" w:sz="12" w:space="0" w:color="auto"/>
      </w:pBdr>
      <w:spacing w:before="360" w:after="240"/>
    </w:pPr>
    <w:rPr>
      <w:b/>
      <w:i/>
      <w:sz w:val="26"/>
    </w:rPr>
  </w:style>
  <w:style w:type="paragraph" w:styleId="af8">
    <w:name w:val="footnote text"/>
    <w:basedOn w:val="a"/>
    <w:link w:val="af9"/>
    <w:semiHidden/>
    <w:rsid w:val="00907FBD"/>
    <w:pPr>
      <w:keepLines/>
      <w:spacing w:after="0"/>
      <w:ind w:left="454" w:hanging="454"/>
    </w:pPr>
    <w:rPr>
      <w:sz w:val="16"/>
    </w:rPr>
  </w:style>
  <w:style w:type="paragraph" w:styleId="52">
    <w:name w:val="List 5"/>
    <w:basedOn w:val="42"/>
    <w:rsid w:val="00907FBD"/>
    <w:pPr>
      <w:ind w:left="1702"/>
    </w:pPr>
  </w:style>
  <w:style w:type="paragraph" w:styleId="42">
    <w:name w:val="List 4"/>
    <w:basedOn w:val="31"/>
    <w:rsid w:val="00907FBD"/>
    <w:pPr>
      <w:ind w:left="1418"/>
    </w:pPr>
  </w:style>
  <w:style w:type="paragraph" w:styleId="TOC9">
    <w:name w:val="toc 9"/>
    <w:basedOn w:val="TOC8"/>
    <w:next w:val="a"/>
    <w:rsid w:val="00907FBD"/>
    <w:pPr>
      <w:ind w:left="1418" w:hanging="1418"/>
    </w:pPr>
  </w:style>
  <w:style w:type="paragraph" w:styleId="afa">
    <w:name w:val="Normal (Web)"/>
    <w:basedOn w:val="a"/>
    <w:uiPriority w:val="99"/>
    <w:qFormat/>
    <w:rsid w:val="00907FBD"/>
    <w:pPr>
      <w:spacing w:before="100" w:beforeAutospacing="1" w:after="100" w:afterAutospacing="1"/>
    </w:pPr>
    <w:rPr>
      <w:rFonts w:eastAsia="Arial Unicode MS"/>
      <w:sz w:val="24"/>
      <w:szCs w:val="24"/>
    </w:rPr>
  </w:style>
  <w:style w:type="paragraph" w:styleId="11">
    <w:name w:val="index 1"/>
    <w:basedOn w:val="a"/>
    <w:next w:val="a"/>
    <w:semiHidden/>
    <w:rsid w:val="00907FBD"/>
    <w:pPr>
      <w:keepLines/>
      <w:spacing w:after="0"/>
    </w:pPr>
  </w:style>
  <w:style w:type="paragraph" w:styleId="26">
    <w:name w:val="index 2"/>
    <w:basedOn w:val="11"/>
    <w:next w:val="a"/>
    <w:semiHidden/>
    <w:rsid w:val="00907FBD"/>
    <w:pPr>
      <w:ind w:left="284"/>
    </w:pPr>
  </w:style>
  <w:style w:type="paragraph" w:styleId="afb">
    <w:name w:val="annotation subject"/>
    <w:basedOn w:val="a9"/>
    <w:next w:val="a9"/>
    <w:link w:val="afc"/>
    <w:qFormat/>
    <w:rsid w:val="00907FBD"/>
    <w:rPr>
      <w:b/>
      <w:bCs/>
    </w:rPr>
  </w:style>
  <w:style w:type="table" w:styleId="afd">
    <w:name w:val="Table Grid"/>
    <w:aliases w:val="TableGrid"/>
    <w:basedOn w:val="a1"/>
    <w:qFormat/>
    <w:rsid w:val="00907FB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sid w:val="00907FBD"/>
    <w:rPr>
      <w:vertAlign w:val="superscript"/>
    </w:rPr>
  </w:style>
  <w:style w:type="character" w:styleId="aff">
    <w:name w:val="FollowedHyperlink"/>
    <w:rsid w:val="00907FBD"/>
    <w:rPr>
      <w:color w:val="800080"/>
      <w:u w:val="single"/>
    </w:rPr>
  </w:style>
  <w:style w:type="character" w:styleId="aff0">
    <w:name w:val="Emphasis"/>
    <w:qFormat/>
    <w:rsid w:val="00907FBD"/>
    <w:rPr>
      <w:i/>
      <w:iCs/>
    </w:rPr>
  </w:style>
  <w:style w:type="character" w:styleId="aff1">
    <w:name w:val="Hyperlink"/>
    <w:uiPriority w:val="99"/>
    <w:qFormat/>
    <w:rsid w:val="00907FBD"/>
    <w:rPr>
      <w:color w:val="0000FF"/>
      <w:u w:val="single"/>
    </w:rPr>
  </w:style>
  <w:style w:type="character" w:styleId="aff2">
    <w:name w:val="annotation reference"/>
    <w:semiHidden/>
    <w:qFormat/>
    <w:rsid w:val="00907FBD"/>
    <w:rPr>
      <w:sz w:val="16"/>
    </w:rPr>
  </w:style>
  <w:style w:type="character" w:styleId="aff3">
    <w:name w:val="footnote reference"/>
    <w:semiHidden/>
    <w:rsid w:val="00907FBD"/>
    <w:rPr>
      <w:b/>
      <w:position w:val="6"/>
      <w:sz w:val="16"/>
    </w:rPr>
  </w:style>
  <w:style w:type="paragraph" w:customStyle="1" w:styleId="EQ">
    <w:name w:val="EQ"/>
    <w:basedOn w:val="a"/>
    <w:next w:val="a"/>
    <w:link w:val="EQChar"/>
    <w:rsid w:val="00907FBD"/>
    <w:pPr>
      <w:keepLines/>
      <w:tabs>
        <w:tab w:val="center" w:pos="4536"/>
        <w:tab w:val="right" w:pos="9072"/>
      </w:tabs>
    </w:pPr>
  </w:style>
  <w:style w:type="character" w:customStyle="1" w:styleId="ZGSM">
    <w:name w:val="ZGSM"/>
    <w:rsid w:val="00907FBD"/>
  </w:style>
  <w:style w:type="paragraph" w:customStyle="1" w:styleId="ZD">
    <w:name w:val="ZD"/>
    <w:rsid w:val="00907FBD"/>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07FBD"/>
    <w:pPr>
      <w:outlineLvl w:val="9"/>
    </w:pPr>
  </w:style>
  <w:style w:type="paragraph" w:customStyle="1" w:styleId="NF">
    <w:name w:val="NF"/>
    <w:basedOn w:val="NO"/>
    <w:rsid w:val="00907FBD"/>
    <w:pPr>
      <w:keepNext/>
      <w:spacing w:after="0"/>
    </w:pPr>
    <w:rPr>
      <w:rFonts w:ascii="Arial" w:hAnsi="Arial"/>
      <w:sz w:val="18"/>
    </w:rPr>
  </w:style>
  <w:style w:type="paragraph" w:customStyle="1" w:styleId="NO">
    <w:name w:val="NO"/>
    <w:basedOn w:val="a"/>
    <w:link w:val="NOChar"/>
    <w:rsid w:val="00907FBD"/>
    <w:pPr>
      <w:keepLines/>
      <w:ind w:left="1135" w:hanging="851"/>
    </w:pPr>
    <w:rPr>
      <w:lang w:val="zh-CN"/>
    </w:rPr>
  </w:style>
  <w:style w:type="paragraph" w:customStyle="1" w:styleId="PL">
    <w:name w:val="PL"/>
    <w:link w:val="PLChar"/>
    <w:qFormat/>
    <w:rsid w:val="00907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07FBD"/>
    <w:pPr>
      <w:jc w:val="right"/>
    </w:pPr>
  </w:style>
  <w:style w:type="paragraph" w:customStyle="1" w:styleId="TAL">
    <w:name w:val="TAL"/>
    <w:basedOn w:val="a"/>
    <w:link w:val="TALChar"/>
    <w:rsid w:val="00907FBD"/>
    <w:pPr>
      <w:keepNext/>
      <w:keepLines/>
      <w:spacing w:after="0"/>
    </w:pPr>
    <w:rPr>
      <w:rFonts w:ascii="Arial" w:hAnsi="Arial"/>
      <w:sz w:val="18"/>
      <w:lang w:val="zh-CN"/>
    </w:rPr>
  </w:style>
  <w:style w:type="paragraph" w:customStyle="1" w:styleId="TAH">
    <w:name w:val="TAH"/>
    <w:basedOn w:val="TAC"/>
    <w:link w:val="TAHCar"/>
    <w:qFormat/>
    <w:rsid w:val="00907FBD"/>
    <w:rPr>
      <w:b/>
    </w:rPr>
  </w:style>
  <w:style w:type="paragraph" w:customStyle="1" w:styleId="TAC">
    <w:name w:val="TAC"/>
    <w:basedOn w:val="TAL"/>
    <w:link w:val="TACChar"/>
    <w:qFormat/>
    <w:rsid w:val="00907FBD"/>
    <w:pPr>
      <w:jc w:val="center"/>
    </w:pPr>
  </w:style>
  <w:style w:type="paragraph" w:customStyle="1" w:styleId="LD">
    <w:name w:val="LD"/>
    <w:rsid w:val="00907FBD"/>
    <w:pPr>
      <w:keepNext/>
      <w:keepLines/>
      <w:spacing w:line="180" w:lineRule="exact"/>
    </w:pPr>
    <w:rPr>
      <w:rFonts w:ascii="Courier New" w:hAnsi="Courier New"/>
      <w:lang w:val="en-GB" w:eastAsia="en-US"/>
    </w:rPr>
  </w:style>
  <w:style w:type="paragraph" w:customStyle="1" w:styleId="EX">
    <w:name w:val="EX"/>
    <w:basedOn w:val="a"/>
    <w:rsid w:val="00907FBD"/>
    <w:pPr>
      <w:keepLines/>
      <w:ind w:left="1702" w:hanging="1418"/>
    </w:pPr>
  </w:style>
  <w:style w:type="paragraph" w:customStyle="1" w:styleId="FP">
    <w:name w:val="FP"/>
    <w:basedOn w:val="a"/>
    <w:rsid w:val="00907FBD"/>
    <w:pPr>
      <w:spacing w:after="0"/>
    </w:pPr>
  </w:style>
  <w:style w:type="paragraph" w:customStyle="1" w:styleId="NW">
    <w:name w:val="NW"/>
    <w:basedOn w:val="NO"/>
    <w:rsid w:val="00907FBD"/>
    <w:pPr>
      <w:spacing w:after="0"/>
    </w:pPr>
  </w:style>
  <w:style w:type="paragraph" w:customStyle="1" w:styleId="EW">
    <w:name w:val="EW"/>
    <w:basedOn w:val="EX"/>
    <w:rsid w:val="00907FBD"/>
    <w:pPr>
      <w:spacing w:after="0"/>
    </w:pPr>
  </w:style>
  <w:style w:type="paragraph" w:customStyle="1" w:styleId="B10">
    <w:name w:val="B1"/>
    <w:basedOn w:val="a3"/>
    <w:link w:val="B1Char"/>
    <w:qFormat/>
    <w:rsid w:val="00907FBD"/>
  </w:style>
  <w:style w:type="paragraph" w:customStyle="1" w:styleId="EditorsNote">
    <w:name w:val="Editor's Note"/>
    <w:basedOn w:val="NO"/>
    <w:rsid w:val="00907FBD"/>
    <w:rPr>
      <w:color w:val="FF0000"/>
    </w:rPr>
  </w:style>
  <w:style w:type="paragraph" w:customStyle="1" w:styleId="TH">
    <w:name w:val="TH"/>
    <w:basedOn w:val="a"/>
    <w:link w:val="THChar"/>
    <w:qFormat/>
    <w:rsid w:val="00907FBD"/>
    <w:pPr>
      <w:keepNext/>
      <w:keepLines/>
      <w:spacing w:before="60"/>
      <w:jc w:val="center"/>
    </w:pPr>
    <w:rPr>
      <w:rFonts w:ascii="Arial" w:hAnsi="Arial"/>
      <w:b/>
      <w:lang w:val="zh-CN"/>
    </w:rPr>
  </w:style>
  <w:style w:type="paragraph" w:customStyle="1" w:styleId="ZA">
    <w:name w:val="ZA"/>
    <w:rsid w:val="00907F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07FBD"/>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907FB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07FB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07FBD"/>
    <w:pPr>
      <w:ind w:left="851" w:hanging="851"/>
    </w:pPr>
  </w:style>
  <w:style w:type="paragraph" w:customStyle="1" w:styleId="ZH">
    <w:name w:val="ZH"/>
    <w:rsid w:val="00907FBD"/>
    <w:pPr>
      <w:framePr w:wrap="notBeside" w:vAnchor="page" w:hAnchor="margin" w:xAlign="center" w:y="6805"/>
      <w:widowControl w:val="0"/>
    </w:pPr>
    <w:rPr>
      <w:rFonts w:ascii="Arial" w:hAnsi="Arial"/>
      <w:lang w:val="en-GB" w:eastAsia="en-US"/>
    </w:rPr>
  </w:style>
  <w:style w:type="paragraph" w:customStyle="1" w:styleId="TF">
    <w:name w:val="TF"/>
    <w:basedOn w:val="TH"/>
    <w:qFormat/>
    <w:rsid w:val="00907FBD"/>
    <w:pPr>
      <w:keepNext w:val="0"/>
      <w:spacing w:before="0" w:after="240"/>
    </w:pPr>
  </w:style>
  <w:style w:type="paragraph" w:customStyle="1" w:styleId="ZG">
    <w:name w:val="ZG"/>
    <w:rsid w:val="00907FBD"/>
    <w:pPr>
      <w:framePr w:wrap="notBeside" w:vAnchor="page" w:hAnchor="margin" w:xAlign="right" w:y="6805"/>
      <w:widowControl w:val="0"/>
      <w:jc w:val="right"/>
    </w:pPr>
    <w:rPr>
      <w:rFonts w:ascii="Arial" w:hAnsi="Arial"/>
      <w:lang w:val="en-GB" w:eastAsia="en-US"/>
    </w:rPr>
  </w:style>
  <w:style w:type="paragraph" w:customStyle="1" w:styleId="B2">
    <w:name w:val="B2"/>
    <w:basedOn w:val="21"/>
    <w:rsid w:val="00907FBD"/>
  </w:style>
  <w:style w:type="paragraph" w:customStyle="1" w:styleId="B3">
    <w:name w:val="B3"/>
    <w:basedOn w:val="31"/>
    <w:rsid w:val="00907FBD"/>
  </w:style>
  <w:style w:type="paragraph" w:customStyle="1" w:styleId="B4">
    <w:name w:val="B4"/>
    <w:basedOn w:val="42"/>
    <w:rsid w:val="00907FBD"/>
  </w:style>
  <w:style w:type="paragraph" w:customStyle="1" w:styleId="B5">
    <w:name w:val="B5"/>
    <w:basedOn w:val="52"/>
    <w:rsid w:val="00907FBD"/>
  </w:style>
  <w:style w:type="paragraph" w:customStyle="1" w:styleId="ZTD">
    <w:name w:val="ZTD"/>
    <w:basedOn w:val="ZB"/>
    <w:rsid w:val="00907FBD"/>
    <w:pPr>
      <w:framePr w:hRule="auto" w:wrap="notBeside" w:y="852"/>
    </w:pPr>
    <w:rPr>
      <w:i w:val="0"/>
      <w:sz w:val="40"/>
    </w:rPr>
  </w:style>
  <w:style w:type="paragraph" w:customStyle="1" w:styleId="ZV">
    <w:name w:val="ZV"/>
    <w:basedOn w:val="ZU"/>
    <w:qFormat/>
    <w:rsid w:val="00907FBD"/>
    <w:pPr>
      <w:framePr w:wrap="notBeside" w:y="16161"/>
    </w:pPr>
  </w:style>
  <w:style w:type="paragraph" w:customStyle="1" w:styleId="INDENT1">
    <w:name w:val="INDENT1"/>
    <w:basedOn w:val="a"/>
    <w:rsid w:val="00907FBD"/>
    <w:pPr>
      <w:ind w:left="851"/>
    </w:pPr>
  </w:style>
  <w:style w:type="paragraph" w:customStyle="1" w:styleId="INDENT2">
    <w:name w:val="INDENT2"/>
    <w:basedOn w:val="a"/>
    <w:rsid w:val="00907FBD"/>
    <w:pPr>
      <w:ind w:left="1135" w:hanging="284"/>
    </w:pPr>
  </w:style>
  <w:style w:type="paragraph" w:customStyle="1" w:styleId="INDENT3">
    <w:name w:val="INDENT3"/>
    <w:basedOn w:val="a"/>
    <w:rsid w:val="00907FBD"/>
    <w:pPr>
      <w:ind w:left="1701" w:hanging="567"/>
    </w:pPr>
  </w:style>
  <w:style w:type="paragraph" w:customStyle="1" w:styleId="FigureTitle">
    <w:name w:val="Figure_Title"/>
    <w:basedOn w:val="a"/>
    <w:next w:val="a"/>
    <w:qFormat/>
    <w:rsid w:val="00907FB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07FBD"/>
    <w:pPr>
      <w:keepNext/>
      <w:keepLines/>
    </w:pPr>
    <w:rPr>
      <w:b/>
    </w:rPr>
  </w:style>
  <w:style w:type="paragraph" w:customStyle="1" w:styleId="enumlev2">
    <w:name w:val="enumlev2"/>
    <w:basedOn w:val="a"/>
    <w:qFormat/>
    <w:rsid w:val="00907FB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907FBD"/>
    <w:pPr>
      <w:keepNext/>
      <w:keepLines/>
      <w:spacing w:before="240"/>
      <w:ind w:left="1418"/>
    </w:pPr>
    <w:rPr>
      <w:rFonts w:ascii="Arial" w:hAnsi="Arial"/>
      <w:b/>
      <w:sz w:val="36"/>
      <w:lang w:val="en-US"/>
    </w:rPr>
  </w:style>
  <w:style w:type="paragraph" w:customStyle="1" w:styleId="TAJ">
    <w:name w:val="TAJ"/>
    <w:basedOn w:val="TH"/>
    <w:qFormat/>
    <w:rsid w:val="00907FBD"/>
  </w:style>
  <w:style w:type="paragraph" w:customStyle="1" w:styleId="Guidance">
    <w:name w:val="Guidance"/>
    <w:basedOn w:val="a"/>
    <w:link w:val="GuidanceChar"/>
    <w:rsid w:val="00907FBD"/>
    <w:rPr>
      <w:i/>
      <w:color w:val="0000FF"/>
      <w:lang w:val="zh-CN"/>
    </w:rPr>
  </w:style>
  <w:style w:type="character" w:customStyle="1" w:styleId="TALChar">
    <w:name w:val="TAL Char"/>
    <w:link w:val="TAL"/>
    <w:qFormat/>
    <w:rsid w:val="00907FBD"/>
    <w:rPr>
      <w:rFonts w:ascii="Arial" w:hAnsi="Arial"/>
      <w:sz w:val="18"/>
      <w:lang w:eastAsia="en-US"/>
    </w:rPr>
  </w:style>
  <w:style w:type="character" w:customStyle="1" w:styleId="THChar">
    <w:name w:val="TH Char"/>
    <w:link w:val="TH"/>
    <w:qFormat/>
    <w:rsid w:val="00907FBD"/>
    <w:rPr>
      <w:rFonts w:ascii="Arial" w:hAnsi="Arial"/>
      <w:b/>
      <w:lang w:eastAsia="en-US"/>
    </w:rPr>
  </w:style>
  <w:style w:type="character" w:customStyle="1" w:styleId="TAHCar">
    <w:name w:val="TAH Car"/>
    <w:link w:val="TAH"/>
    <w:qFormat/>
    <w:rsid w:val="00907FBD"/>
    <w:rPr>
      <w:rFonts w:ascii="Arial" w:hAnsi="Arial"/>
      <w:b/>
      <w:sz w:val="18"/>
      <w:lang w:eastAsia="en-US"/>
    </w:rPr>
  </w:style>
  <w:style w:type="character" w:customStyle="1" w:styleId="NOChar">
    <w:name w:val="NO Char"/>
    <w:link w:val="NO"/>
    <w:qFormat/>
    <w:rsid w:val="00907FBD"/>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907FBD"/>
    <w:rPr>
      <w:rFonts w:ascii="Arial" w:hAnsi="Arial"/>
      <w:sz w:val="28"/>
      <w:szCs w:val="18"/>
      <w:lang w:eastAsia="zh-CN"/>
    </w:rPr>
  </w:style>
  <w:style w:type="character" w:customStyle="1" w:styleId="GuidanceChar">
    <w:name w:val="Guidance Char"/>
    <w:link w:val="Guidance"/>
    <w:qFormat/>
    <w:rsid w:val="00907FBD"/>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07FBD"/>
    <w:rPr>
      <w:rFonts w:ascii="Arial" w:hAnsi="Arial"/>
      <w:sz w:val="36"/>
      <w:lang w:eastAsia="en-US"/>
    </w:rPr>
  </w:style>
  <w:style w:type="character" w:customStyle="1" w:styleId="af6">
    <w:name w:val="页眉 字符"/>
    <w:link w:val="af4"/>
    <w:rsid w:val="00907FBD"/>
    <w:rPr>
      <w:rFonts w:ascii="Arial" w:hAnsi="Arial"/>
      <w:b/>
      <w:sz w:val="18"/>
      <w:lang w:val="en-GB" w:bidi="ar-SA"/>
    </w:rPr>
  </w:style>
  <w:style w:type="character" w:customStyle="1" w:styleId="aa">
    <w:name w:val="批注文字 字符"/>
    <w:link w:val="a9"/>
    <w:uiPriority w:val="99"/>
    <w:qFormat/>
    <w:rsid w:val="00907FBD"/>
    <w:rPr>
      <w:lang w:val="en-GB" w:eastAsia="en-US"/>
    </w:rPr>
  </w:style>
  <w:style w:type="character" w:customStyle="1" w:styleId="Char">
    <w:name w:val="批注主题 Char"/>
    <w:basedOn w:val="aa"/>
    <w:qFormat/>
    <w:rsid w:val="00907FBD"/>
    <w:rPr>
      <w:lang w:val="en-GB" w:eastAsia="en-US"/>
    </w:rPr>
  </w:style>
  <w:style w:type="paragraph" w:customStyle="1" w:styleId="12">
    <w:name w:val="修订1"/>
    <w:hidden/>
    <w:uiPriority w:val="99"/>
    <w:semiHidden/>
    <w:qFormat/>
    <w:rsid w:val="00907FBD"/>
    <w:rPr>
      <w:lang w:val="en-GB" w:eastAsia="en-US"/>
    </w:rPr>
  </w:style>
  <w:style w:type="character" w:customStyle="1" w:styleId="af2">
    <w:name w:val="批注框文本 字符"/>
    <w:link w:val="af1"/>
    <w:qFormat/>
    <w:rsid w:val="00907FBD"/>
    <w:rPr>
      <w:sz w:val="18"/>
      <w:szCs w:val="18"/>
      <w:lang w:val="en-GB" w:eastAsia="en-US"/>
    </w:rPr>
  </w:style>
  <w:style w:type="character" w:customStyle="1" w:styleId="TACChar">
    <w:name w:val="TAC Char"/>
    <w:link w:val="TAC"/>
    <w:qFormat/>
    <w:rsid w:val="00907FBD"/>
    <w:rPr>
      <w:rFonts w:ascii="Arial" w:hAnsi="Arial"/>
      <w:sz w:val="18"/>
      <w:lang w:val="zh-CN"/>
    </w:rPr>
  </w:style>
  <w:style w:type="paragraph" w:customStyle="1" w:styleId="210">
    <w:name w:val="中等深浅网格 21"/>
    <w:uiPriority w:val="1"/>
    <w:qFormat/>
    <w:rsid w:val="00907FBD"/>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907FBD"/>
    <w:rPr>
      <w:rFonts w:ascii="Arial" w:hAnsi="Arial"/>
      <w:sz w:val="18"/>
      <w:lang w:val="zh-CN"/>
    </w:rPr>
  </w:style>
  <w:style w:type="paragraph" w:customStyle="1" w:styleId="Heading3Underrubrik2H3">
    <w:name w:val="Heading 3.Underrubrik2.H3"/>
    <w:basedOn w:val="a"/>
    <w:next w:val="a"/>
    <w:qFormat/>
    <w:rsid w:val="00907FBD"/>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907FBD"/>
    <w:rPr>
      <w:rFonts w:ascii="Arial" w:hAnsi="Arial" w:cs="Arial"/>
      <w:sz w:val="18"/>
      <w:szCs w:val="18"/>
      <w:lang w:val="en-GB"/>
    </w:rPr>
  </w:style>
  <w:style w:type="paragraph" w:customStyle="1" w:styleId="CRCoverPage">
    <w:name w:val="CR Cover Page"/>
    <w:link w:val="CRCoverPageChar"/>
    <w:rsid w:val="00907FBD"/>
    <w:pPr>
      <w:spacing w:after="120"/>
    </w:pPr>
    <w:rPr>
      <w:rFonts w:ascii="Arial" w:hAnsi="Arial"/>
      <w:lang w:val="en-GB" w:eastAsia="en-US"/>
    </w:rPr>
  </w:style>
  <w:style w:type="character" w:customStyle="1" w:styleId="80">
    <w:name w:val="标题 8 字符"/>
    <w:link w:val="8"/>
    <w:qFormat/>
    <w:rsid w:val="00907FBD"/>
    <w:rPr>
      <w:rFonts w:ascii="Arial" w:hAnsi="Arial"/>
      <w:sz w:val="36"/>
      <w:lang w:eastAsia="en-US"/>
    </w:rPr>
  </w:style>
  <w:style w:type="character" w:customStyle="1" w:styleId="CRCoverPageChar">
    <w:name w:val="CR Cover Page Char"/>
    <w:link w:val="CRCoverPage"/>
    <w:qFormat/>
    <w:rsid w:val="00907FBD"/>
    <w:rPr>
      <w:rFonts w:ascii="Arial" w:hAnsi="Arial"/>
      <w:lang w:val="en-GB"/>
    </w:rPr>
  </w:style>
  <w:style w:type="character" w:customStyle="1" w:styleId="B1Char">
    <w:name w:val="B1 Char"/>
    <w:link w:val="B10"/>
    <w:qFormat/>
    <w:rsid w:val="00907FBD"/>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uiPriority w:val="35"/>
    <w:qFormat/>
    <w:rsid w:val="00907FB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907FBD"/>
    <w:rPr>
      <w:rFonts w:ascii="Arial" w:hAnsi="Arial"/>
      <w:sz w:val="28"/>
      <w:szCs w:val="18"/>
      <w:lang w:eastAsia="zh-CN"/>
    </w:rPr>
  </w:style>
  <w:style w:type="character" w:customStyle="1" w:styleId="ac">
    <w:name w:val="正文文本 字符"/>
    <w:link w:val="ab"/>
    <w:qFormat/>
    <w:rsid w:val="00907FBD"/>
    <w:rPr>
      <w:lang w:val="en-GB"/>
    </w:rPr>
  </w:style>
  <w:style w:type="paragraph" w:customStyle="1" w:styleId="3GPPNormalText">
    <w:name w:val="3GPP Normal Text"/>
    <w:basedOn w:val="ab"/>
    <w:link w:val="3GPPNormalTextChar"/>
    <w:qFormat/>
    <w:rsid w:val="00907FBD"/>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907FBD"/>
    <w:rPr>
      <w:rFonts w:eastAsia="MS Mincho"/>
      <w:sz w:val="22"/>
      <w:szCs w:val="24"/>
      <w:lang w:val="zh-CN" w:eastAsia="zh-CN"/>
    </w:rPr>
  </w:style>
  <w:style w:type="character" w:customStyle="1" w:styleId="CaptionChar1">
    <w:name w:val="Caption Char1"/>
    <w:rsid w:val="00907FBD"/>
    <w:rPr>
      <w:rFonts w:eastAsia="Times New Roman"/>
      <w:b/>
      <w:lang w:val="en-GB" w:eastAsia="en-US"/>
    </w:rPr>
  </w:style>
  <w:style w:type="character" w:customStyle="1" w:styleId="ae">
    <w:name w:val="纯文本 字符"/>
    <w:link w:val="ad"/>
    <w:uiPriority w:val="99"/>
    <w:qFormat/>
    <w:rsid w:val="00907FBD"/>
    <w:rPr>
      <w:rFonts w:ascii="Courier New" w:hAnsi="Courier New"/>
      <w:lang w:val="nb-NO" w:eastAsia="en-US"/>
    </w:rPr>
  </w:style>
  <w:style w:type="paragraph" w:styleId="aff4">
    <w:name w:val="No Spacing"/>
    <w:uiPriority w:val="1"/>
    <w:qFormat/>
    <w:rsid w:val="00907FBD"/>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sid w:val="00907FBD"/>
    <w:rPr>
      <w:b/>
      <w:bCs/>
      <w:lang w:val="en-GB" w:eastAsia="en-US"/>
    </w:rPr>
  </w:style>
  <w:style w:type="character" w:customStyle="1" w:styleId="13">
    <w:name w:val="不明显参考1"/>
    <w:uiPriority w:val="31"/>
    <w:qFormat/>
    <w:rsid w:val="00907FBD"/>
    <w:rPr>
      <w:smallCaps/>
      <w:color w:val="C0504D"/>
      <w:u w:val="single"/>
    </w:rPr>
  </w:style>
  <w:style w:type="paragraph" w:customStyle="1" w:styleId="aff5">
    <w:name w:val="样式 页眉"/>
    <w:basedOn w:val="af4"/>
    <w:link w:val="Char0"/>
    <w:rsid w:val="00907FBD"/>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sid w:val="00907FBD"/>
    <w:rPr>
      <w:rFonts w:ascii="Arial" w:eastAsia="Arial" w:hAnsi="Arial"/>
      <w:b/>
      <w:bCs/>
      <w:sz w:val="22"/>
      <w:lang w:val="en-GB" w:eastAsia="en-US"/>
    </w:rPr>
  </w:style>
  <w:style w:type="character" w:customStyle="1" w:styleId="af5">
    <w:name w:val="页脚 字符"/>
    <w:link w:val="af3"/>
    <w:uiPriority w:val="99"/>
    <w:rsid w:val="00907FBD"/>
    <w:rPr>
      <w:rFonts w:ascii="Arial" w:hAnsi="Arial"/>
      <w:b/>
      <w:i/>
      <w:sz w:val="18"/>
      <w:lang w:val="en-GB"/>
    </w:rPr>
  </w:style>
  <w:style w:type="paragraph" w:customStyle="1" w:styleId="MediumGrid21">
    <w:name w:val="Medium Grid 21"/>
    <w:uiPriority w:val="1"/>
    <w:qFormat/>
    <w:rsid w:val="00907FBD"/>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907FBD"/>
    <w:rPr>
      <w:rFonts w:ascii="Arial" w:hAnsi="Arial"/>
      <w:sz w:val="24"/>
      <w:szCs w:val="18"/>
      <w:lang w:eastAsia="zh-CN"/>
    </w:rPr>
  </w:style>
  <w:style w:type="character" w:customStyle="1" w:styleId="50">
    <w:name w:val="标题 5 字符"/>
    <w:basedOn w:val="a0"/>
    <w:link w:val="5"/>
    <w:rsid w:val="00907FBD"/>
    <w:rPr>
      <w:rFonts w:ascii="Arial" w:hAnsi="Arial"/>
      <w:sz w:val="22"/>
      <w:szCs w:val="18"/>
      <w:lang w:eastAsia="zh-CN"/>
    </w:rPr>
  </w:style>
  <w:style w:type="character" w:customStyle="1" w:styleId="60">
    <w:name w:val="标题 6 字符"/>
    <w:basedOn w:val="a0"/>
    <w:link w:val="6"/>
    <w:rsid w:val="00907FBD"/>
    <w:rPr>
      <w:rFonts w:ascii="Arial" w:hAnsi="Arial"/>
      <w:szCs w:val="18"/>
      <w:lang w:eastAsia="zh-CN"/>
    </w:rPr>
  </w:style>
  <w:style w:type="character" w:customStyle="1" w:styleId="70">
    <w:name w:val="标题 7 字符"/>
    <w:basedOn w:val="a0"/>
    <w:link w:val="7"/>
    <w:rsid w:val="00907FBD"/>
    <w:rPr>
      <w:rFonts w:ascii="Arial" w:hAnsi="Arial"/>
      <w:szCs w:val="18"/>
      <w:lang w:eastAsia="zh-CN"/>
    </w:rPr>
  </w:style>
  <w:style w:type="character" w:customStyle="1" w:styleId="90">
    <w:name w:val="标题 9 字符"/>
    <w:basedOn w:val="a0"/>
    <w:link w:val="9"/>
    <w:rsid w:val="00907FBD"/>
    <w:rPr>
      <w:rFonts w:ascii="Arial" w:hAnsi="Arial"/>
      <w:sz w:val="36"/>
      <w:lang w:eastAsia="en-US"/>
    </w:rPr>
  </w:style>
  <w:style w:type="paragraph" w:customStyle="1" w:styleId="Heading">
    <w:name w:val="Heading"/>
    <w:basedOn w:val="a"/>
    <w:rsid w:val="00907FBD"/>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sid w:val="00907FBD"/>
    <w:rPr>
      <w:rFonts w:ascii="Arial" w:eastAsia="Yu Mincho" w:hAnsi="Arial"/>
      <w:sz w:val="22"/>
      <w:lang w:val="en-GB" w:eastAsia="en-US"/>
    </w:rPr>
  </w:style>
  <w:style w:type="paragraph" w:customStyle="1" w:styleId="HE">
    <w:name w:val="HE"/>
    <w:basedOn w:val="a"/>
    <w:rsid w:val="00907FBD"/>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sid w:val="00907FBD"/>
    <w:rPr>
      <w:rFonts w:eastAsia="Yu Mincho"/>
      <w:lang w:val="en-GB" w:eastAsia="en-US"/>
    </w:rPr>
  </w:style>
  <w:style w:type="character" w:customStyle="1" w:styleId="af9">
    <w:name w:val="脚注文本 字符"/>
    <w:basedOn w:val="a0"/>
    <w:link w:val="af8"/>
    <w:semiHidden/>
    <w:rsid w:val="00907FBD"/>
    <w:rPr>
      <w:sz w:val="16"/>
      <w:lang w:val="en-GB" w:eastAsia="en-US"/>
    </w:rPr>
  </w:style>
  <w:style w:type="paragraph" w:customStyle="1" w:styleId="tah0">
    <w:name w:val="tah"/>
    <w:basedOn w:val="a"/>
    <w:qFormat/>
    <w:rsid w:val="00907FBD"/>
    <w:pPr>
      <w:spacing w:before="100" w:beforeAutospacing="1" w:after="100" w:afterAutospacing="1"/>
    </w:pPr>
    <w:rPr>
      <w:rFonts w:eastAsia="Calibri"/>
      <w:sz w:val="24"/>
      <w:szCs w:val="24"/>
      <w:lang w:val="en-US"/>
    </w:rPr>
  </w:style>
  <w:style w:type="paragraph" w:customStyle="1" w:styleId="tal0">
    <w:name w:val="tal"/>
    <w:basedOn w:val="a"/>
    <w:rsid w:val="00907FBD"/>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907FBD"/>
    <w:rPr>
      <w:color w:val="808080"/>
      <w:shd w:val="clear" w:color="auto" w:fill="E6E6E6"/>
    </w:rPr>
  </w:style>
  <w:style w:type="character" w:customStyle="1" w:styleId="H6Char">
    <w:name w:val="H6 Char"/>
    <w:link w:val="H6"/>
    <w:rsid w:val="00907FBD"/>
    <w:rPr>
      <w:rFonts w:ascii="Arial" w:hAnsi="Arial"/>
      <w:lang w:eastAsia="en-US"/>
    </w:rPr>
  </w:style>
  <w:style w:type="paragraph" w:styleId="aff6">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清單段落1,R4_bullets,列出"/>
    <w:basedOn w:val="a"/>
    <w:link w:val="aff7"/>
    <w:uiPriority w:val="34"/>
    <w:qFormat/>
    <w:rsid w:val="00907FBD"/>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907FBD"/>
    <w:rPr>
      <w:lang w:val="en-GB" w:eastAsia="en-US"/>
    </w:rPr>
  </w:style>
  <w:style w:type="character" w:customStyle="1" w:styleId="PLChar">
    <w:name w:val="PL Char"/>
    <w:link w:val="PL"/>
    <w:qFormat/>
    <w:rsid w:val="00907FBD"/>
    <w:rPr>
      <w:rFonts w:ascii="Courier New" w:hAnsi="Courier New"/>
      <w:sz w:val="16"/>
      <w:lang w:val="en-GB" w:eastAsia="en-US"/>
    </w:r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6"/>
    <w:uiPriority w:val="34"/>
    <w:qFormat/>
    <w:locked/>
    <w:rsid w:val="00907FBD"/>
    <w:rPr>
      <w:rFonts w:eastAsia="MS Mincho"/>
      <w:lang w:val="en-GB" w:eastAsia="en-US"/>
    </w:rPr>
  </w:style>
  <w:style w:type="paragraph" w:customStyle="1" w:styleId="Normal9pointspacing">
    <w:name w:val="Normal 9 point spacing"/>
    <w:basedOn w:val="ab"/>
    <w:link w:val="Normal9pointspacingChar"/>
    <w:qFormat/>
    <w:rsid w:val="00907FBD"/>
    <w:pPr>
      <w:spacing w:before="180" w:after="60"/>
      <w:jc w:val="both"/>
    </w:pPr>
    <w:rPr>
      <w:rFonts w:eastAsia="MS Mincho"/>
      <w:szCs w:val="24"/>
    </w:rPr>
  </w:style>
  <w:style w:type="character" w:customStyle="1" w:styleId="Normal9pointspacingChar">
    <w:name w:val="Normal 9 point spacing Char"/>
    <w:link w:val="Normal9pointspacing"/>
    <w:rsid w:val="00907FBD"/>
    <w:rPr>
      <w:rFonts w:eastAsia="MS Mincho"/>
      <w:szCs w:val="24"/>
      <w:lang w:val="en-GB" w:eastAsia="en-US"/>
    </w:rPr>
  </w:style>
  <w:style w:type="paragraph" w:customStyle="1" w:styleId="RAN4proposal">
    <w:name w:val="RAN4 proposal"/>
    <w:basedOn w:val="a6"/>
    <w:next w:val="a"/>
    <w:link w:val="RAN4proposalChar"/>
    <w:qFormat/>
    <w:rsid w:val="00907FBD"/>
    <w:pPr>
      <w:numPr>
        <w:numId w:val="2"/>
      </w:numPr>
      <w:spacing w:before="0" w:after="200"/>
      <w:ind w:left="0" w:firstLine="0"/>
    </w:pPr>
    <w:rPr>
      <w:rFonts w:cstheme="minorBidi"/>
      <w:iCs/>
      <w:szCs w:val="18"/>
      <w:lang w:val="en-US"/>
    </w:rPr>
  </w:style>
  <w:style w:type="character" w:customStyle="1" w:styleId="RAN4proposalChar">
    <w:name w:val="RAN4 proposal Char"/>
    <w:basedOn w:val="a0"/>
    <w:link w:val="RAN4proposal"/>
    <w:rsid w:val="00907FBD"/>
    <w:rPr>
      <w:rFonts w:eastAsiaTheme="minorEastAsia" w:cstheme="minorBidi"/>
      <w:b/>
      <w:iCs/>
      <w:szCs w:val="18"/>
      <w:lang w:val="en-US" w:eastAsia="en-US"/>
    </w:rPr>
  </w:style>
  <w:style w:type="paragraph" w:styleId="aff8">
    <w:name w:val="Revision"/>
    <w:hidden/>
    <w:uiPriority w:val="99"/>
    <w:semiHidden/>
    <w:rsid w:val="00F115DF"/>
    <w:rPr>
      <w:lang w:val="en-GB" w:eastAsia="en-US"/>
    </w:rPr>
  </w:style>
  <w:style w:type="paragraph" w:customStyle="1" w:styleId="RAN4Observation">
    <w:name w:val="RAN4 Observation"/>
    <w:basedOn w:val="aff6"/>
    <w:next w:val="a"/>
    <w:link w:val="RAN4ObservationChar"/>
    <w:rsid w:val="00925C57"/>
    <w:pPr>
      <w:numPr>
        <w:numId w:val="3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925C57"/>
    <w:rPr>
      <w:rFonts w:eastAsia="Calibri"/>
      <w:lang w:val="en-GB" w:eastAsia="en-US"/>
    </w:rPr>
  </w:style>
  <w:style w:type="paragraph" w:customStyle="1" w:styleId="B1">
    <w:name w:val="B1+"/>
    <w:basedOn w:val="B10"/>
    <w:uiPriority w:val="99"/>
    <w:qFormat/>
    <w:rsid w:val="008350B4"/>
    <w:pPr>
      <w:numPr>
        <w:numId w:val="40"/>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RAN4observation0">
    <w:name w:val="RAN4 observation"/>
    <w:basedOn w:val="RAN4Observation"/>
    <w:next w:val="a"/>
    <w:link w:val="RAN4observationChar0"/>
    <w:qFormat/>
    <w:rsid w:val="004F051C"/>
    <w:pPr>
      <w:numPr>
        <w:numId w:val="6"/>
      </w:numPr>
      <w:ind w:left="0" w:firstLine="0"/>
    </w:pPr>
  </w:style>
  <w:style w:type="character" w:customStyle="1" w:styleId="RAN4observationChar0">
    <w:name w:val="RAN4 observation Char"/>
    <w:basedOn w:val="RAN4ObservationChar"/>
    <w:link w:val="RAN4observation0"/>
    <w:rsid w:val="004F051C"/>
    <w:rPr>
      <w:rFonts w:eastAsia="Calibri"/>
      <w:lang w:val="en-GB" w:eastAsia="en-US"/>
    </w:rPr>
  </w:style>
  <w:style w:type="paragraph" w:customStyle="1" w:styleId="paragraph">
    <w:name w:val="paragraph"/>
    <w:basedOn w:val="a"/>
    <w:rsid w:val="005000CF"/>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5000CF"/>
  </w:style>
  <w:style w:type="character" w:customStyle="1" w:styleId="eop">
    <w:name w:val="eop"/>
    <w:basedOn w:val="a0"/>
    <w:rsid w:val="005000CF"/>
  </w:style>
  <w:style w:type="character" w:customStyle="1" w:styleId="WW8Num13z7">
    <w:name w:val="WW8Num13z7"/>
    <w:rsid w:val="00D31149"/>
  </w:style>
  <w:style w:type="paragraph" w:customStyle="1" w:styleId="RAN1bullet3">
    <w:name w:val="RAN1 bullet3"/>
    <w:basedOn w:val="a"/>
    <w:rsid w:val="00D31149"/>
    <w:pPr>
      <w:numPr>
        <w:numId w:val="54"/>
      </w:numPr>
      <w:tabs>
        <w:tab w:val="left" w:pos="1440"/>
      </w:tabs>
      <w:suppressAutoHyphens/>
      <w:spacing w:after="0"/>
    </w:pPr>
    <w:rPr>
      <w:rFonts w:ascii="Times" w:eastAsia="Batang" w:hAnsi="Times" w:cs="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86278">
      <w:bodyDiv w:val="1"/>
      <w:marLeft w:val="0"/>
      <w:marRight w:val="0"/>
      <w:marTop w:val="0"/>
      <w:marBottom w:val="0"/>
      <w:divBdr>
        <w:top w:val="none" w:sz="0" w:space="0" w:color="auto"/>
        <w:left w:val="none" w:sz="0" w:space="0" w:color="auto"/>
        <w:bottom w:val="none" w:sz="0" w:space="0" w:color="auto"/>
        <w:right w:val="none" w:sz="0" w:space="0" w:color="auto"/>
      </w:divBdr>
    </w:div>
    <w:div w:id="1838761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DFCC4-3FFA-46DE-B8B8-219D26878BF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1978</TotalTime>
  <Pages>29</Pages>
  <Words>9428</Words>
  <Characters>53742</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Qian Yang</cp:lastModifiedBy>
  <cp:revision>428</cp:revision>
  <cp:lastPrinted>2019-04-25T01:09:00Z</cp:lastPrinted>
  <dcterms:created xsi:type="dcterms:W3CDTF">2023-04-20T08:23:00Z</dcterms:created>
  <dcterms:modified xsi:type="dcterms:W3CDTF">2023-08-19T02:44:00Z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y fmtid="{D5CDD505-2E9C-101B-9397-08002B2CF9AE}" pid="18" name="MSIP_Label_83bcef13-7cac-433f-ba1d-47a323951816_Enabled">
    <vt:lpwstr>true</vt:lpwstr>
  </property>
  <property fmtid="{D5CDD505-2E9C-101B-9397-08002B2CF9AE}" pid="19" name="MSIP_Label_83bcef13-7cac-433f-ba1d-47a323951816_SetDate">
    <vt:lpwstr>2023-04-17T21:19:03Z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2f394a55-f8b1-4041-adbb-766990f4d8ab</vt:lpwstr>
  </property>
  <property fmtid="{D5CDD505-2E9C-101B-9397-08002B2CF9AE}" pid="24" name="MSIP_Label_83bcef13-7cac-433f-ba1d-47a323951816_ContentBits">
    <vt:lpwstr>0</vt:lpwstr>
  </property>
</Properties>
</file>